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FFA03" w14:textId="3D72CE5E" w:rsidR="008E05CB" w:rsidRPr="003633E8" w:rsidRDefault="008E05CB" w:rsidP="008E05CB">
      <w:pPr>
        <w:tabs>
          <w:tab w:val="center" w:pos="4536"/>
          <w:tab w:val="right" w:pos="7938"/>
          <w:tab w:val="right" w:pos="9639"/>
        </w:tabs>
        <w:ind w:right="2"/>
        <w:rPr>
          <w:rFonts w:ascii="Arial" w:hAnsi="Arial" w:cs="Arial"/>
          <w:b/>
          <w:bCs/>
          <w:sz w:val="22"/>
          <w:szCs w:val="21"/>
        </w:rPr>
      </w:pPr>
      <w:r w:rsidRPr="003633E8">
        <w:rPr>
          <w:rFonts w:ascii="Arial" w:hAnsi="Arial" w:cs="Arial"/>
          <w:b/>
          <w:bCs/>
          <w:sz w:val="22"/>
          <w:szCs w:val="21"/>
        </w:rPr>
        <w:t>3GPP TSG RAN WG1 #120bis</w:t>
      </w:r>
      <w:r w:rsidRPr="003633E8">
        <w:rPr>
          <w:rFonts w:ascii="Arial" w:hAnsi="Arial" w:cs="Arial"/>
          <w:b/>
          <w:bCs/>
          <w:sz w:val="22"/>
          <w:szCs w:val="21"/>
        </w:rPr>
        <w:tab/>
      </w:r>
      <w:r w:rsidRPr="003633E8">
        <w:rPr>
          <w:rFonts w:ascii="Arial" w:hAnsi="Arial" w:cs="Arial"/>
          <w:b/>
          <w:bCs/>
          <w:sz w:val="22"/>
          <w:szCs w:val="21"/>
        </w:rPr>
        <w:tab/>
      </w:r>
      <w:r w:rsidRPr="003633E8">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6E4DA7" w:rsidRPr="006E4DA7">
        <w:rPr>
          <w:rFonts w:ascii="Arial" w:hAnsi="Arial" w:cs="Arial"/>
          <w:b/>
          <w:bCs/>
          <w:sz w:val="22"/>
          <w:szCs w:val="21"/>
        </w:rPr>
        <w:t>R1-2502640</w:t>
      </w:r>
    </w:p>
    <w:p w14:paraId="2F5727FF" w14:textId="77777777" w:rsidR="008E05CB" w:rsidRPr="003633E8" w:rsidRDefault="008E05CB" w:rsidP="008E05CB">
      <w:pPr>
        <w:tabs>
          <w:tab w:val="center" w:pos="4536"/>
          <w:tab w:val="right" w:pos="7938"/>
          <w:tab w:val="right" w:pos="9639"/>
        </w:tabs>
        <w:ind w:right="2"/>
        <w:rPr>
          <w:rFonts w:ascii="Arial" w:hAnsi="Arial" w:cs="Arial"/>
          <w:b/>
          <w:bCs/>
          <w:sz w:val="22"/>
          <w:szCs w:val="21"/>
        </w:rPr>
      </w:pPr>
      <w:r w:rsidRPr="003633E8">
        <w:rPr>
          <w:rFonts w:ascii="Arial" w:hAnsi="Arial" w:cs="Arial"/>
          <w:b/>
          <w:bCs/>
          <w:sz w:val="22"/>
          <w:szCs w:val="21"/>
        </w:rPr>
        <w:t>Wuhan, China, April 7</w:t>
      </w:r>
      <w:r w:rsidRPr="003633E8">
        <w:rPr>
          <w:rFonts w:ascii="Arial" w:hAnsi="Arial" w:cs="Arial" w:hint="eastAsia"/>
          <w:b/>
          <w:bCs/>
          <w:sz w:val="22"/>
          <w:szCs w:val="21"/>
        </w:rPr>
        <w:t>th</w:t>
      </w:r>
      <w:r w:rsidRPr="003633E8">
        <w:rPr>
          <w:rFonts w:ascii="Arial" w:hAnsi="Arial" w:cs="Arial"/>
          <w:b/>
          <w:bCs/>
          <w:sz w:val="22"/>
          <w:szCs w:val="21"/>
        </w:rPr>
        <w:t xml:space="preserve"> – 11th, 2025</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6F927761"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0" w:name="Source"/>
      <w:bookmarkEnd w:id="0"/>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127D26">
        <w:rPr>
          <w:rFonts w:ascii="Arial" w:hAnsi="Arial" w:cs="Arial"/>
          <w:b/>
          <w:bCs/>
          <w:sz w:val="22"/>
          <w:szCs w:val="22"/>
        </w:rPr>
        <w:t>2</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7777777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Views on UE features for 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1" w:name="DocumentFor"/>
      <w:bookmarkEnd w:id="1"/>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24DC4F4D" w:rsidR="00F463E6" w:rsidRDefault="007F3194" w:rsidP="007F3194">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FB3016"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9 NR MIMO Phase 5</w:t>
      </w:r>
    </w:p>
    <w:p w14:paraId="3675B396" w14:textId="0F2E7618"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sidR="00585580">
        <w:rPr>
          <w:rFonts w:eastAsia="Malgun Gothic" w:cs="Batang"/>
          <w:sz w:val="22"/>
          <w:szCs w:val="22"/>
          <w:lang w:val="en-US" w:eastAsia="en-US"/>
        </w:rPr>
        <w:t xml:space="preserve"> based on the endorsed </w:t>
      </w:r>
      <w:r w:rsidR="00391897">
        <w:rPr>
          <w:rFonts w:eastAsia="Malgun Gothic" w:cs="Batang"/>
          <w:sz w:val="22"/>
          <w:szCs w:val="22"/>
          <w:lang w:val="en-US" w:eastAsia="en-US"/>
        </w:rPr>
        <w:t xml:space="preserve">initial feature list </w:t>
      </w:r>
      <w:r w:rsidR="00BC2476">
        <w:rPr>
          <w:rFonts w:eastAsia="Malgun Gothic" w:cs="Batang"/>
          <w:sz w:val="22"/>
          <w:szCs w:val="22"/>
          <w:lang w:val="en-US" w:eastAsia="en-US"/>
        </w:rPr>
        <w:t>i</w:t>
      </w:r>
      <w:r w:rsidR="00585580">
        <w:rPr>
          <w:rFonts w:eastAsia="Malgun Gothic" w:cs="Batang"/>
          <w:sz w:val="22"/>
          <w:szCs w:val="22"/>
          <w:lang w:val="en-US" w:eastAsia="en-US"/>
        </w:rPr>
        <w:t xml:space="preserve">n </w:t>
      </w:r>
      <w:r w:rsidR="00BC2476" w:rsidRPr="00BC2476">
        <w:rPr>
          <w:rFonts w:eastAsia="Malgun Gothic" w:cs="Batang"/>
          <w:sz w:val="22"/>
          <w:szCs w:val="22"/>
          <w:lang w:val="en-US" w:eastAsia="en-US"/>
        </w:rPr>
        <w:t xml:space="preserve">R1-2501397 </w:t>
      </w:r>
      <w:r w:rsidR="00BC2476">
        <w:rPr>
          <w:rFonts w:eastAsia="Malgun Gothic" w:cs="Batang"/>
          <w:sz w:val="22"/>
          <w:szCs w:val="22"/>
          <w:lang w:val="en-US" w:eastAsia="en-US"/>
        </w:rPr>
        <w:t xml:space="preserve">from </w:t>
      </w:r>
      <w:r>
        <w:rPr>
          <w:rFonts w:eastAsia="Malgun Gothic" w:cs="Batang"/>
          <w:sz w:val="22"/>
          <w:szCs w:val="22"/>
          <w:lang w:val="en-US" w:eastAsia="en-US"/>
        </w:rPr>
        <w:t>RAN1#</w:t>
      </w:r>
      <w:r w:rsidR="00BB0CC2">
        <w:rPr>
          <w:rFonts w:eastAsia="Malgun Gothic" w:cs="Batang"/>
          <w:sz w:val="22"/>
          <w:szCs w:val="22"/>
          <w:lang w:val="en-US" w:eastAsia="en-US"/>
        </w:rPr>
        <w:t>1</w:t>
      </w:r>
      <w:r w:rsidR="00391897">
        <w:rPr>
          <w:rFonts w:eastAsia="Malgun Gothic" w:cs="Batang"/>
          <w:sz w:val="22"/>
          <w:szCs w:val="22"/>
          <w:lang w:val="en-US" w:eastAsia="en-US"/>
        </w:rPr>
        <w:t>20</w:t>
      </w:r>
      <w:r w:rsidR="00BB0CC2">
        <w:rPr>
          <w:rFonts w:eastAsia="Malgun Gothic" w:cs="Batang"/>
          <w:sz w:val="22"/>
          <w:szCs w:val="22"/>
          <w:lang w:val="en-US" w:eastAsia="en-US"/>
        </w:rPr>
        <w:t xml:space="preserve"> with track change on</w:t>
      </w:r>
      <w:r>
        <w:rPr>
          <w:rFonts w:eastAsia="Malgun Gothic" w:cs="Batang"/>
          <w:sz w:val="22"/>
          <w:szCs w:val="22"/>
          <w:lang w:val="en-US" w:eastAsia="en-US"/>
        </w:rPr>
        <w:t>. At high level, the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MIMO </w:t>
      </w:r>
      <w:r w:rsidR="00157054" w:rsidRPr="00157054">
        <w:rPr>
          <w:rFonts w:eastAsia="Malgun Gothic" w:cs="Batang"/>
          <w:sz w:val="22"/>
          <w:szCs w:val="22"/>
          <w:lang w:val="en-US" w:eastAsia="en-US"/>
        </w:rPr>
        <w:t>Phase 5</w:t>
      </w:r>
      <w:r>
        <w:rPr>
          <w:rFonts w:eastAsia="Malgun Gothic" w:cs="Batang"/>
          <w:sz w:val="22"/>
          <w:szCs w:val="22"/>
          <w:lang w:val="en-US" w:eastAsia="en-US"/>
        </w:rPr>
        <w:t xml:space="preserve">. </w:t>
      </w:r>
    </w:p>
    <w:p w14:paraId="502D9447" w14:textId="77777777" w:rsidR="00290F8C"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B12CE7">
        <w:rPr>
          <w:rFonts w:eastAsia="Malgun Gothic" w:cs="Batang"/>
          <w:sz w:val="22"/>
          <w:szCs w:val="22"/>
          <w:lang w:val="en-US" w:eastAsia="en-US"/>
        </w:rPr>
        <w:t>59</w:t>
      </w:r>
      <w:r>
        <w:rPr>
          <w:rFonts w:eastAsia="Malgun Gothic" w:cs="Batang"/>
          <w:sz w:val="22"/>
          <w:szCs w:val="22"/>
          <w:lang w:val="en-US" w:eastAsia="en-US"/>
        </w:rPr>
        <w:t xml:space="preserve">-1x covers the </w:t>
      </w:r>
      <w:r w:rsidR="00290F8C">
        <w:rPr>
          <w:rFonts w:eastAsia="Malgun Gothic" w:cs="Batang"/>
          <w:sz w:val="22"/>
          <w:szCs w:val="22"/>
          <w:lang w:val="en-US" w:eastAsia="en-US"/>
        </w:rPr>
        <w:t xml:space="preserve">enhancement for UE-initiated/event driven beam management </w:t>
      </w:r>
    </w:p>
    <w:p w14:paraId="322F8489" w14:textId="77777777" w:rsidR="00475444" w:rsidRDefault="006E4D34" w:rsidP="006E4D3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w:t>
      </w:r>
      <w:r w:rsidR="00475444">
        <w:rPr>
          <w:rFonts w:eastAsia="Malgun Gothic" w:cs="Batang"/>
          <w:sz w:val="22"/>
          <w:szCs w:val="22"/>
          <w:lang w:val="en-US" w:eastAsia="en-US"/>
        </w:rPr>
        <w:t>2</w:t>
      </w:r>
      <w:r>
        <w:rPr>
          <w:rFonts w:eastAsia="Malgun Gothic" w:cs="Batang"/>
          <w:sz w:val="22"/>
          <w:szCs w:val="22"/>
          <w:lang w:val="en-US" w:eastAsia="en-US"/>
        </w:rPr>
        <w:t xml:space="preserve">x covers the </w:t>
      </w:r>
      <w:r w:rsidR="00475444">
        <w:rPr>
          <w:rFonts w:eastAsia="Malgun Gothic" w:cs="Batang"/>
          <w:sz w:val="22"/>
          <w:szCs w:val="22"/>
          <w:lang w:val="en-US" w:eastAsia="en-US"/>
        </w:rPr>
        <w:t>CSI enhancement</w:t>
      </w:r>
    </w:p>
    <w:p w14:paraId="786AFC38" w14:textId="77777777" w:rsidR="00CC11F4"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FG59-3x covers the </w:t>
      </w:r>
      <w:r w:rsidR="00CC11F4">
        <w:rPr>
          <w:rFonts w:eastAsia="Malgun Gothic" w:cs="Batang"/>
          <w:sz w:val="22"/>
          <w:szCs w:val="22"/>
          <w:lang w:val="en-US" w:eastAsia="en-US"/>
        </w:rPr>
        <w:t xml:space="preserve">3Tx UL operation </w:t>
      </w:r>
    </w:p>
    <w:p w14:paraId="25076C21" w14:textId="77777777" w:rsidR="00E356CE"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FG59-4x covers the enhancement for </w:t>
      </w:r>
      <w:r w:rsidR="00E356CE" w:rsidRPr="00E356CE">
        <w:rPr>
          <w:rFonts w:eastAsia="Malgun Gothic" w:cs="Batang"/>
          <w:sz w:val="22"/>
          <w:szCs w:val="22"/>
          <w:lang w:val="en-US" w:eastAsia="en-US"/>
        </w:rPr>
        <w:t xml:space="preserve">asymmetric DL sTRP/UL mTRP scenarios </w:t>
      </w:r>
    </w:p>
    <w:p w14:paraId="40B94296" w14:textId="24070F5D" w:rsidR="003C35B4" w:rsidRDefault="002753B9" w:rsidP="009E0709">
      <w:pPr>
        <w:rPr>
          <w:b/>
        </w:rPr>
      </w:pPr>
      <w:r w:rsidRPr="004209D4">
        <w:rPr>
          <w:b/>
        </w:rPr>
        <w:br w:type="page"/>
      </w:r>
    </w:p>
    <w:p w14:paraId="1E3C4917" w14:textId="0BCD2320" w:rsidR="003C35B4" w:rsidRPr="00422DBB" w:rsidRDefault="00422DBB" w:rsidP="00422DB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422DBB">
        <w:rPr>
          <w:rFonts w:eastAsia="Batang" w:cs="Arial"/>
          <w:b/>
          <w:bCs/>
          <w:i/>
          <w:iCs/>
          <w:szCs w:val="28"/>
          <w:lang w:eastAsia="en-US"/>
        </w:rPr>
        <w:lastRenderedPageBreak/>
        <w:t xml:space="preserve">Enhancements for UE-initiated/event-driven beam management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92"/>
        <w:gridCol w:w="1631"/>
        <w:gridCol w:w="3337"/>
        <w:gridCol w:w="1314"/>
        <w:gridCol w:w="1196"/>
        <w:gridCol w:w="1296"/>
        <w:gridCol w:w="1610"/>
        <w:gridCol w:w="1460"/>
        <w:gridCol w:w="1459"/>
        <w:gridCol w:w="1458"/>
        <w:gridCol w:w="1498"/>
        <w:gridCol w:w="1849"/>
        <w:gridCol w:w="1942"/>
      </w:tblGrid>
      <w:tr w:rsidR="00E81D26" w:rsidRPr="00C62161" w14:paraId="3453D3E5"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hideMark/>
          </w:tcPr>
          <w:p w14:paraId="2179E70D"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CA19C70"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B4FCD"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A314084"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E84E802"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BC58FAF"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26092F"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3B3D65" w14:textId="77777777" w:rsidR="00966D78" w:rsidRPr="00C62161" w:rsidRDefault="00966D78"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AF260F" w14:textId="77777777" w:rsidR="00966D78" w:rsidRPr="00C62161" w:rsidRDefault="00966D78"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7053C32C" w14:textId="77777777" w:rsidR="00966D78" w:rsidRPr="00C62161" w:rsidRDefault="00966D78"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7351E3"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1968AD"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8D18E4F"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4D6842"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6A573AF" w14:textId="77777777" w:rsidR="00966D78" w:rsidRPr="00C62161" w:rsidRDefault="00966D78"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E81D26" w:rsidRPr="00FD772E" w14:paraId="33F39E1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4D16F" w14:textId="77777777" w:rsidR="003349C3" w:rsidRPr="00FD772E" w:rsidRDefault="003349C3" w:rsidP="003349C3">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4F9C" w14:textId="77777777" w:rsidR="003349C3" w:rsidRPr="00FD772E" w:rsidRDefault="003349C3" w:rsidP="003349C3">
            <w:pPr>
              <w:pStyle w:val="TAL"/>
              <w:rPr>
                <w:rFonts w:eastAsia="MS Mincho" w:cs="Arial"/>
                <w:color w:val="000000" w:themeColor="text1"/>
                <w:szCs w:val="18"/>
                <w:lang w:eastAsia="ja-JP"/>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0E08" w14:textId="57D1DEEB" w:rsidR="003349C3" w:rsidRPr="00FD772E" w:rsidRDefault="003349C3" w:rsidP="003349C3">
            <w:pPr>
              <w:pStyle w:val="TAL"/>
              <w:rPr>
                <w:rFonts w:eastAsia="SimSun" w:cs="Arial"/>
                <w:color w:val="000000" w:themeColor="text1"/>
                <w:szCs w:val="18"/>
                <w:lang w:eastAsia="zh-CN"/>
              </w:rPr>
            </w:pPr>
            <w:r w:rsidRPr="00FD772E">
              <w:rPr>
                <w:rFonts w:eastAsia="SimSun" w:cs="Arial"/>
                <w:color w:val="000000" w:themeColor="text1"/>
                <w:szCs w:val="18"/>
              </w:rPr>
              <w:t xml:space="preserve">UE-initiated/event-driven beam management  for </w:t>
            </w:r>
            <w:ins w:id="2" w:author="Apple" w:date="2025-03-25T09:21:00Z" w16du:dateUtc="2025-03-25T16:21:00Z">
              <w:r w:rsidR="002377EE">
                <w:rPr>
                  <w:rFonts w:eastAsia="SimSun" w:cs="Arial"/>
                  <w:color w:val="000000" w:themeColor="text1"/>
                  <w:szCs w:val="18"/>
                </w:rPr>
                <w:t xml:space="preserve">event-2 </w:t>
              </w:r>
            </w:ins>
            <w:r w:rsidRPr="00FD772E">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1422" w14:textId="77777777" w:rsidR="003349C3" w:rsidRPr="00FD772E" w:rsidRDefault="003349C3" w:rsidP="003349C3">
            <w:pPr>
              <w:rPr>
                <w:rFonts w:ascii="Arial" w:hAnsi="Arial" w:cs="Arial"/>
                <w:color w:val="000000" w:themeColor="text1"/>
                <w:sz w:val="18"/>
                <w:szCs w:val="18"/>
              </w:rPr>
            </w:pPr>
            <w:r w:rsidRPr="00FD772E">
              <w:rPr>
                <w:rFonts w:ascii="Arial" w:hAnsi="Arial" w:cs="Arial"/>
                <w:color w:val="000000" w:themeColor="text1"/>
                <w:sz w:val="18"/>
                <w:szCs w:val="18"/>
              </w:rPr>
              <w:t>1. Support of UE-initiated/event-driven beam report based on one event instance</w:t>
            </w:r>
          </w:p>
          <w:p w14:paraId="26AE4447" w14:textId="77777777" w:rsidR="003349C3" w:rsidRPr="00FD772E" w:rsidRDefault="003349C3" w:rsidP="003349C3">
            <w:pPr>
              <w:rPr>
                <w:rFonts w:ascii="Arial" w:hAnsi="Arial" w:cs="Arial"/>
                <w:color w:val="000000" w:themeColor="text1"/>
                <w:sz w:val="18"/>
                <w:szCs w:val="18"/>
              </w:rPr>
            </w:pPr>
            <w:r w:rsidRPr="00FD772E">
              <w:rPr>
                <w:rFonts w:ascii="Arial" w:hAnsi="Arial" w:cs="Arial"/>
                <w:color w:val="000000" w:themeColor="text1"/>
                <w:sz w:val="18"/>
                <w:szCs w:val="18"/>
              </w:rPr>
              <w:t xml:space="preserve">2. Support of Event-2 based measurement and report </w:t>
            </w:r>
          </w:p>
          <w:p w14:paraId="067E2F2A" w14:textId="77777777" w:rsidR="003349C3" w:rsidRPr="00FD772E" w:rsidRDefault="003349C3" w:rsidP="003349C3">
            <w:pPr>
              <w:rPr>
                <w:rFonts w:ascii="Arial" w:hAnsi="Arial" w:cs="Arial"/>
                <w:color w:val="000000" w:themeColor="text1"/>
                <w:sz w:val="18"/>
                <w:szCs w:val="18"/>
              </w:rPr>
            </w:pPr>
            <w:r w:rsidRPr="00FD772E">
              <w:rPr>
                <w:rFonts w:ascii="Arial" w:hAnsi="Arial" w:cs="Arial"/>
                <w:color w:val="000000" w:themeColor="text1"/>
                <w:sz w:val="18"/>
                <w:szCs w:val="18"/>
              </w:rPr>
              <w:t>3. Support of Mode A UE-initiated/event-driven beam report</w:t>
            </w:r>
          </w:p>
          <w:p w14:paraId="31E409CB" w14:textId="77777777" w:rsidR="003349C3" w:rsidRPr="00FD772E" w:rsidRDefault="003349C3" w:rsidP="003349C3">
            <w:pPr>
              <w:rPr>
                <w:rFonts w:ascii="Arial" w:hAnsi="Arial" w:cs="Arial"/>
                <w:color w:val="000000" w:themeColor="text1"/>
                <w:sz w:val="18"/>
                <w:szCs w:val="18"/>
              </w:rPr>
            </w:pPr>
            <w:r w:rsidRPr="00FD772E">
              <w:rPr>
                <w:rFonts w:ascii="Arial" w:hAnsi="Arial" w:cs="Arial"/>
                <w:color w:val="000000" w:themeColor="text1"/>
                <w:sz w:val="18"/>
                <w:szCs w:val="18"/>
              </w:rPr>
              <w:t>4. Maximum number of the configured RS(s) for new beam in the RS resource set</w:t>
            </w:r>
          </w:p>
          <w:p w14:paraId="145878AE" w14:textId="77777777" w:rsidR="003349C3" w:rsidRDefault="003349C3" w:rsidP="003349C3">
            <w:pPr>
              <w:rPr>
                <w:ins w:id="3" w:author="Hong He" w:date="2025-03-27T22:15:00Z" w16du:dateUtc="2025-03-28T05:15:00Z"/>
                <w:rFonts w:ascii="Arial" w:hAnsi="Arial" w:cs="Arial"/>
                <w:color w:val="000000" w:themeColor="text1"/>
                <w:sz w:val="18"/>
                <w:szCs w:val="18"/>
              </w:rPr>
            </w:pPr>
            <w:r w:rsidRPr="00FD772E">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40304B51" w14:textId="70C66FB6" w:rsidR="00932756" w:rsidRPr="00FD772E" w:rsidRDefault="00932756" w:rsidP="003349C3">
            <w:pPr>
              <w:rPr>
                <w:rFonts w:ascii="Arial" w:hAnsi="Arial" w:cs="Arial"/>
                <w:color w:val="000000" w:themeColor="text1"/>
                <w:sz w:val="18"/>
                <w:szCs w:val="18"/>
              </w:rPr>
            </w:pPr>
            <w:ins w:id="4" w:author="Hong He" w:date="2025-03-27T22:15:00Z" w16du:dateUtc="2025-03-28T05:15:00Z">
              <w:r>
                <w:rPr>
                  <w:rFonts w:ascii="Arial" w:hAnsi="Arial" w:cs="Arial"/>
                  <w:color w:val="000000" w:themeColor="text1"/>
                  <w:sz w:val="18"/>
                  <w:szCs w:val="18"/>
                </w:rPr>
                <w:t xml:space="preserve">6, supported measurement RS type </w:t>
              </w:r>
            </w:ins>
            <w:ins w:id="5" w:author="Hong He" w:date="2025-03-27T22:16:00Z" w16du:dateUtc="2025-03-28T05:16:00Z">
              <w:r>
                <w:rPr>
                  <w:rFonts w:ascii="Arial" w:hAnsi="Arial" w:cs="Arial"/>
                  <w:color w:val="000000" w:themeColor="text1"/>
                  <w:sz w:val="18"/>
                  <w:szCs w:val="18"/>
                </w:rPr>
                <w:t>for neew beam</w:t>
              </w:r>
            </w:ins>
          </w:p>
          <w:p w14:paraId="211A6D13" w14:textId="77777777" w:rsidR="003349C3" w:rsidRPr="00FD772E" w:rsidRDefault="003349C3" w:rsidP="003349C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3EC8" w14:textId="35D78663" w:rsidR="003349C3" w:rsidRPr="00FD772E" w:rsidRDefault="003349C3" w:rsidP="003349C3">
            <w:pPr>
              <w:pStyle w:val="TAL"/>
              <w:rPr>
                <w:rFonts w:eastAsia="MS Mincho" w:cs="Arial"/>
                <w:color w:val="000000" w:themeColor="text1"/>
                <w:szCs w:val="18"/>
                <w:lang w:eastAsia="ja-JP"/>
              </w:rPr>
            </w:pPr>
            <w:del w:id="6" w:author="Apple" w:date="2025-03-25T09:22:00Z" w16du:dateUtc="2025-03-25T16:22:00Z">
              <w:r w:rsidRPr="00FD772E" w:rsidDel="009E57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4012" w14:textId="77777777" w:rsidR="003349C3" w:rsidRPr="00FD772E" w:rsidRDefault="003349C3" w:rsidP="003349C3">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BBF8" w14:textId="77777777" w:rsidR="003349C3" w:rsidRPr="00FD772E" w:rsidRDefault="003349C3" w:rsidP="003349C3">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F33B" w14:textId="27C04EAD" w:rsidR="003349C3" w:rsidRPr="00FD772E" w:rsidRDefault="003349C3" w:rsidP="003349C3">
            <w:pPr>
              <w:pStyle w:val="TAL"/>
              <w:rPr>
                <w:rFonts w:eastAsia="SimSun" w:cs="Arial"/>
                <w:color w:val="000000" w:themeColor="text1"/>
                <w:szCs w:val="18"/>
                <w:lang w:val="en-US" w:eastAsia="zh-CN"/>
              </w:rPr>
            </w:pPr>
            <w:r w:rsidRPr="00FD772E">
              <w:rPr>
                <w:rFonts w:cs="Arial"/>
                <w:color w:val="000000" w:themeColor="text1"/>
                <w:szCs w:val="18"/>
              </w:rPr>
              <w:t xml:space="preserve">UEI/ED beam report is not supported </w:t>
            </w:r>
            <w:del w:id="7" w:author="Apple" w:date="2025-03-25T09:22:00Z" w16du:dateUtc="2025-03-25T16:22:00Z">
              <w:r w:rsidRPr="00F139A9" w:rsidDel="00F139A9">
                <w:rPr>
                  <w:rFonts w:cs="Arial"/>
                  <w:color w:val="000000" w:themeColor="text1"/>
                  <w:szCs w:val="18"/>
                </w:rPr>
                <w:delText>[</w:delText>
              </w:r>
            </w:del>
            <w:r w:rsidRPr="00F139A9">
              <w:rPr>
                <w:rFonts w:cs="Arial"/>
                <w:color w:val="000000" w:themeColor="text1"/>
                <w:szCs w:val="18"/>
              </w:rPr>
              <w:t>for Event-2 and Mode A</w:t>
            </w:r>
            <w:del w:id="8" w:author="Apple" w:date="2025-03-25T09:22:00Z" w16du:dateUtc="2025-03-25T16:22:00Z">
              <w:r w:rsidRPr="00F139A9" w:rsidDel="00F139A9">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0BFB" w14:textId="0A80A288" w:rsidR="003349C3" w:rsidRPr="00FD772E" w:rsidRDefault="003349C3" w:rsidP="003349C3">
            <w:pPr>
              <w:pStyle w:val="TAL"/>
              <w:rPr>
                <w:rFonts w:eastAsia="SimSun" w:cs="Arial"/>
                <w:color w:val="000000" w:themeColor="text1"/>
                <w:szCs w:val="18"/>
                <w:lang w:eastAsia="zh-CN"/>
              </w:rPr>
            </w:pPr>
            <w:ins w:id="9" w:author="Apple" w:date="2025-03-25T09:20:00Z" w16du:dateUtc="2025-03-25T16:20:00Z">
              <w:r w:rsidRPr="00A9665E">
                <w:rPr>
                  <w:rFonts w:eastAsia="SimSun" w:cs="Arial"/>
                  <w:color w:val="000000" w:themeColor="text1"/>
                  <w:sz w:val="20"/>
                  <w:lang w:eastAsia="zh-CN"/>
                </w:rPr>
                <w:t>Per band</w:t>
              </w:r>
            </w:ins>
            <w:del w:id="10" w:author="Apple" w:date="2025-03-25T09:20:00Z" w16du:dateUtc="2025-03-25T16: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6517" w14:textId="71ECD1F9" w:rsidR="003349C3" w:rsidRPr="00FD772E" w:rsidRDefault="003349C3" w:rsidP="003349C3">
            <w:pPr>
              <w:pStyle w:val="TAL"/>
              <w:rPr>
                <w:rFonts w:cs="Arial"/>
                <w:color w:val="000000" w:themeColor="text1"/>
                <w:szCs w:val="18"/>
                <w:lang w:eastAsia="ja-JP"/>
              </w:rPr>
            </w:pPr>
            <w:ins w:id="11" w:author="Apple" w:date="2025-03-25T09:20:00Z" w16du:dateUtc="2025-03-25T16:20:00Z">
              <w:r w:rsidRPr="00A9665E">
                <w:rPr>
                  <w:rFonts w:cs="Arial"/>
                  <w:color w:val="000000" w:themeColor="text1"/>
                  <w:sz w:val="20"/>
                  <w:lang w:eastAsia="zh-CN"/>
                </w:rPr>
                <w:t>n/a</w:t>
              </w:r>
            </w:ins>
            <w:del w:id="12" w:author="Apple" w:date="2025-03-25T09:20:00Z" w16du:dateUtc="2025-03-25T16: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F315" w14:textId="2C60440B" w:rsidR="003349C3" w:rsidRPr="00FD772E" w:rsidRDefault="003349C3" w:rsidP="003349C3">
            <w:pPr>
              <w:pStyle w:val="TAL"/>
              <w:rPr>
                <w:rFonts w:cs="Arial"/>
                <w:color w:val="000000" w:themeColor="text1"/>
                <w:szCs w:val="18"/>
                <w:lang w:eastAsia="ja-JP"/>
              </w:rPr>
            </w:pPr>
            <w:ins w:id="13" w:author="Apple" w:date="2025-03-25T09:20:00Z" w16du:dateUtc="2025-03-25T16:20:00Z">
              <w:r w:rsidRPr="00A9665E">
                <w:rPr>
                  <w:rFonts w:cs="Arial"/>
                  <w:color w:val="000000" w:themeColor="text1"/>
                  <w:sz w:val="20"/>
                  <w:lang w:eastAsia="zh-CN"/>
                </w:rPr>
                <w:t>n/a</w:t>
              </w:r>
            </w:ins>
            <w:del w:id="14" w:author="Apple" w:date="2025-03-25T09:20:00Z" w16du:dateUtc="2025-03-25T16: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2A4D" w14:textId="3AB89A10" w:rsidR="003349C3" w:rsidRPr="00FD772E" w:rsidRDefault="003349C3" w:rsidP="003349C3">
            <w:pPr>
              <w:pStyle w:val="TAL"/>
              <w:rPr>
                <w:rFonts w:cs="Arial"/>
                <w:color w:val="000000" w:themeColor="text1"/>
                <w:szCs w:val="18"/>
                <w:lang w:eastAsia="ja-JP"/>
              </w:rPr>
            </w:pPr>
            <w:ins w:id="15" w:author="Apple" w:date="2025-03-25T09:20:00Z" w16du:dateUtc="2025-03-25T16:20:00Z">
              <w:r w:rsidRPr="00A9665E">
                <w:rPr>
                  <w:rFonts w:cs="Arial"/>
                  <w:color w:val="000000" w:themeColor="text1"/>
                  <w:sz w:val="20"/>
                  <w:lang w:eastAsia="zh-CN"/>
                </w:rPr>
                <w:t>n/a</w:t>
              </w:r>
            </w:ins>
            <w:del w:id="16" w:author="Apple" w:date="2025-03-25T09:20:00Z" w16du:dateUtc="2025-03-25T16: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06E7" w14:textId="77777777" w:rsidR="003349C3" w:rsidRDefault="003349C3" w:rsidP="003349C3">
            <w:pPr>
              <w:pStyle w:val="TAL"/>
              <w:rPr>
                <w:ins w:id="17" w:author="Hong He" w:date="2025-03-27T22:16:00Z" w16du:dateUtc="2025-03-28T05:16:00Z"/>
                <w:rFonts w:cs="Arial"/>
                <w:color w:val="000000" w:themeColor="text1"/>
                <w:szCs w:val="18"/>
              </w:rPr>
            </w:pPr>
            <w:del w:id="18" w:author="Apple" w:date="2025-03-25T09:27:00Z" w16du:dateUtc="2025-03-25T16:27:00Z">
              <w:r w:rsidRPr="008D51FB" w:rsidDel="008D51FB">
                <w:rPr>
                  <w:rFonts w:cs="Arial"/>
                  <w:color w:val="000000" w:themeColor="text1"/>
                  <w:szCs w:val="18"/>
                </w:rPr>
                <w:delText>[</w:delText>
              </w:r>
            </w:del>
            <w:r w:rsidRPr="008D51FB">
              <w:rPr>
                <w:rFonts w:cs="Arial"/>
                <w:color w:val="000000" w:themeColor="text1"/>
                <w:szCs w:val="18"/>
              </w:rPr>
              <w:t xml:space="preserve">Component 4 candidate values: {1, 2, … , </w:t>
            </w:r>
            <w:ins w:id="19" w:author="Apple" w:date="2025-03-25T09:47:00Z" w16du:dateUtc="2025-03-25T16:47:00Z">
              <w:r w:rsidR="0053427E">
                <w:rPr>
                  <w:rFonts w:cs="Arial"/>
                  <w:color w:val="000000" w:themeColor="text1"/>
                  <w:szCs w:val="18"/>
                </w:rPr>
                <w:t>64</w:t>
              </w:r>
            </w:ins>
            <w:del w:id="20" w:author="Apple" w:date="2025-03-25T09:27:00Z" w16du:dateUtc="2025-03-25T16:27:00Z">
              <w:r w:rsidRPr="008D51FB" w:rsidDel="008D51FB">
                <w:rPr>
                  <w:rFonts w:cs="Arial"/>
                  <w:color w:val="000000" w:themeColor="text1"/>
                  <w:szCs w:val="18"/>
                </w:rPr>
                <w:delText>64}</w:delText>
              </w:r>
            </w:del>
            <w:r w:rsidRPr="008D51FB">
              <w:rPr>
                <w:rFonts w:cs="Arial"/>
                <w:color w:val="000000" w:themeColor="text1"/>
                <w:szCs w:val="18"/>
              </w:rPr>
              <w:t>]</w:t>
            </w:r>
          </w:p>
          <w:p w14:paraId="0941655D" w14:textId="77777777" w:rsidR="00932756" w:rsidRDefault="00932756" w:rsidP="003349C3">
            <w:pPr>
              <w:pStyle w:val="TAL"/>
              <w:rPr>
                <w:ins w:id="21" w:author="Hong He" w:date="2025-03-27T22:16:00Z" w16du:dateUtc="2025-03-28T05:16:00Z"/>
                <w:rFonts w:cs="Arial"/>
                <w:color w:val="000000" w:themeColor="text1"/>
                <w:szCs w:val="18"/>
              </w:rPr>
            </w:pPr>
          </w:p>
          <w:p w14:paraId="2AA06BE5" w14:textId="11E6424F" w:rsidR="00932756" w:rsidRPr="00FD772E" w:rsidRDefault="00932756" w:rsidP="003349C3">
            <w:pPr>
              <w:pStyle w:val="TAL"/>
              <w:rPr>
                <w:rFonts w:cs="Arial"/>
                <w:color w:val="000000" w:themeColor="text1"/>
                <w:szCs w:val="18"/>
              </w:rPr>
            </w:pPr>
            <w:ins w:id="22" w:author="Hong He" w:date="2025-03-27T22:16:00Z" w16du:dateUtc="2025-03-28T05:16:00Z">
              <w:r>
                <w:rPr>
                  <w:rFonts w:cs="Arial"/>
                  <w:color w:val="000000" w:themeColor="text1"/>
                  <w:szCs w:val="18"/>
                </w:rPr>
                <w:t>Component 6 candidate value: {SSB, CSI-RS</w:t>
              </w:r>
            </w:ins>
            <w:ins w:id="23" w:author="Hong He" w:date="2025-03-27T22:17:00Z" w16du:dateUtc="2025-03-28T05:17:00Z">
              <w:r>
                <w:rPr>
                  <w:rFonts w:cs="Arial"/>
                  <w:color w:val="000000" w:themeColor="text1"/>
                  <w:szCs w:val="18"/>
                </w:rPr>
                <w:t>,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F234" w14:textId="77777777" w:rsidR="003349C3" w:rsidRPr="00FD772E" w:rsidRDefault="003349C3" w:rsidP="003349C3">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E81D26" w:rsidRPr="00FD772E" w14:paraId="65BB627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4B318" w14:textId="77777777" w:rsidR="00AC5ED5" w:rsidRPr="00FD772E" w:rsidRDefault="00AC5ED5" w:rsidP="00AC5ED5">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7848" w14:textId="77777777" w:rsidR="00AC5ED5" w:rsidRPr="00FD772E" w:rsidRDefault="00AC5ED5" w:rsidP="00AC5ED5">
            <w:pPr>
              <w:pStyle w:val="TAL"/>
              <w:rPr>
                <w:rFonts w:eastAsia="MS Mincho" w:cs="Arial"/>
                <w:color w:val="000000" w:themeColor="text1"/>
                <w:szCs w:val="18"/>
                <w:lang w:eastAsia="ja-JP"/>
              </w:rPr>
            </w:pPr>
            <w:r w:rsidRPr="00FD772E">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56D2" w14:textId="3F93099A" w:rsidR="00AC5ED5" w:rsidRPr="00FD772E" w:rsidRDefault="00AC5ED5" w:rsidP="00AC5ED5">
            <w:pPr>
              <w:pStyle w:val="TAL"/>
              <w:rPr>
                <w:rFonts w:eastAsia="SimSun" w:cs="Arial"/>
                <w:color w:val="000000" w:themeColor="text1"/>
                <w:szCs w:val="18"/>
                <w:lang w:eastAsia="zh-CN"/>
              </w:rPr>
            </w:pPr>
            <w:r w:rsidRPr="00FD772E">
              <w:rPr>
                <w:rFonts w:eastAsia="SimSun" w:cs="Arial"/>
                <w:color w:val="000000" w:themeColor="text1"/>
                <w:szCs w:val="18"/>
              </w:rPr>
              <w:t xml:space="preserve">UE-initiated/event-driven beam management </w:t>
            </w:r>
            <w:ins w:id="24" w:author="Apple" w:date="2025-03-25T09:26:00Z" w16du:dateUtc="2025-03-25T16:26:00Z">
              <w:r w:rsidR="00D74C8D">
                <w:rPr>
                  <w:rFonts w:eastAsia="SimSun" w:cs="Arial"/>
                  <w:color w:val="000000" w:themeColor="text1"/>
                  <w:szCs w:val="18"/>
                </w:rPr>
                <w:t xml:space="preserve">for event-2 </w:t>
              </w:r>
            </w:ins>
            <w:r w:rsidRPr="00FD772E">
              <w:rPr>
                <w:rFonts w:eastAsia="SimSun" w:cs="Arial"/>
                <w:color w:val="000000" w:themeColor="text1"/>
                <w:szCs w:val="18"/>
              </w:rPr>
              <w:t>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8903" w14:textId="77777777" w:rsidR="00AC5ED5" w:rsidRPr="00FD772E" w:rsidRDefault="00AC5ED5" w:rsidP="00AC5ED5">
            <w:pPr>
              <w:rPr>
                <w:rFonts w:ascii="Arial" w:hAnsi="Arial" w:cs="Arial"/>
                <w:color w:val="000000" w:themeColor="text1"/>
                <w:sz w:val="18"/>
                <w:szCs w:val="18"/>
              </w:rPr>
            </w:pPr>
            <w:r w:rsidRPr="00FD772E">
              <w:rPr>
                <w:rFonts w:ascii="Arial" w:hAnsi="Arial" w:cs="Arial"/>
                <w:color w:val="000000" w:themeColor="text1"/>
                <w:sz w:val="18"/>
                <w:szCs w:val="18"/>
              </w:rPr>
              <w:t>1. Support of Mode B UE-initiated/event-driven beam report</w:t>
            </w:r>
          </w:p>
          <w:p w14:paraId="7285183C" w14:textId="1F6EE594" w:rsidR="00540D32" w:rsidRDefault="00AC5ED5" w:rsidP="00AC5ED5">
            <w:pPr>
              <w:rPr>
                <w:ins w:id="25" w:author="Apple" w:date="2025-03-25T09:26:00Z" w16du:dateUtc="2025-03-25T16:26:00Z"/>
                <w:rFonts w:ascii="Arial" w:hAnsi="Arial" w:cs="Arial"/>
                <w:color w:val="000000" w:themeColor="text1"/>
                <w:sz w:val="18"/>
                <w:szCs w:val="18"/>
              </w:rPr>
            </w:pPr>
            <w:del w:id="26" w:author="Apple" w:date="2025-03-25T09:31:00Z" w16du:dateUtc="2025-03-25T16:31:00Z">
              <w:r w:rsidRPr="00FD772E" w:rsidDel="006541F5">
                <w:rPr>
                  <w:rFonts w:ascii="Arial" w:hAnsi="Arial" w:cs="Arial"/>
                  <w:color w:val="000000" w:themeColor="text1"/>
                  <w:sz w:val="18"/>
                  <w:szCs w:val="18"/>
                  <w:highlight w:val="yellow"/>
                </w:rPr>
                <w:delText>[</w:delText>
              </w:r>
            </w:del>
            <w:r w:rsidRPr="006541F5">
              <w:rPr>
                <w:rFonts w:ascii="Arial" w:hAnsi="Arial" w:cs="Arial"/>
                <w:color w:val="000000" w:themeColor="text1"/>
                <w:sz w:val="18"/>
                <w:szCs w:val="18"/>
              </w:rPr>
              <w:t>2. Maximum number of the configured RS(s) for new beam in the RS resource set</w:t>
            </w:r>
            <w:del w:id="27" w:author="Apple" w:date="2025-03-25T09:32:00Z" w16du:dateUtc="2025-03-25T16:32:00Z">
              <w:r w:rsidRPr="006541F5" w:rsidDel="006541F5">
                <w:rPr>
                  <w:rFonts w:ascii="Arial" w:hAnsi="Arial" w:cs="Arial"/>
                  <w:color w:val="000000" w:themeColor="text1"/>
                  <w:sz w:val="18"/>
                  <w:szCs w:val="18"/>
                </w:rPr>
                <w:delText>]</w:delText>
              </w:r>
            </w:del>
          </w:p>
          <w:p w14:paraId="4AA5FFF2" w14:textId="297BAEDF" w:rsidR="00AC5ED5" w:rsidRPr="00FD772E" w:rsidRDefault="00AC5ED5" w:rsidP="00AC5ED5">
            <w:pPr>
              <w:rPr>
                <w:rFonts w:ascii="Arial" w:hAnsi="Arial" w:cs="Arial"/>
                <w:color w:val="000000" w:themeColor="text1"/>
                <w:sz w:val="18"/>
                <w:szCs w:val="18"/>
              </w:rPr>
            </w:pPr>
            <w:del w:id="28" w:author="Apple" w:date="2025-03-25T09:38:00Z" w16du:dateUtc="2025-03-25T16:38:00Z">
              <w:r w:rsidRPr="006261CE" w:rsidDel="006261CE">
                <w:rPr>
                  <w:rFonts w:ascii="Arial" w:hAnsi="Arial" w:cs="Arial"/>
                  <w:color w:val="000000" w:themeColor="text1"/>
                  <w:sz w:val="18"/>
                  <w:szCs w:val="18"/>
                </w:rPr>
                <w:delText>[</w:delText>
              </w:r>
            </w:del>
            <w:r w:rsidRPr="006261CE">
              <w:rPr>
                <w:rFonts w:ascii="Arial" w:hAnsi="Arial" w:cs="Arial"/>
                <w:color w:val="000000" w:themeColor="text1"/>
                <w:sz w:val="18"/>
                <w:szCs w:val="18"/>
              </w:rPr>
              <w:t>3. Supported values of X</w:t>
            </w:r>
            <w:del w:id="29" w:author="Apple" w:date="2025-03-25T09:38:00Z" w16du:dateUtc="2025-03-25T16:38:00Z">
              <w:r w:rsidRPr="006261CE" w:rsidDel="006261CE">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C82B" w14:textId="77777777" w:rsidR="00AC5ED5" w:rsidRPr="00FD772E" w:rsidRDefault="00AC5ED5" w:rsidP="00AC5ED5">
            <w:pPr>
              <w:pStyle w:val="TAL"/>
              <w:rPr>
                <w:rFonts w:eastAsia="MS Mincho" w:cs="Arial"/>
                <w:color w:val="000000" w:themeColor="text1"/>
                <w:szCs w:val="18"/>
                <w:lang w:eastAsia="ja-JP"/>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10FC" w14:textId="77777777" w:rsidR="00AC5ED5" w:rsidRPr="00FD772E" w:rsidRDefault="00AC5ED5" w:rsidP="00AC5ED5">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5495" w14:textId="77777777" w:rsidR="00AC5ED5" w:rsidRPr="00FD772E" w:rsidRDefault="00AC5ED5" w:rsidP="00AC5ED5">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5CB72" w14:textId="77777777" w:rsidR="00AC5ED5" w:rsidRPr="00FD772E" w:rsidRDefault="00AC5ED5" w:rsidP="00AC5ED5">
            <w:pPr>
              <w:pStyle w:val="TAL"/>
              <w:rPr>
                <w:rFonts w:eastAsia="SimSun" w:cs="Arial"/>
                <w:color w:val="000000" w:themeColor="text1"/>
                <w:szCs w:val="18"/>
                <w:lang w:val="en-US" w:eastAsia="zh-CN"/>
              </w:rPr>
            </w:pPr>
            <w:r w:rsidRPr="00FD772E">
              <w:rPr>
                <w:rFonts w:eastAsia="SimSun" w:cs="Arial"/>
                <w:color w:val="000000" w:themeColor="text1"/>
                <w:szCs w:val="18"/>
              </w:rPr>
              <w:t>UEI/ED beam report Mode-B</w:t>
            </w:r>
            <w:r w:rsidRPr="00FD772E">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9CCC" w14:textId="03101B0E" w:rsidR="00AC5ED5" w:rsidRPr="00FD772E" w:rsidRDefault="00AC5ED5" w:rsidP="00AC5ED5">
            <w:pPr>
              <w:pStyle w:val="TAL"/>
              <w:rPr>
                <w:rFonts w:eastAsia="SimSun" w:cs="Arial"/>
                <w:color w:val="000000" w:themeColor="text1"/>
                <w:szCs w:val="18"/>
                <w:lang w:eastAsia="zh-CN"/>
              </w:rPr>
            </w:pPr>
            <w:ins w:id="30" w:author="Apple" w:date="2025-03-25T09:20:00Z" w16du:dateUtc="2025-03-25T16:20:00Z">
              <w:r w:rsidRPr="00A9665E">
                <w:rPr>
                  <w:rFonts w:eastAsia="SimSun" w:cs="Arial"/>
                  <w:color w:val="000000" w:themeColor="text1"/>
                  <w:sz w:val="20"/>
                  <w:lang w:eastAsia="zh-CN"/>
                </w:rPr>
                <w:t>Per band</w:t>
              </w:r>
            </w:ins>
            <w:del w:id="31" w:author="Apple" w:date="2025-03-25T09:20:00Z" w16du:dateUtc="2025-03-25T16: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036A" w14:textId="14921BA4" w:rsidR="00AC5ED5" w:rsidRPr="00FD772E" w:rsidRDefault="00AC5ED5" w:rsidP="00AC5ED5">
            <w:pPr>
              <w:pStyle w:val="TAL"/>
              <w:rPr>
                <w:rFonts w:cs="Arial"/>
                <w:color w:val="000000" w:themeColor="text1"/>
                <w:szCs w:val="18"/>
                <w:lang w:eastAsia="ja-JP"/>
              </w:rPr>
            </w:pPr>
            <w:ins w:id="32" w:author="Apple" w:date="2025-03-25T09:20:00Z" w16du:dateUtc="2025-03-25T16:20:00Z">
              <w:r w:rsidRPr="00A9665E">
                <w:rPr>
                  <w:rFonts w:cs="Arial"/>
                  <w:color w:val="000000" w:themeColor="text1"/>
                  <w:sz w:val="20"/>
                  <w:lang w:eastAsia="zh-CN"/>
                </w:rPr>
                <w:t>n/a</w:t>
              </w:r>
            </w:ins>
            <w:del w:id="33" w:author="Apple" w:date="2025-03-25T09:20:00Z" w16du:dateUtc="2025-03-25T16: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FA62" w14:textId="2CDAA574" w:rsidR="00AC5ED5" w:rsidRPr="00FD772E" w:rsidRDefault="00AC5ED5" w:rsidP="00AC5ED5">
            <w:pPr>
              <w:pStyle w:val="TAL"/>
              <w:rPr>
                <w:rFonts w:cs="Arial"/>
                <w:color w:val="000000" w:themeColor="text1"/>
                <w:szCs w:val="18"/>
                <w:lang w:eastAsia="ja-JP"/>
              </w:rPr>
            </w:pPr>
            <w:ins w:id="34" w:author="Apple" w:date="2025-03-25T09:20:00Z" w16du:dateUtc="2025-03-25T16:20:00Z">
              <w:r w:rsidRPr="00A9665E">
                <w:rPr>
                  <w:rFonts w:cs="Arial"/>
                  <w:color w:val="000000" w:themeColor="text1"/>
                  <w:sz w:val="20"/>
                  <w:lang w:eastAsia="zh-CN"/>
                </w:rPr>
                <w:t>n/a</w:t>
              </w:r>
            </w:ins>
            <w:del w:id="35" w:author="Apple" w:date="2025-03-25T09:20:00Z" w16du:dateUtc="2025-03-25T16: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6BA0" w14:textId="2E7B213B" w:rsidR="00AC5ED5" w:rsidRPr="00FD772E" w:rsidRDefault="00AC5ED5" w:rsidP="00AC5ED5">
            <w:pPr>
              <w:pStyle w:val="TAL"/>
              <w:rPr>
                <w:rFonts w:cs="Arial"/>
                <w:color w:val="000000" w:themeColor="text1"/>
                <w:szCs w:val="18"/>
                <w:lang w:eastAsia="ja-JP"/>
              </w:rPr>
            </w:pPr>
            <w:ins w:id="36" w:author="Apple" w:date="2025-03-25T09:20:00Z" w16du:dateUtc="2025-03-25T16:20:00Z">
              <w:r w:rsidRPr="00A9665E">
                <w:rPr>
                  <w:rFonts w:cs="Arial"/>
                  <w:color w:val="000000" w:themeColor="text1"/>
                  <w:sz w:val="20"/>
                  <w:lang w:eastAsia="zh-CN"/>
                </w:rPr>
                <w:t>n/a</w:t>
              </w:r>
            </w:ins>
            <w:del w:id="37" w:author="Apple" w:date="2025-03-25T09:20:00Z" w16du:dateUtc="2025-03-25T16: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D81E" w14:textId="296E90D2" w:rsidR="00AC5ED5" w:rsidRDefault="00AC5ED5" w:rsidP="00AC5ED5">
            <w:pPr>
              <w:pStyle w:val="TAL"/>
              <w:rPr>
                <w:ins w:id="38" w:author="Apple" w:date="2025-03-25T09:33:00Z" w16du:dateUtc="2025-03-25T16:33:00Z"/>
                <w:rFonts w:cs="Arial"/>
                <w:color w:val="000000" w:themeColor="text1"/>
                <w:szCs w:val="18"/>
              </w:rPr>
            </w:pPr>
            <w:del w:id="39" w:author="Apple" w:date="2025-03-25T09:27:00Z" w16du:dateUtc="2025-03-25T16:27:00Z">
              <w:r w:rsidRPr="008D51FB" w:rsidDel="008D51FB">
                <w:rPr>
                  <w:rFonts w:cs="Arial"/>
                  <w:color w:val="000000" w:themeColor="text1"/>
                  <w:szCs w:val="18"/>
                </w:rPr>
                <w:delText>[</w:delText>
              </w:r>
            </w:del>
            <w:r w:rsidRPr="008D51FB">
              <w:rPr>
                <w:rFonts w:cs="Arial"/>
                <w:color w:val="000000" w:themeColor="text1"/>
                <w:szCs w:val="18"/>
              </w:rPr>
              <w:t>Component 2 candidate values: {</w:t>
            </w:r>
            <w:del w:id="40" w:author="Apple" w:date="2025-03-25T09:28:00Z" w16du:dateUtc="2025-03-25T16:28:00Z">
              <w:r w:rsidRPr="008D51FB" w:rsidDel="00A97152">
                <w:rPr>
                  <w:rFonts w:cs="Arial"/>
                  <w:color w:val="000000" w:themeColor="text1"/>
                  <w:szCs w:val="18"/>
                </w:rPr>
                <w:delText>0,</w:delText>
              </w:r>
            </w:del>
            <w:r w:rsidRPr="008D51FB">
              <w:rPr>
                <w:rFonts w:cs="Arial"/>
                <w:color w:val="000000" w:themeColor="text1"/>
                <w:szCs w:val="18"/>
              </w:rPr>
              <w:t>1,…,</w:t>
            </w:r>
            <w:del w:id="41" w:author="Apple" w:date="2025-03-25T09:27:00Z" w16du:dateUtc="2025-03-25T16:27:00Z">
              <w:r w:rsidRPr="008D51FB" w:rsidDel="008D51FB">
                <w:rPr>
                  <w:rFonts w:cs="Arial"/>
                  <w:color w:val="000000" w:themeColor="text1"/>
                  <w:szCs w:val="18"/>
                </w:rPr>
                <w:delText>[N]</w:delText>
              </w:r>
            </w:del>
            <w:ins w:id="42" w:author="Apple" w:date="2025-03-25T09:47:00Z" w16du:dateUtc="2025-03-25T16:47:00Z">
              <w:r w:rsidR="00FD230A">
                <w:rPr>
                  <w:rFonts w:cs="Arial"/>
                  <w:color w:val="000000" w:themeColor="text1"/>
                  <w:szCs w:val="18"/>
                </w:rPr>
                <w:t>64</w:t>
              </w:r>
            </w:ins>
            <w:r w:rsidRPr="008D51FB">
              <w:rPr>
                <w:rFonts w:cs="Arial"/>
                <w:color w:val="000000" w:themeColor="text1"/>
                <w:szCs w:val="18"/>
              </w:rPr>
              <w:t>}</w:t>
            </w:r>
            <w:del w:id="43" w:author="Apple" w:date="2025-03-25T09:27:00Z" w16du:dateUtc="2025-03-25T16:27:00Z">
              <w:r w:rsidRPr="008D51FB" w:rsidDel="008D51FB">
                <w:rPr>
                  <w:rFonts w:cs="Arial"/>
                  <w:color w:val="000000" w:themeColor="text1"/>
                  <w:szCs w:val="18"/>
                </w:rPr>
                <w:delText>]</w:delText>
              </w:r>
            </w:del>
          </w:p>
          <w:p w14:paraId="395D8BD0" w14:textId="77777777" w:rsidR="006322E2" w:rsidRDefault="006322E2" w:rsidP="00AC5ED5">
            <w:pPr>
              <w:pStyle w:val="TAL"/>
              <w:rPr>
                <w:ins w:id="44" w:author="Apple" w:date="2025-03-25T09:33:00Z" w16du:dateUtc="2025-03-25T16:33:00Z"/>
                <w:rFonts w:cs="Arial"/>
                <w:color w:val="000000" w:themeColor="text1"/>
                <w:szCs w:val="18"/>
              </w:rPr>
            </w:pPr>
          </w:p>
          <w:p w14:paraId="5D3249A6" w14:textId="77777777" w:rsidR="00D22B6F" w:rsidRPr="00D22B6F" w:rsidRDefault="00D22B6F" w:rsidP="00D22B6F">
            <w:pPr>
              <w:pStyle w:val="TAL"/>
              <w:rPr>
                <w:ins w:id="45" w:author="Apple" w:date="2025-03-25T09:55:00Z" w16du:dateUtc="2025-03-25T16:55:00Z"/>
                <w:rFonts w:eastAsia="MS Mincho" w:cs="Arial"/>
                <w:bCs/>
                <w:color w:val="000000"/>
                <w:szCs w:val="18"/>
                <w:lang w:val="en-US"/>
              </w:rPr>
            </w:pPr>
            <w:ins w:id="46" w:author="Apple" w:date="2025-03-25T09:55:00Z" w16du:dateUtc="2025-03-25T16:55: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6D404CDA" w14:textId="77777777" w:rsidR="00D22B6F" w:rsidRPr="00D22B6F" w:rsidRDefault="00D22B6F" w:rsidP="00D22B6F">
            <w:pPr>
              <w:pStyle w:val="TAL"/>
              <w:rPr>
                <w:ins w:id="47" w:author="Apple" w:date="2025-03-25T09:55:00Z" w16du:dateUtc="2025-03-25T16:55:00Z"/>
                <w:rFonts w:eastAsia="MS Mincho" w:cs="Arial"/>
                <w:bCs/>
                <w:color w:val="000000"/>
                <w:szCs w:val="18"/>
                <w:lang w:val="en-US"/>
              </w:rPr>
            </w:pPr>
            <w:ins w:id="48" w:author="Apple" w:date="2025-03-25T09:55:00Z" w16du:dateUtc="2025-03-25T16:55:00Z">
              <w:r w:rsidRPr="00D22B6F">
                <w:rPr>
                  <w:rFonts w:eastAsia="MS Mincho" w:cs="Arial"/>
                  <w:bCs/>
                  <w:color w:val="000000"/>
                  <w:szCs w:val="18"/>
                  <w:lang w:val="en-US"/>
                </w:rPr>
                <w:t>15kHz SCS: {2, 4, 8}</w:t>
              </w:r>
            </w:ins>
          </w:p>
          <w:p w14:paraId="56D14872" w14:textId="77777777" w:rsidR="00D22B6F" w:rsidRPr="00D22B6F" w:rsidRDefault="00D22B6F" w:rsidP="00D22B6F">
            <w:pPr>
              <w:pStyle w:val="TAL"/>
              <w:rPr>
                <w:ins w:id="49" w:author="Apple" w:date="2025-03-25T09:55:00Z" w16du:dateUtc="2025-03-25T16:55:00Z"/>
                <w:rFonts w:eastAsia="MS Mincho" w:cs="Arial"/>
                <w:bCs/>
                <w:color w:val="000000"/>
                <w:szCs w:val="18"/>
                <w:lang w:val="en-US"/>
              </w:rPr>
            </w:pPr>
            <w:ins w:id="50" w:author="Apple" w:date="2025-03-25T09:55:00Z" w16du:dateUtc="2025-03-25T16:55:00Z">
              <w:r w:rsidRPr="00D22B6F">
                <w:rPr>
                  <w:rFonts w:eastAsia="MS Mincho" w:cs="Arial"/>
                  <w:bCs/>
                  <w:color w:val="000000"/>
                  <w:szCs w:val="18"/>
                  <w:lang w:val="en-US"/>
                </w:rPr>
                <w:t>30kHz SCS: {4, 8, 14, 28}</w:t>
              </w:r>
            </w:ins>
          </w:p>
          <w:p w14:paraId="35D523FE" w14:textId="77777777" w:rsidR="00D22B6F" w:rsidRPr="00D22B6F" w:rsidRDefault="00D22B6F" w:rsidP="00D22B6F">
            <w:pPr>
              <w:pStyle w:val="TAL"/>
              <w:rPr>
                <w:ins w:id="51" w:author="Apple" w:date="2025-03-25T09:55:00Z" w16du:dateUtc="2025-03-25T16:55:00Z"/>
                <w:rFonts w:eastAsia="MS Mincho" w:cs="Arial"/>
                <w:bCs/>
                <w:color w:val="000000"/>
                <w:szCs w:val="18"/>
                <w:lang w:val="en-US"/>
              </w:rPr>
            </w:pPr>
            <w:ins w:id="52" w:author="Apple" w:date="2025-03-25T09:55:00Z" w16du:dateUtc="2025-03-25T16:55:00Z">
              <w:r w:rsidRPr="00D22B6F">
                <w:rPr>
                  <w:rFonts w:eastAsia="MS Mincho" w:cs="Arial"/>
                  <w:bCs/>
                  <w:color w:val="000000"/>
                  <w:szCs w:val="18"/>
                  <w:lang w:val="en-US"/>
                </w:rPr>
                <w:t>60kHz SCS: {8,14, 28}</w:t>
              </w:r>
            </w:ins>
          </w:p>
          <w:p w14:paraId="4CD2944D" w14:textId="77777777" w:rsidR="00D22B6F" w:rsidRPr="00D22B6F" w:rsidRDefault="00D22B6F" w:rsidP="00D22B6F">
            <w:pPr>
              <w:pStyle w:val="TAL"/>
              <w:rPr>
                <w:ins w:id="53" w:author="Apple" w:date="2025-03-25T09:55:00Z" w16du:dateUtc="2025-03-25T16:55:00Z"/>
                <w:rFonts w:eastAsia="MS Mincho" w:cs="Arial"/>
                <w:bCs/>
                <w:color w:val="000000"/>
                <w:szCs w:val="18"/>
                <w:lang w:val="en-US"/>
              </w:rPr>
            </w:pPr>
            <w:ins w:id="54" w:author="Apple" w:date="2025-03-25T09:55:00Z" w16du:dateUtc="2025-03-25T16:55:00Z">
              <w:r w:rsidRPr="00D22B6F">
                <w:rPr>
                  <w:rFonts w:eastAsia="MS Mincho" w:cs="Arial"/>
                  <w:bCs/>
                  <w:color w:val="000000"/>
                  <w:szCs w:val="18"/>
                  <w:lang w:val="en-US"/>
                </w:rPr>
                <w:t>120kHz SCS: {14,28, 56}</w:t>
              </w:r>
            </w:ins>
          </w:p>
          <w:p w14:paraId="45901D52" w14:textId="77777777" w:rsidR="00D22B6F" w:rsidRPr="00D22B6F" w:rsidRDefault="00D22B6F" w:rsidP="00D22B6F">
            <w:pPr>
              <w:pStyle w:val="TAL"/>
              <w:rPr>
                <w:ins w:id="55" w:author="Apple" w:date="2025-03-25T09:55:00Z" w16du:dateUtc="2025-03-25T16:55:00Z"/>
                <w:rFonts w:eastAsia="MS Mincho" w:cs="Arial"/>
                <w:bCs/>
                <w:color w:val="000000"/>
                <w:szCs w:val="18"/>
                <w:lang w:val="en-US"/>
              </w:rPr>
            </w:pPr>
            <w:ins w:id="56" w:author="Apple" w:date="2025-03-25T09:55:00Z" w16du:dateUtc="2025-03-25T16:55:00Z">
              <w:r w:rsidRPr="00D22B6F">
                <w:rPr>
                  <w:rFonts w:eastAsia="MS Mincho" w:cs="Arial"/>
                  <w:bCs/>
                  <w:color w:val="000000"/>
                  <w:szCs w:val="18"/>
                  <w:lang w:val="en-US"/>
                </w:rPr>
                <w:t>480kHz SCS: {56, 112, 224}</w:t>
              </w:r>
            </w:ins>
          </w:p>
          <w:p w14:paraId="5384B3DD" w14:textId="44C1BA57" w:rsidR="006322E2" w:rsidRPr="00FD772E" w:rsidRDefault="00D22B6F" w:rsidP="00D22B6F">
            <w:pPr>
              <w:pStyle w:val="TAL"/>
              <w:rPr>
                <w:rFonts w:cs="Arial"/>
                <w:color w:val="000000" w:themeColor="text1"/>
                <w:szCs w:val="18"/>
              </w:rPr>
            </w:pPr>
            <w:ins w:id="57" w:author="Apple" w:date="2025-03-25T09:55:00Z" w16du:dateUtc="2025-03-25T16:55: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FDDA" w14:textId="77777777" w:rsidR="00AC5ED5" w:rsidRPr="00FD772E" w:rsidRDefault="00AC5ED5" w:rsidP="00AC5ED5">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B148C8" w:rsidRPr="00FD772E" w14:paraId="284ADB3A"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E74DB" w14:textId="77777777" w:rsidR="00B148C8" w:rsidRPr="00FD772E" w:rsidRDefault="00B148C8" w:rsidP="00B148C8">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E3C8" w14:textId="77777777" w:rsidR="00B148C8" w:rsidRPr="00FD772E" w:rsidRDefault="00B148C8" w:rsidP="00B148C8">
            <w:pPr>
              <w:pStyle w:val="TAL"/>
              <w:rPr>
                <w:rFonts w:eastAsia="MS Mincho" w:cs="Arial"/>
                <w:color w:val="000000" w:themeColor="text1"/>
                <w:szCs w:val="18"/>
                <w:lang w:eastAsia="ja-JP"/>
              </w:rPr>
            </w:pPr>
            <w:r w:rsidRPr="00FD772E">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2A8C" w14:textId="77777777" w:rsidR="00B148C8" w:rsidRPr="00FD772E" w:rsidRDefault="00B148C8" w:rsidP="00B148C8">
            <w:pPr>
              <w:pStyle w:val="TAL"/>
              <w:rPr>
                <w:rFonts w:eastAsia="SimSun" w:cs="Arial"/>
                <w:color w:val="000000" w:themeColor="text1"/>
                <w:szCs w:val="18"/>
                <w:lang w:eastAsia="zh-CN"/>
              </w:rPr>
            </w:pPr>
            <w:r w:rsidRPr="00FD772E">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3439" w14:textId="77777777" w:rsidR="00B148C8" w:rsidRPr="00FD772E" w:rsidRDefault="00B148C8" w:rsidP="00B148C8">
            <w:pPr>
              <w:rPr>
                <w:rFonts w:ascii="Arial" w:hAnsi="Arial" w:cs="Arial"/>
                <w:color w:val="000000" w:themeColor="text1"/>
                <w:sz w:val="18"/>
                <w:szCs w:val="18"/>
              </w:rPr>
            </w:pPr>
            <w:r w:rsidRPr="00FD772E">
              <w:rPr>
                <w:rFonts w:ascii="Arial" w:hAnsi="Arial" w:cs="Arial"/>
                <w:color w:val="000000" w:themeColor="text1"/>
                <w:sz w:val="18"/>
                <w:szCs w:val="18"/>
              </w:rPr>
              <w:t xml:space="preserve">Triggering UEI/ED beam report procedure via detecting ≥ M event instance(s) within a time window </w:t>
            </w:r>
            <w:del w:id="58" w:author="Apple" w:date="2025-03-25T09:53:00Z" w16du:dateUtc="2025-03-25T16:53:00Z">
              <w:r w:rsidRPr="00B148C8" w:rsidDel="00B148C8">
                <w:rPr>
                  <w:rFonts w:ascii="Arial" w:hAnsi="Arial" w:cs="Arial"/>
                  <w:color w:val="000000" w:themeColor="text1"/>
                  <w:sz w:val="18"/>
                  <w:szCs w:val="18"/>
                </w:rPr>
                <w:delText>[</w:delText>
              </w:r>
            </w:del>
            <w:r w:rsidRPr="00B148C8">
              <w:rPr>
                <w:rFonts w:ascii="Arial" w:hAnsi="Arial" w:cs="Arial"/>
                <w:color w:val="000000" w:themeColor="text1"/>
                <w:sz w:val="18"/>
                <w:szCs w:val="18"/>
              </w:rPr>
              <w:t>with M&gt;1 per one new beam</w:t>
            </w:r>
            <w:del w:id="59" w:author="Apple" w:date="2025-03-25T09:53:00Z" w16du:dateUtc="2025-03-25T16:53:00Z">
              <w:r w:rsidRPr="00B148C8" w:rsidDel="00B148C8">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2FBF" w14:textId="5FD57B8C" w:rsidR="00B148C8" w:rsidRPr="00FD772E" w:rsidRDefault="00B148C8" w:rsidP="00B148C8">
            <w:pPr>
              <w:pStyle w:val="TAL"/>
              <w:rPr>
                <w:rFonts w:eastAsia="MS Mincho" w:cs="Arial"/>
                <w:color w:val="000000" w:themeColor="text1"/>
                <w:szCs w:val="18"/>
                <w:lang w:eastAsia="ja-JP"/>
              </w:rPr>
            </w:pPr>
            <w:ins w:id="60" w:author="Apple" w:date="2025-03-25T09:52:00Z" w16du:dateUtc="2025-03-25T16:52:00Z">
              <w:r>
                <w:rPr>
                  <w:rFonts w:eastAsia="MS Mincho" w:cs="Arial"/>
                  <w:color w:val="000000" w:themeColor="text1"/>
                  <w:szCs w:val="18"/>
                </w:rPr>
                <w:t xml:space="preserve">At </w:t>
              </w:r>
            </w:ins>
            <w:ins w:id="61" w:author="Apple" w:date="2025-03-25T09:57:00Z" w16du:dateUtc="2025-03-25T16:57:00Z">
              <w:r w:rsidR="00BB70DE">
                <w:rPr>
                  <w:rFonts w:eastAsia="MS Mincho" w:cs="Arial"/>
                  <w:color w:val="000000" w:themeColor="text1"/>
                  <w:szCs w:val="18"/>
                </w:rPr>
                <w:t>least</w:t>
              </w:r>
            </w:ins>
            <w:ins w:id="62" w:author="Apple" w:date="2025-03-25T09:52:00Z" w16du:dateUtc="2025-03-25T16:52:00Z">
              <w:r>
                <w:rPr>
                  <w:rFonts w:eastAsia="MS Mincho" w:cs="Arial"/>
                  <w:color w:val="000000" w:themeColor="text1"/>
                  <w:szCs w:val="18"/>
                </w:rPr>
                <w:t xml:space="preserve"> one of {</w:t>
              </w:r>
            </w:ins>
            <w:r w:rsidRPr="00FD772E">
              <w:rPr>
                <w:rFonts w:eastAsia="MS Mincho" w:cs="Arial"/>
                <w:color w:val="000000" w:themeColor="text1"/>
                <w:szCs w:val="18"/>
              </w:rPr>
              <w:t>59-1-1</w:t>
            </w:r>
            <w:ins w:id="63" w:author="Apple" w:date="2025-03-25T09:52:00Z" w16du:dateUtc="2025-03-25T16:52:00Z">
              <w:r>
                <w:rPr>
                  <w:rFonts w:eastAsia="MS Mincho" w:cs="Arial"/>
                  <w:color w:val="000000" w:themeColor="text1"/>
                  <w:szCs w:val="18"/>
                </w:rPr>
                <w:t xml:space="preserve">, </w:t>
              </w:r>
              <w:r w:rsidRPr="00FD772E">
                <w:rPr>
                  <w:rFonts w:eastAsia="MS Mincho" w:cs="Arial"/>
                  <w:color w:val="000000" w:themeColor="text1"/>
                  <w:szCs w:val="18"/>
                </w:rPr>
                <w:t>59-1-</w:t>
              </w:r>
            </w:ins>
            <w:ins w:id="64" w:author="Apple" w:date="2025-03-25T09:53:00Z" w16du:dateUtc="2025-03-25T16:53:00Z">
              <w:r>
                <w:rPr>
                  <w:rFonts w:eastAsia="MS Mincho" w:cs="Arial"/>
                  <w:color w:val="000000" w:themeColor="text1"/>
                  <w:szCs w:val="18"/>
                </w:rPr>
                <w:t>4</w:t>
              </w:r>
            </w:ins>
            <w:ins w:id="65" w:author="Apple" w:date="2025-03-25T09:52:00Z" w16du:dateUtc="2025-03-25T16:52:00Z">
              <w:r>
                <w:rPr>
                  <w:rFonts w:eastAsia="MS Mincho" w:cs="Arial"/>
                  <w:color w:val="000000" w:themeColor="text1"/>
                  <w:szCs w:val="18"/>
                </w:rPr>
                <w:t xml:space="preserve">, </w:t>
              </w:r>
              <w:r w:rsidRPr="00FD772E">
                <w:rPr>
                  <w:rFonts w:eastAsia="MS Mincho" w:cs="Arial"/>
                  <w:color w:val="000000" w:themeColor="text1"/>
                  <w:szCs w:val="18"/>
                </w:rPr>
                <w:t>59-1-</w:t>
              </w:r>
            </w:ins>
            <w:ins w:id="66" w:author="Apple" w:date="2025-03-25T09:53:00Z" w16du:dateUtc="2025-03-25T16:53:00Z">
              <w:r>
                <w:rPr>
                  <w:rFonts w:eastAsia="MS Mincho" w:cs="Arial"/>
                  <w:color w:val="000000" w:themeColor="text1"/>
                  <w:szCs w:val="18"/>
                </w:rPr>
                <w:t>5</w:t>
              </w:r>
            </w:ins>
            <w:ins w:id="67" w:author="Apple" w:date="2025-03-25T09:52:00Z" w16du:dateUtc="2025-03-25T16:52:00Z">
              <w:r>
                <w:rPr>
                  <w:rFonts w:eastAsia="MS Mincho"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7F57" w14:textId="77777777" w:rsidR="00B148C8" w:rsidRPr="00FD772E" w:rsidRDefault="00B148C8" w:rsidP="00B148C8">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F4FC" w14:textId="77777777" w:rsidR="00B148C8" w:rsidRPr="00FD772E" w:rsidRDefault="00B148C8" w:rsidP="00B148C8">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5338" w14:textId="77777777" w:rsidR="00B148C8" w:rsidRPr="00FD772E" w:rsidRDefault="00B148C8" w:rsidP="00B148C8">
            <w:pPr>
              <w:pStyle w:val="TAL"/>
              <w:rPr>
                <w:rFonts w:eastAsia="SimSun" w:cs="Arial"/>
                <w:color w:val="000000" w:themeColor="text1"/>
                <w:szCs w:val="18"/>
                <w:lang w:val="en-US" w:eastAsia="zh-CN"/>
              </w:rPr>
            </w:pPr>
            <w:r w:rsidRPr="00FD772E">
              <w:rPr>
                <w:rFonts w:eastAsia="SimSun" w:cs="Arial"/>
                <w:color w:val="000000" w:themeColor="text1"/>
                <w:szCs w:val="18"/>
              </w:rPr>
              <w:t xml:space="preserve">Triggering event determination via detecting </w:t>
            </w:r>
            <w:r w:rsidRPr="00FD772E">
              <w:rPr>
                <w:rFonts w:cs="Arial"/>
                <w:color w:val="000000" w:themeColor="text1"/>
                <w:szCs w:val="18"/>
              </w:rPr>
              <w:t xml:space="preserve">≥ M </w:t>
            </w:r>
            <w:r w:rsidRPr="00FD772E">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65DB" w14:textId="61B60CF4" w:rsidR="00B148C8" w:rsidRPr="00FD772E" w:rsidRDefault="00B148C8" w:rsidP="00B148C8">
            <w:pPr>
              <w:pStyle w:val="TAL"/>
              <w:rPr>
                <w:rFonts w:eastAsia="SimSun" w:cs="Arial"/>
                <w:color w:val="000000" w:themeColor="text1"/>
                <w:szCs w:val="18"/>
                <w:lang w:eastAsia="zh-CN"/>
              </w:rPr>
            </w:pPr>
            <w:ins w:id="68" w:author="Apple" w:date="2025-03-25T09:53:00Z" w16du:dateUtc="2025-03-25T16:53:00Z">
              <w:r w:rsidRPr="002C032D">
                <w:rPr>
                  <w:rFonts w:eastAsia="SimSun" w:cs="Arial"/>
                  <w:color w:val="000000" w:themeColor="text1"/>
                  <w:sz w:val="20"/>
                  <w:lang w:eastAsia="zh-CN"/>
                </w:rPr>
                <w:t>Per band</w:t>
              </w:r>
            </w:ins>
            <w:del w:id="69" w:author="Apple" w:date="2025-03-25T09:53:00Z" w16du:dateUtc="2025-03-25T16: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6C95" w14:textId="64D0CBE5" w:rsidR="00B148C8" w:rsidRPr="00FD772E" w:rsidRDefault="00B148C8" w:rsidP="00B148C8">
            <w:pPr>
              <w:pStyle w:val="TAL"/>
              <w:rPr>
                <w:rFonts w:cs="Arial"/>
                <w:color w:val="000000" w:themeColor="text1"/>
                <w:szCs w:val="18"/>
                <w:lang w:eastAsia="ja-JP"/>
              </w:rPr>
            </w:pPr>
            <w:ins w:id="70" w:author="Apple" w:date="2025-03-25T09:53:00Z" w16du:dateUtc="2025-03-25T16:53:00Z">
              <w:r w:rsidRPr="002C032D">
                <w:rPr>
                  <w:rFonts w:cs="Arial"/>
                  <w:color w:val="000000" w:themeColor="text1"/>
                  <w:sz w:val="20"/>
                  <w:lang w:eastAsia="zh-CN"/>
                </w:rPr>
                <w:t>n/a</w:t>
              </w:r>
            </w:ins>
            <w:del w:id="71" w:author="Apple" w:date="2025-03-25T09:53:00Z" w16du:dateUtc="2025-03-25T16: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6ACB" w14:textId="43D327DB" w:rsidR="00B148C8" w:rsidRPr="00FD772E" w:rsidRDefault="00B148C8" w:rsidP="00B148C8">
            <w:pPr>
              <w:pStyle w:val="TAL"/>
              <w:rPr>
                <w:rFonts w:cs="Arial"/>
                <w:color w:val="000000" w:themeColor="text1"/>
                <w:szCs w:val="18"/>
                <w:lang w:eastAsia="ja-JP"/>
              </w:rPr>
            </w:pPr>
            <w:ins w:id="72" w:author="Apple" w:date="2025-03-25T09:53:00Z" w16du:dateUtc="2025-03-25T16:53:00Z">
              <w:r w:rsidRPr="002C032D">
                <w:rPr>
                  <w:rFonts w:cs="Arial"/>
                  <w:color w:val="000000" w:themeColor="text1"/>
                  <w:sz w:val="20"/>
                  <w:lang w:eastAsia="zh-CN"/>
                </w:rPr>
                <w:t>n/a</w:t>
              </w:r>
            </w:ins>
            <w:del w:id="73" w:author="Apple" w:date="2025-03-25T09:53:00Z" w16du:dateUtc="2025-03-25T16: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BF59" w14:textId="7F060018" w:rsidR="00B148C8" w:rsidRPr="00FD772E" w:rsidRDefault="00B148C8" w:rsidP="00B148C8">
            <w:pPr>
              <w:pStyle w:val="TAL"/>
              <w:rPr>
                <w:rFonts w:cs="Arial"/>
                <w:color w:val="000000" w:themeColor="text1"/>
                <w:szCs w:val="18"/>
                <w:lang w:eastAsia="ja-JP"/>
              </w:rPr>
            </w:pPr>
            <w:ins w:id="74" w:author="Apple" w:date="2025-03-25T09:53:00Z" w16du:dateUtc="2025-03-25T16:53:00Z">
              <w:r w:rsidRPr="002C032D">
                <w:rPr>
                  <w:rFonts w:cs="Arial"/>
                  <w:color w:val="000000" w:themeColor="text1"/>
                  <w:sz w:val="20"/>
                  <w:lang w:eastAsia="zh-CN"/>
                </w:rPr>
                <w:t>n/a</w:t>
              </w:r>
            </w:ins>
            <w:del w:id="75" w:author="Apple" w:date="2025-03-25T09:53:00Z" w16du:dateUtc="2025-03-25T16: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6565" w14:textId="77777777" w:rsidR="00B148C8" w:rsidRPr="00FD772E" w:rsidRDefault="00B148C8" w:rsidP="00B148C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7FAE" w14:textId="77777777" w:rsidR="00B148C8" w:rsidRPr="00FD772E" w:rsidRDefault="00B148C8" w:rsidP="00B148C8">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E81D26" w:rsidRPr="00FD772E" w14:paraId="6E9D8D7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90F91" w14:textId="77777777" w:rsidR="00966D78" w:rsidRPr="00FD772E" w:rsidRDefault="00966D78" w:rsidP="005A1CED">
            <w:pPr>
              <w:pStyle w:val="TAL"/>
              <w:rPr>
                <w:rFonts w:eastAsia="MS Mincho" w:cs="Arial"/>
                <w:color w:val="000000" w:themeColor="text1"/>
                <w:szCs w:val="18"/>
              </w:rPr>
            </w:pPr>
            <w:r w:rsidRPr="00FD772E">
              <w:rPr>
                <w:rFonts w:eastAsia="MS Mincho" w:cs="Arial"/>
                <w:color w:val="000000" w:themeColor="text1"/>
                <w:szCs w:val="18"/>
              </w:rPr>
              <w:lastRenderedPageBreak/>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2329" w14:textId="77777777" w:rsidR="00966D78" w:rsidRPr="00FD772E" w:rsidRDefault="00966D78" w:rsidP="005A1CED">
            <w:pPr>
              <w:pStyle w:val="TAL"/>
              <w:rPr>
                <w:rFonts w:eastAsia="MS Mincho" w:cs="Arial"/>
                <w:color w:val="000000" w:themeColor="text1"/>
                <w:szCs w:val="18"/>
              </w:rPr>
            </w:pPr>
            <w:r w:rsidRPr="00FD772E">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D4E8" w14:textId="4F54BAC2" w:rsidR="00966D78" w:rsidRPr="00FD772E" w:rsidRDefault="00966D78" w:rsidP="005A1CED">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del w:id="76" w:author="Apple" w:date="2025-03-25T09:40:00Z" w16du:dateUtc="2025-03-25T16:40:00Z">
              <w:r w:rsidRPr="00D97ADE" w:rsidDel="00D97ADE">
                <w:rPr>
                  <w:rFonts w:eastAsia="SimSun" w:cs="Arial"/>
                  <w:color w:val="000000" w:themeColor="text1"/>
                  <w:szCs w:val="18"/>
                  <w:lang w:val="en-US" w:eastAsia="zh-CN"/>
                </w:rPr>
                <w:delText>[</w:delText>
              </w:r>
            </w:del>
            <w:r w:rsidRPr="00D97ADE">
              <w:rPr>
                <w:rFonts w:eastAsia="SimSun" w:cs="Arial"/>
                <w:color w:val="000000" w:themeColor="text1"/>
                <w:szCs w:val="18"/>
                <w:lang w:val="en-US" w:eastAsia="zh-CN"/>
              </w:rPr>
              <w:t>for Mode A</w:t>
            </w:r>
            <w:del w:id="77" w:author="Apple" w:date="2025-03-25T09:40:00Z" w16du:dateUtc="2025-03-25T16:40:00Z">
              <w:r w:rsidRPr="00D97ADE" w:rsidDel="00D97ADE">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893F" w14:textId="1CBB14D6" w:rsidR="00966D78" w:rsidRPr="00FD772E" w:rsidRDefault="00966D78" w:rsidP="005A1CED">
            <w:pPr>
              <w:pStyle w:val="TAL"/>
              <w:rPr>
                <w:rFonts w:eastAsia="SimSun" w:cs="Arial"/>
                <w:color w:val="000000" w:themeColor="text1"/>
                <w:szCs w:val="18"/>
                <w:highlight w:val="yellow"/>
              </w:rPr>
            </w:pPr>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del w:id="78" w:author="Apple" w:date="2025-03-25T09:41:00Z" w16du:dateUtc="2025-03-25T16:41:00Z">
              <w:r w:rsidRPr="00FD772E" w:rsidDel="001B7767">
                <w:rPr>
                  <w:rFonts w:eastAsia="SimSun" w:cs="Arial"/>
                  <w:color w:val="000000" w:themeColor="text1"/>
                  <w:szCs w:val="18"/>
                  <w:highlight w:val="yellow"/>
                </w:rPr>
                <w:delText>[within a time window]</w:delText>
              </w:r>
            </w:del>
          </w:p>
          <w:p w14:paraId="1EDDFBDF" w14:textId="7F6E0BD6" w:rsidR="00966D78" w:rsidRPr="00C06837" w:rsidDel="00FA4309" w:rsidRDefault="00966D78" w:rsidP="00FA4309">
            <w:pPr>
              <w:pStyle w:val="TAL"/>
              <w:rPr>
                <w:del w:id="79" w:author="Apple" w:date="2025-03-25T09:44:00Z" w16du:dateUtc="2025-03-25T16:44:00Z"/>
                <w:rFonts w:eastAsia="SimSun" w:cs="Arial"/>
                <w:color w:val="000000" w:themeColor="text1"/>
                <w:szCs w:val="18"/>
              </w:rPr>
            </w:pPr>
            <w:del w:id="80" w:author="Apple" w:date="2025-03-25T09:41:00Z" w16du:dateUtc="2025-03-25T16:41:00Z">
              <w:r w:rsidRPr="00C06837" w:rsidDel="00C06837">
                <w:rPr>
                  <w:rFonts w:eastAsia="SimSun" w:cs="Arial"/>
                  <w:color w:val="000000" w:themeColor="text1"/>
                  <w:szCs w:val="18"/>
                </w:rPr>
                <w:delText>[</w:delText>
              </w:r>
            </w:del>
            <w:r w:rsidRPr="00C06837">
              <w:rPr>
                <w:rFonts w:eastAsia="SimSun" w:cs="Arial"/>
                <w:color w:val="000000" w:themeColor="text1"/>
                <w:szCs w:val="18"/>
              </w:rPr>
              <w:t xml:space="preserve">2. Support of current beam measurement by using QCL RS in the indicated TCI state and the corresponding QCL SSB for Scheme-1 and </w:t>
            </w:r>
            <w:del w:id="81" w:author="Apple" w:date="2025-03-25T09:44:00Z" w16du:dateUtc="2025-03-25T16:44:00Z">
              <w:r w:rsidRPr="00C06837" w:rsidDel="00FA4309">
                <w:rPr>
                  <w:rFonts w:eastAsia="SimSun" w:cs="Arial"/>
                  <w:color w:val="000000" w:themeColor="text1"/>
                  <w:szCs w:val="18"/>
                </w:rPr>
                <w:delText>Scheme-2, respectively]</w:delText>
              </w:r>
            </w:del>
          </w:p>
          <w:p w14:paraId="45146683" w14:textId="3BC91FC8" w:rsidR="00966D78" w:rsidRPr="00C06837" w:rsidDel="001A5F07" w:rsidRDefault="00966D78" w:rsidP="00FA4309">
            <w:pPr>
              <w:pStyle w:val="TAL"/>
              <w:rPr>
                <w:del w:id="82" w:author="Apple" w:date="2025-03-25T09:42:00Z" w16du:dateUtc="2025-03-25T16:42:00Z"/>
                <w:rFonts w:eastAsia="SimSun" w:cs="Arial"/>
                <w:color w:val="000000" w:themeColor="text1"/>
                <w:szCs w:val="18"/>
              </w:rPr>
            </w:pPr>
            <w:del w:id="83" w:author="Apple" w:date="2025-03-25T09:41:00Z" w16du:dateUtc="2025-03-25T16:41:00Z">
              <w:r w:rsidRPr="00C06837" w:rsidDel="00C06837">
                <w:rPr>
                  <w:rFonts w:eastAsia="SimSun" w:cs="Arial"/>
                  <w:color w:val="000000" w:themeColor="text1"/>
                  <w:szCs w:val="18"/>
                </w:rPr>
                <w:delText>[</w:delText>
              </w:r>
            </w:del>
            <w:del w:id="84" w:author="Apple" w:date="2025-03-25T09:44:00Z" w16du:dateUtc="2025-03-25T16:44:00Z">
              <w:r w:rsidRPr="00C06837" w:rsidDel="00FA4309">
                <w:rPr>
                  <w:rFonts w:eastAsia="SimSun" w:cs="Arial"/>
                  <w:color w:val="000000" w:themeColor="text1"/>
                  <w:szCs w:val="18"/>
                </w:rPr>
                <w:delText>3. Maximum number of the configured RS(s) for new beam measurement in the RS resource set</w:delText>
              </w:r>
            </w:del>
            <w:del w:id="85" w:author="Apple" w:date="2025-03-25T09:41:00Z" w16du:dateUtc="2025-03-25T16:41:00Z">
              <w:r w:rsidRPr="00C06837" w:rsidDel="00C06837">
                <w:rPr>
                  <w:rFonts w:eastAsia="SimSun" w:cs="Arial"/>
                  <w:color w:val="000000" w:themeColor="text1"/>
                  <w:szCs w:val="18"/>
                </w:rPr>
                <w:delText>]</w:delText>
              </w:r>
            </w:del>
          </w:p>
          <w:p w14:paraId="222E86E2" w14:textId="77777777" w:rsidR="00966D78" w:rsidRDefault="00966D78" w:rsidP="00FA4309">
            <w:pPr>
              <w:pStyle w:val="TAL"/>
              <w:rPr>
                <w:ins w:id="86" w:author="Hong He" w:date="2025-03-27T22:18:00Z" w16du:dateUtc="2025-03-28T05:18:00Z"/>
                <w:rFonts w:eastAsia="SimSun" w:cs="Arial"/>
                <w:color w:val="000000" w:themeColor="text1"/>
                <w:szCs w:val="18"/>
              </w:rPr>
            </w:pPr>
            <w:del w:id="87" w:author="Apple" w:date="2025-03-25T09:42:00Z" w16du:dateUtc="2025-03-25T16:42:00Z">
              <w:r w:rsidRPr="00FD772E" w:rsidDel="001A5F07">
                <w:rPr>
                  <w:rFonts w:eastAsia="SimSun" w:cs="Arial"/>
                  <w:color w:val="000000" w:themeColor="text1"/>
                  <w:szCs w:val="18"/>
                  <w:highlight w:val="yellow"/>
                </w:rPr>
                <w:delText>[FFS: memory]</w:delText>
              </w:r>
            </w:del>
          </w:p>
          <w:p w14:paraId="0376E68A" w14:textId="2855E153" w:rsidR="00932756" w:rsidRPr="00FD772E" w:rsidRDefault="00932756" w:rsidP="00932756">
            <w:pPr>
              <w:rPr>
                <w:ins w:id="88" w:author="Hong He" w:date="2025-03-27T22:18:00Z" w16du:dateUtc="2025-03-28T05:18:00Z"/>
                <w:rFonts w:ascii="Arial" w:hAnsi="Arial" w:cs="Arial"/>
                <w:color w:val="000000" w:themeColor="text1"/>
                <w:sz w:val="18"/>
                <w:szCs w:val="18"/>
              </w:rPr>
            </w:pPr>
            <w:ins w:id="89" w:author="Hong He" w:date="2025-03-27T22:18:00Z" w16du:dateUtc="2025-03-28T05:18:00Z">
              <w:r w:rsidRPr="00932756">
                <w:rPr>
                  <w:rFonts w:eastAsia="SimSun" w:cs="Arial"/>
                  <w:color w:val="000000" w:themeColor="text1"/>
                  <w:sz w:val="18"/>
                  <w:szCs w:val="18"/>
                </w:rPr>
                <w:t xml:space="preserve">3. </w:t>
              </w:r>
              <w:r w:rsidRPr="00932756">
                <w:rPr>
                  <w:rFonts w:ascii="Arial" w:hAnsi="Arial" w:cs="Arial"/>
                  <w:color w:val="000000" w:themeColor="text1"/>
                  <w:sz w:val="18"/>
                  <w:szCs w:val="18"/>
                </w:rPr>
                <w:t>supported</w:t>
              </w:r>
              <w:r w:rsidRPr="00932756">
                <w:rPr>
                  <w:rFonts w:ascii="Arial" w:hAnsi="Arial" w:cs="Arial"/>
                  <w:color w:val="000000" w:themeColor="text1"/>
                  <w:sz w:val="16"/>
                  <w:szCs w:val="16"/>
                </w:rPr>
                <w:t xml:space="preserve"> </w:t>
              </w:r>
              <w:r>
                <w:rPr>
                  <w:rFonts w:ascii="Arial" w:hAnsi="Arial" w:cs="Arial"/>
                  <w:color w:val="000000" w:themeColor="text1"/>
                  <w:sz w:val="18"/>
                  <w:szCs w:val="18"/>
                </w:rPr>
                <w:t>measurement RS type for neew beam</w:t>
              </w:r>
            </w:ins>
          </w:p>
          <w:p w14:paraId="3AAD9AE3" w14:textId="0376F1EF" w:rsidR="00932756" w:rsidRPr="00FD772E" w:rsidRDefault="00932756" w:rsidP="00FA4309">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D480" w14:textId="3B2D7C9E" w:rsidR="00966D78" w:rsidRPr="00FD772E" w:rsidRDefault="00966D78" w:rsidP="005A1CED">
            <w:pPr>
              <w:pStyle w:val="TAL"/>
              <w:rPr>
                <w:rFonts w:eastAsia="MS Mincho" w:cs="Arial"/>
                <w:color w:val="000000" w:themeColor="text1"/>
                <w:szCs w:val="18"/>
                <w:highlight w:val="yellow"/>
              </w:rPr>
            </w:pPr>
            <w:del w:id="90" w:author="Apple" w:date="2025-03-25T09:41:00Z" w16du:dateUtc="2025-03-25T16:41:00Z">
              <w:r w:rsidRPr="00FD772E" w:rsidDel="006555FE">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0AC5" w14:textId="77777777" w:rsidR="00966D78" w:rsidRPr="00FD772E" w:rsidRDefault="00966D78" w:rsidP="005A1CED">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D9FD" w14:textId="77777777" w:rsidR="00966D78" w:rsidRPr="00FD772E" w:rsidRDefault="00966D78" w:rsidP="005A1CED">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C87B" w14:textId="665A35CF" w:rsidR="00966D78" w:rsidRPr="00FD772E" w:rsidRDefault="00966D78" w:rsidP="005A1CED">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del w:id="91" w:author="Apple" w:date="2025-03-25T09:41:00Z" w16du:dateUtc="2025-03-25T16:41:00Z">
              <w:r w:rsidRPr="009145D9" w:rsidDel="009145D9">
                <w:rPr>
                  <w:rFonts w:eastAsia="SimSun" w:cs="Arial"/>
                  <w:color w:val="000000" w:themeColor="text1"/>
                  <w:szCs w:val="18"/>
                  <w:lang w:val="en-US" w:eastAsia="zh-CN"/>
                </w:rPr>
                <w:delText>[</w:delText>
              </w:r>
            </w:del>
            <w:r w:rsidRPr="009145D9">
              <w:rPr>
                <w:rFonts w:eastAsia="SimSun" w:cs="Arial"/>
                <w:color w:val="000000" w:themeColor="text1"/>
                <w:szCs w:val="18"/>
                <w:lang w:val="en-US" w:eastAsia="zh-CN"/>
              </w:rPr>
              <w:t>for Mode A</w:t>
            </w:r>
            <w:del w:id="92" w:author="Apple" w:date="2025-03-25T09:41:00Z" w16du:dateUtc="2025-03-25T16:41:00Z">
              <w:r w:rsidRPr="009145D9" w:rsidDel="009145D9">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DD0A" w14:textId="77777777" w:rsidR="00966D78" w:rsidRPr="00FD772E" w:rsidRDefault="00966D78" w:rsidP="005A1CED">
            <w:pPr>
              <w:pStyle w:val="TAL"/>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B7F9" w14:textId="77777777" w:rsidR="00966D78" w:rsidRPr="00FD772E" w:rsidRDefault="00966D78" w:rsidP="005A1CED">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C883" w14:textId="77777777" w:rsidR="00966D78" w:rsidRPr="00FD772E" w:rsidRDefault="00966D78" w:rsidP="005A1CED">
            <w:pPr>
              <w:pStyle w:val="TAL"/>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2994" w14:textId="77777777" w:rsidR="00966D78" w:rsidRPr="00FD772E" w:rsidRDefault="00966D78" w:rsidP="005A1CED">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24A0" w14:textId="77777777" w:rsidR="00FA4309" w:rsidRPr="009D508C" w:rsidRDefault="00FA4309" w:rsidP="00FA4309">
            <w:pPr>
              <w:pStyle w:val="TAL"/>
              <w:rPr>
                <w:ins w:id="93" w:author="Apple" w:date="2025-03-25T09:44:00Z" w16du:dateUtc="2025-03-25T16:44:00Z"/>
                <w:rFonts w:eastAsia="MS Mincho" w:cs="Arial"/>
                <w:color w:val="000000"/>
                <w:sz w:val="20"/>
                <w:lang w:val="en-US"/>
              </w:rPr>
            </w:pPr>
            <w:ins w:id="94" w:author="Apple" w:date="2025-03-25T09:44:00Z" w16du:dateUtc="2025-03-25T16:44:00Z">
              <w:r w:rsidRPr="009D508C">
                <w:rPr>
                  <w:rFonts w:eastAsia="MS Mincho" w:cs="Arial"/>
                  <w:color w:val="000000"/>
                  <w:sz w:val="20"/>
                  <w:lang w:val="en-US"/>
                </w:rPr>
                <w:t xml:space="preserve">Note: the event definition </w:t>
              </w:r>
            </w:ins>
          </w:p>
          <w:p w14:paraId="20E90989" w14:textId="77777777" w:rsidR="00FA4309" w:rsidRDefault="00FA4309" w:rsidP="00FA4309">
            <w:pPr>
              <w:pStyle w:val="TAL"/>
              <w:rPr>
                <w:ins w:id="95" w:author="Hong He" w:date="2025-03-27T22:18:00Z" w16du:dateUtc="2025-03-28T05:18:00Z"/>
                <w:rFonts w:eastAsia="Malgun Gothic" w:cs="Arial"/>
                <w:color w:val="000000" w:themeColor="text1"/>
                <w:sz w:val="20"/>
                <w:lang w:eastAsia="ko-KR"/>
              </w:rPr>
            </w:pPr>
            <w:ins w:id="96" w:author="Apple" w:date="2025-03-25T09:44:00Z" w16du:dateUtc="2025-03-25T16:44: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1: Quality of the current beam is worse than a certain threshold.</w:t>
              </w:r>
            </w:ins>
          </w:p>
          <w:p w14:paraId="52BE3C49" w14:textId="77777777" w:rsidR="00932756" w:rsidRDefault="00932756" w:rsidP="00FA4309">
            <w:pPr>
              <w:pStyle w:val="TAL"/>
              <w:rPr>
                <w:ins w:id="97" w:author="Hong He" w:date="2025-03-27T22:18:00Z" w16du:dateUtc="2025-03-28T05:18:00Z"/>
                <w:rFonts w:eastAsia="Malgun Gothic" w:cs="Arial"/>
                <w:color w:val="000000" w:themeColor="text1"/>
                <w:sz w:val="20"/>
                <w:lang w:eastAsia="ko-KR"/>
              </w:rPr>
            </w:pPr>
          </w:p>
          <w:p w14:paraId="30B65313" w14:textId="05B99FA8" w:rsidR="00932756" w:rsidRPr="009D508C" w:rsidRDefault="00932756" w:rsidP="00FA4309">
            <w:pPr>
              <w:pStyle w:val="TAL"/>
              <w:rPr>
                <w:ins w:id="98" w:author="Apple" w:date="2025-03-25T09:44:00Z" w16du:dateUtc="2025-03-25T16:44:00Z"/>
                <w:rFonts w:eastAsia="Malgun Gothic" w:cs="Arial"/>
                <w:color w:val="000000" w:themeColor="text1"/>
                <w:sz w:val="20"/>
                <w:lang w:eastAsia="ko-KR"/>
              </w:rPr>
            </w:pPr>
            <w:ins w:id="99" w:author="Hong He" w:date="2025-03-27T22:18:00Z" w16du:dateUtc="2025-03-28T05:18:00Z">
              <w:r>
                <w:rPr>
                  <w:rFonts w:cs="Arial"/>
                  <w:color w:val="000000" w:themeColor="text1"/>
                  <w:szCs w:val="18"/>
                </w:rPr>
                <w:t>Component 3 candidate value: {SSB, CSI-RS, both}</w:t>
              </w:r>
            </w:ins>
          </w:p>
          <w:p w14:paraId="79BDBA06" w14:textId="77777777" w:rsidR="00966D78" w:rsidRPr="00FD772E" w:rsidRDefault="00966D78" w:rsidP="005A1CE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7F46" w14:textId="77777777" w:rsidR="00966D78" w:rsidRPr="00FD772E" w:rsidRDefault="00966D78" w:rsidP="005A1CED">
            <w:pPr>
              <w:pStyle w:val="TAL"/>
              <w:rPr>
                <w:rFonts w:cs="Arial"/>
                <w:color w:val="000000" w:themeColor="text1"/>
                <w:szCs w:val="18"/>
              </w:rPr>
            </w:pPr>
            <w:r w:rsidRPr="00FD772E">
              <w:rPr>
                <w:rFonts w:cs="Arial"/>
                <w:color w:val="000000" w:themeColor="text1"/>
                <w:szCs w:val="18"/>
              </w:rPr>
              <w:t>Optional with capability signalling</w:t>
            </w:r>
          </w:p>
        </w:tc>
      </w:tr>
      <w:tr w:rsidR="00BB70DE" w:rsidRPr="00FD772E" w14:paraId="6246E57D" w14:textId="77777777" w:rsidTr="005A1CED">
        <w:trPr>
          <w:trHeight w:val="20"/>
          <w:ins w:id="100" w:author="Apple" w:date="2025-03-25T09: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C1A7A" w14:textId="00258595" w:rsidR="00AE2A97" w:rsidRPr="00FD772E" w:rsidRDefault="00AE2A97" w:rsidP="00AE2A97">
            <w:pPr>
              <w:pStyle w:val="TAL"/>
              <w:rPr>
                <w:ins w:id="101" w:author="Apple" w:date="2025-03-25T09:48:00Z" w16du:dateUtc="2025-03-25T16:48:00Z"/>
                <w:rFonts w:eastAsia="MS Mincho" w:cs="Arial"/>
                <w:color w:val="000000" w:themeColor="text1"/>
                <w:szCs w:val="18"/>
              </w:rPr>
            </w:pPr>
            <w:ins w:id="102" w:author="Apple" w:date="2025-03-25T09:48:00Z" w16du:dateUtc="2025-03-25T16:48: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82C7" w14:textId="4D3BE0BA" w:rsidR="00AE2A97" w:rsidRPr="00FD772E" w:rsidRDefault="00AE2A97" w:rsidP="00AE2A97">
            <w:pPr>
              <w:pStyle w:val="TAL"/>
              <w:rPr>
                <w:ins w:id="103" w:author="Apple" w:date="2025-03-25T09:48:00Z" w16du:dateUtc="2025-03-25T16:48:00Z"/>
                <w:rFonts w:eastAsia="SimSun" w:cs="Arial"/>
                <w:color w:val="000000" w:themeColor="text1"/>
                <w:szCs w:val="18"/>
                <w:lang w:val="en-US" w:eastAsia="zh-CN"/>
              </w:rPr>
            </w:pPr>
            <w:ins w:id="104" w:author="Apple" w:date="2025-03-25T09:48:00Z" w16du:dateUtc="2025-03-25T16:48:00Z">
              <w:r w:rsidRPr="00FD772E">
                <w:rPr>
                  <w:rFonts w:eastAsia="SimSun" w:cs="Arial"/>
                  <w:color w:val="000000" w:themeColor="text1"/>
                  <w:szCs w:val="18"/>
                  <w:lang w:val="en-US" w:eastAsia="zh-CN"/>
                </w:rPr>
                <w:t>59-1-4</w:t>
              </w:r>
            </w:ins>
            <w:ins w:id="105" w:author="Apple" w:date="2025-03-25T09:49:00Z" w16du:dateUtc="2025-03-25T16:49:00Z">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D893" w14:textId="6A26CED2" w:rsidR="00AE2A97" w:rsidRPr="00FD772E" w:rsidRDefault="00AE2A97" w:rsidP="00AE2A97">
            <w:pPr>
              <w:pStyle w:val="TAL"/>
              <w:rPr>
                <w:ins w:id="106" w:author="Apple" w:date="2025-03-25T09:48:00Z" w16du:dateUtc="2025-03-25T16:48:00Z"/>
                <w:rFonts w:eastAsia="SimSun" w:cs="Arial"/>
                <w:color w:val="000000" w:themeColor="text1"/>
                <w:szCs w:val="18"/>
              </w:rPr>
            </w:pPr>
            <w:ins w:id="107" w:author="Apple" w:date="2025-03-25T09:48:00Z" w16du:dateUtc="2025-03-25T16:48: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D97ADE">
                <w:rPr>
                  <w:rFonts w:eastAsia="SimSun" w:cs="Arial"/>
                  <w:color w:val="000000" w:themeColor="text1"/>
                  <w:szCs w:val="18"/>
                  <w:lang w:val="en-US" w:eastAsia="zh-CN"/>
                </w:rPr>
                <w:t xml:space="preserve">for Mode </w:t>
              </w:r>
            </w:ins>
            <w:ins w:id="108" w:author="Apple" w:date="2025-03-25T09:49:00Z" w16du:dateUtc="2025-03-25T16:49:00Z">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5F75" w14:textId="77777777" w:rsidR="00AE2A97" w:rsidRPr="00FD772E" w:rsidRDefault="00AE2A97" w:rsidP="00AE2A97">
            <w:pPr>
              <w:pStyle w:val="TAL"/>
              <w:rPr>
                <w:ins w:id="109" w:author="Apple" w:date="2025-03-25T09:48:00Z" w16du:dateUtc="2025-03-25T16:48:00Z"/>
                <w:rFonts w:eastAsia="SimSun" w:cs="Arial"/>
                <w:color w:val="000000" w:themeColor="text1"/>
                <w:szCs w:val="18"/>
                <w:highlight w:val="yellow"/>
              </w:rPr>
            </w:pPr>
            <w:ins w:id="110" w:author="Apple" w:date="2025-03-25T09:48:00Z" w16du:dateUtc="2025-03-25T16:48:00Z">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4C00415A" w14:textId="77777777" w:rsidR="00AE2A97" w:rsidRDefault="00AE2A97" w:rsidP="00AE2A97">
            <w:pPr>
              <w:rPr>
                <w:ins w:id="111" w:author="Apple" w:date="2025-03-25T09:49:00Z" w16du:dateUtc="2025-03-25T16:49:00Z"/>
                <w:rFonts w:ascii="Arial" w:hAnsi="Arial" w:cs="Arial"/>
                <w:color w:val="000000" w:themeColor="text1"/>
                <w:sz w:val="18"/>
                <w:szCs w:val="18"/>
              </w:rPr>
            </w:pPr>
            <w:ins w:id="112" w:author="Apple" w:date="2025-03-25T09:49:00Z" w16du:dateUtc="2025-03-25T16:49:00Z">
              <w:r w:rsidRPr="006541F5">
                <w:rPr>
                  <w:rFonts w:ascii="Arial" w:hAnsi="Arial" w:cs="Arial"/>
                  <w:color w:val="000000" w:themeColor="text1"/>
                  <w:sz w:val="18"/>
                  <w:szCs w:val="18"/>
                </w:rPr>
                <w:t>2. Maximum number of the configured RS(s) for new beam in the RS resource set</w:t>
              </w:r>
            </w:ins>
          </w:p>
          <w:p w14:paraId="1E822F6F" w14:textId="40D7EB25" w:rsidR="00AE2A97" w:rsidRPr="00FD772E" w:rsidRDefault="00AE2A97" w:rsidP="00AE2A97">
            <w:pPr>
              <w:pStyle w:val="TAL"/>
              <w:rPr>
                <w:ins w:id="113" w:author="Apple" w:date="2025-03-25T09:48:00Z" w16du:dateUtc="2025-03-25T16:48:00Z"/>
                <w:rFonts w:eastAsia="SimSun" w:cs="Arial"/>
                <w:color w:val="000000" w:themeColor="text1"/>
                <w:szCs w:val="18"/>
              </w:rPr>
            </w:pPr>
            <w:ins w:id="114" w:author="Apple" w:date="2025-03-25T09:49:00Z" w16du:dateUtc="2025-03-25T16:49: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795D" w14:textId="62ADDE0D" w:rsidR="00AE2A97" w:rsidRPr="00FD772E" w:rsidDel="006555FE" w:rsidRDefault="00B64F11" w:rsidP="00AE2A97">
            <w:pPr>
              <w:pStyle w:val="TAL"/>
              <w:rPr>
                <w:ins w:id="115" w:author="Apple" w:date="2025-03-25T09:48:00Z" w16du:dateUtc="2025-03-25T16:48:00Z"/>
                <w:rFonts w:eastAsia="SimSun" w:cs="Arial"/>
                <w:color w:val="000000" w:themeColor="text1"/>
                <w:szCs w:val="18"/>
                <w:highlight w:val="yellow"/>
                <w:lang w:val="en-US" w:eastAsia="zh-CN"/>
              </w:rPr>
            </w:pPr>
            <w:ins w:id="116" w:author="Apple" w:date="2025-03-25T09:50:00Z" w16du:dateUtc="2025-03-25T16:50:00Z">
              <w:r w:rsidRPr="008B52CB">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9590" w14:textId="1FF98171" w:rsidR="00AE2A97" w:rsidRPr="00FD772E" w:rsidRDefault="00AE2A97" w:rsidP="00AE2A97">
            <w:pPr>
              <w:pStyle w:val="TAL"/>
              <w:rPr>
                <w:ins w:id="117" w:author="Apple" w:date="2025-03-25T09:48:00Z" w16du:dateUtc="2025-03-25T16:48:00Z"/>
                <w:rFonts w:eastAsia="SimSun" w:cs="Arial"/>
                <w:color w:val="000000" w:themeColor="text1"/>
                <w:szCs w:val="18"/>
              </w:rPr>
            </w:pPr>
            <w:ins w:id="118" w:author="Apple" w:date="2025-03-25T09:48:00Z" w16du:dateUtc="2025-03-25T16:48: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98AC" w14:textId="41E79A6D" w:rsidR="00AE2A97" w:rsidRPr="00FD772E" w:rsidRDefault="00AE2A97" w:rsidP="00AE2A97">
            <w:pPr>
              <w:pStyle w:val="TAL"/>
              <w:rPr>
                <w:ins w:id="119" w:author="Apple" w:date="2025-03-25T09:48:00Z" w16du:dateUtc="2025-03-25T16:48:00Z"/>
                <w:rFonts w:cs="Arial"/>
                <w:color w:val="000000" w:themeColor="text1"/>
                <w:szCs w:val="18"/>
                <w:lang w:val="en-US" w:eastAsia="zh-CN"/>
              </w:rPr>
            </w:pPr>
            <w:ins w:id="120" w:author="Apple" w:date="2025-03-25T09:48:00Z" w16du:dateUtc="2025-03-25T16:48: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AC91" w14:textId="32AFA6E8" w:rsidR="00AE2A97" w:rsidRPr="00FD772E" w:rsidRDefault="00AE2A97" w:rsidP="00AE2A97">
            <w:pPr>
              <w:pStyle w:val="TAL"/>
              <w:rPr>
                <w:ins w:id="121" w:author="Apple" w:date="2025-03-25T09:48:00Z" w16du:dateUtc="2025-03-25T16:48:00Z"/>
                <w:rFonts w:eastAsia="SimSun" w:cs="Arial"/>
                <w:color w:val="000000" w:themeColor="text1"/>
                <w:szCs w:val="18"/>
              </w:rPr>
            </w:pPr>
            <w:ins w:id="122" w:author="Apple" w:date="2025-03-25T09:48:00Z" w16du:dateUtc="2025-03-25T16:48: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9145D9">
                <w:rPr>
                  <w:rFonts w:eastAsia="SimSun" w:cs="Arial"/>
                  <w:color w:val="000000" w:themeColor="text1"/>
                  <w:szCs w:val="18"/>
                  <w:lang w:val="en-US" w:eastAsia="zh-CN"/>
                </w:rPr>
                <w:t xml:space="preserve">for Mode </w:t>
              </w:r>
            </w:ins>
            <w:ins w:id="123" w:author="Apple" w:date="2025-03-25T09:49:00Z" w16du:dateUtc="2025-03-25T16:49:00Z">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0559" w14:textId="6B35D79E" w:rsidR="00AE2A97" w:rsidRPr="00FD772E" w:rsidRDefault="00AE2A97" w:rsidP="00AE2A97">
            <w:pPr>
              <w:pStyle w:val="TAL"/>
              <w:rPr>
                <w:ins w:id="124" w:author="Apple" w:date="2025-03-25T09:48:00Z" w16du:dateUtc="2025-03-25T16:48:00Z"/>
                <w:rFonts w:eastAsia="SimSun" w:cs="Arial"/>
                <w:color w:val="000000" w:themeColor="text1"/>
                <w:szCs w:val="18"/>
                <w:lang w:val="en-US" w:eastAsia="zh-CN"/>
              </w:rPr>
            </w:pPr>
            <w:ins w:id="125" w:author="Apple" w:date="2025-03-25T09:48:00Z" w16du:dateUtc="2025-03-25T16:48: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1CE4" w14:textId="0B9DAA09" w:rsidR="00AE2A97" w:rsidRPr="00FD772E" w:rsidRDefault="00AE2A97" w:rsidP="00AE2A97">
            <w:pPr>
              <w:pStyle w:val="TAL"/>
              <w:rPr>
                <w:ins w:id="126" w:author="Apple" w:date="2025-03-25T09:48:00Z" w16du:dateUtc="2025-03-25T16:48:00Z"/>
                <w:rFonts w:eastAsia="MS Mincho" w:cs="Arial"/>
                <w:color w:val="000000" w:themeColor="text1"/>
                <w:szCs w:val="18"/>
              </w:rPr>
            </w:pPr>
            <w:ins w:id="127" w:author="Apple" w:date="2025-03-25T09:48:00Z" w16du:dateUtc="2025-03-25T16:48: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56E2" w14:textId="3A90C275" w:rsidR="00AE2A97" w:rsidRPr="00FD772E" w:rsidRDefault="00AE2A97" w:rsidP="00AE2A97">
            <w:pPr>
              <w:pStyle w:val="TAL"/>
              <w:rPr>
                <w:ins w:id="128" w:author="Apple" w:date="2025-03-25T09:48:00Z" w16du:dateUtc="2025-03-25T16:48:00Z"/>
                <w:rFonts w:eastAsia="SimSun" w:cs="Arial"/>
                <w:color w:val="000000" w:themeColor="text1"/>
                <w:szCs w:val="18"/>
                <w:highlight w:val="yellow"/>
                <w:lang w:val="en-US" w:eastAsia="zh-CN"/>
              </w:rPr>
            </w:pPr>
            <w:ins w:id="129" w:author="Apple" w:date="2025-03-25T09:48:00Z" w16du:dateUtc="2025-03-25T16:48: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DFD7" w14:textId="5E80DC44" w:rsidR="00AE2A97" w:rsidRPr="00FD772E" w:rsidRDefault="00AE2A97" w:rsidP="00AE2A97">
            <w:pPr>
              <w:pStyle w:val="TAL"/>
              <w:rPr>
                <w:ins w:id="130" w:author="Apple" w:date="2025-03-25T09:48:00Z" w16du:dateUtc="2025-03-25T16:48:00Z"/>
                <w:rFonts w:eastAsia="MS Mincho" w:cs="Arial"/>
                <w:color w:val="000000" w:themeColor="text1"/>
                <w:szCs w:val="18"/>
              </w:rPr>
            </w:pPr>
            <w:ins w:id="131" w:author="Apple" w:date="2025-03-25T09:48:00Z" w16du:dateUtc="2025-03-25T16:48: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4210" w14:textId="77777777" w:rsidR="00AE2A97" w:rsidRDefault="00AE2A97" w:rsidP="00AE2A97">
            <w:pPr>
              <w:pStyle w:val="TAL"/>
              <w:rPr>
                <w:ins w:id="132" w:author="Apple" w:date="2025-03-25T09:49:00Z" w16du:dateUtc="2025-03-25T16:49:00Z"/>
                <w:rFonts w:cs="Arial"/>
                <w:color w:val="000000" w:themeColor="text1"/>
                <w:szCs w:val="18"/>
              </w:rPr>
            </w:pPr>
            <w:ins w:id="133" w:author="Apple" w:date="2025-03-25T09:49:00Z" w16du:dateUtc="2025-03-25T16:49:00Z">
              <w:r w:rsidRPr="008D51FB">
                <w:rPr>
                  <w:rFonts w:cs="Arial"/>
                  <w:color w:val="000000" w:themeColor="text1"/>
                  <w:szCs w:val="18"/>
                </w:rPr>
                <w:t>Component 2 candidate values: {1,…,</w:t>
              </w:r>
              <w:r>
                <w:rPr>
                  <w:rFonts w:cs="Arial"/>
                  <w:color w:val="000000" w:themeColor="text1"/>
                  <w:szCs w:val="18"/>
                </w:rPr>
                <w:t>64</w:t>
              </w:r>
              <w:r w:rsidRPr="008D51FB">
                <w:rPr>
                  <w:rFonts w:cs="Arial"/>
                  <w:color w:val="000000" w:themeColor="text1"/>
                  <w:szCs w:val="18"/>
                </w:rPr>
                <w:t>}</w:t>
              </w:r>
            </w:ins>
          </w:p>
          <w:p w14:paraId="21F31636" w14:textId="77777777" w:rsidR="00AE2A97" w:rsidRDefault="00AE2A97" w:rsidP="00AE2A97">
            <w:pPr>
              <w:pStyle w:val="TAL"/>
              <w:rPr>
                <w:ins w:id="134" w:author="Apple" w:date="2025-03-25T09:49:00Z" w16du:dateUtc="2025-03-25T16:49:00Z"/>
                <w:rFonts w:cs="Arial"/>
                <w:color w:val="000000" w:themeColor="text1"/>
                <w:szCs w:val="18"/>
              </w:rPr>
            </w:pPr>
          </w:p>
          <w:p w14:paraId="7B8563E9" w14:textId="77777777" w:rsidR="00D22B6F" w:rsidRPr="00D22B6F" w:rsidRDefault="00D22B6F" w:rsidP="00D22B6F">
            <w:pPr>
              <w:pStyle w:val="TAL"/>
              <w:rPr>
                <w:ins w:id="135" w:author="Apple" w:date="2025-03-25T09:55:00Z" w16du:dateUtc="2025-03-25T16:55:00Z"/>
                <w:rFonts w:eastAsia="MS Mincho" w:cs="Arial"/>
                <w:bCs/>
                <w:color w:val="000000"/>
                <w:szCs w:val="18"/>
                <w:lang w:val="en-US"/>
              </w:rPr>
            </w:pPr>
            <w:ins w:id="136" w:author="Apple" w:date="2025-03-25T09:55:00Z" w16du:dateUtc="2025-03-25T16:55: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4756DA81" w14:textId="77777777" w:rsidR="00D22B6F" w:rsidRPr="00D22B6F" w:rsidRDefault="00D22B6F" w:rsidP="00D22B6F">
            <w:pPr>
              <w:pStyle w:val="TAL"/>
              <w:rPr>
                <w:ins w:id="137" w:author="Apple" w:date="2025-03-25T09:55:00Z" w16du:dateUtc="2025-03-25T16:55:00Z"/>
                <w:rFonts w:eastAsia="MS Mincho" w:cs="Arial"/>
                <w:bCs/>
                <w:color w:val="000000"/>
                <w:szCs w:val="18"/>
                <w:lang w:val="en-US"/>
              </w:rPr>
            </w:pPr>
            <w:ins w:id="138" w:author="Apple" w:date="2025-03-25T09:55:00Z" w16du:dateUtc="2025-03-25T16:55:00Z">
              <w:r w:rsidRPr="00D22B6F">
                <w:rPr>
                  <w:rFonts w:eastAsia="MS Mincho" w:cs="Arial"/>
                  <w:bCs/>
                  <w:color w:val="000000"/>
                  <w:szCs w:val="18"/>
                  <w:lang w:val="en-US"/>
                </w:rPr>
                <w:t>15kHz SCS: {2, 4, 8}</w:t>
              </w:r>
            </w:ins>
          </w:p>
          <w:p w14:paraId="6A096040" w14:textId="77777777" w:rsidR="00D22B6F" w:rsidRPr="00D22B6F" w:rsidRDefault="00D22B6F" w:rsidP="00D22B6F">
            <w:pPr>
              <w:pStyle w:val="TAL"/>
              <w:rPr>
                <w:ins w:id="139" w:author="Apple" w:date="2025-03-25T09:55:00Z" w16du:dateUtc="2025-03-25T16:55:00Z"/>
                <w:rFonts w:eastAsia="MS Mincho" w:cs="Arial"/>
                <w:bCs/>
                <w:color w:val="000000"/>
                <w:szCs w:val="18"/>
                <w:lang w:val="en-US"/>
              </w:rPr>
            </w:pPr>
            <w:ins w:id="140" w:author="Apple" w:date="2025-03-25T09:55:00Z" w16du:dateUtc="2025-03-25T16:55:00Z">
              <w:r w:rsidRPr="00D22B6F">
                <w:rPr>
                  <w:rFonts w:eastAsia="MS Mincho" w:cs="Arial"/>
                  <w:bCs/>
                  <w:color w:val="000000"/>
                  <w:szCs w:val="18"/>
                  <w:lang w:val="en-US"/>
                </w:rPr>
                <w:t>30kHz SCS: {4, 8, 14, 28}</w:t>
              </w:r>
            </w:ins>
          </w:p>
          <w:p w14:paraId="04BE6BD8" w14:textId="77777777" w:rsidR="00D22B6F" w:rsidRPr="00D22B6F" w:rsidRDefault="00D22B6F" w:rsidP="00D22B6F">
            <w:pPr>
              <w:pStyle w:val="TAL"/>
              <w:rPr>
                <w:ins w:id="141" w:author="Apple" w:date="2025-03-25T09:55:00Z" w16du:dateUtc="2025-03-25T16:55:00Z"/>
                <w:rFonts w:eastAsia="MS Mincho" w:cs="Arial"/>
                <w:bCs/>
                <w:color w:val="000000"/>
                <w:szCs w:val="18"/>
                <w:lang w:val="en-US"/>
              </w:rPr>
            </w:pPr>
            <w:ins w:id="142" w:author="Apple" w:date="2025-03-25T09:55:00Z" w16du:dateUtc="2025-03-25T16:55:00Z">
              <w:r w:rsidRPr="00D22B6F">
                <w:rPr>
                  <w:rFonts w:eastAsia="MS Mincho" w:cs="Arial"/>
                  <w:bCs/>
                  <w:color w:val="000000"/>
                  <w:szCs w:val="18"/>
                  <w:lang w:val="en-US"/>
                </w:rPr>
                <w:t>60kHz SCS: {8,14, 28}</w:t>
              </w:r>
            </w:ins>
          </w:p>
          <w:p w14:paraId="183BE2DC" w14:textId="77777777" w:rsidR="00D22B6F" w:rsidRPr="00D22B6F" w:rsidRDefault="00D22B6F" w:rsidP="00D22B6F">
            <w:pPr>
              <w:pStyle w:val="TAL"/>
              <w:rPr>
                <w:ins w:id="143" w:author="Apple" w:date="2025-03-25T09:55:00Z" w16du:dateUtc="2025-03-25T16:55:00Z"/>
                <w:rFonts w:eastAsia="MS Mincho" w:cs="Arial"/>
                <w:bCs/>
                <w:color w:val="000000"/>
                <w:szCs w:val="18"/>
                <w:lang w:val="en-US"/>
              </w:rPr>
            </w:pPr>
            <w:ins w:id="144" w:author="Apple" w:date="2025-03-25T09:55:00Z" w16du:dateUtc="2025-03-25T16:55:00Z">
              <w:r w:rsidRPr="00D22B6F">
                <w:rPr>
                  <w:rFonts w:eastAsia="MS Mincho" w:cs="Arial"/>
                  <w:bCs/>
                  <w:color w:val="000000"/>
                  <w:szCs w:val="18"/>
                  <w:lang w:val="en-US"/>
                </w:rPr>
                <w:t>120kHz SCS: {14,28, 56}</w:t>
              </w:r>
            </w:ins>
          </w:p>
          <w:p w14:paraId="4C7ADDE6" w14:textId="77777777" w:rsidR="00D22B6F" w:rsidRPr="00D22B6F" w:rsidRDefault="00D22B6F" w:rsidP="00D22B6F">
            <w:pPr>
              <w:pStyle w:val="TAL"/>
              <w:rPr>
                <w:ins w:id="145" w:author="Apple" w:date="2025-03-25T09:55:00Z" w16du:dateUtc="2025-03-25T16:55:00Z"/>
                <w:rFonts w:eastAsia="MS Mincho" w:cs="Arial"/>
                <w:bCs/>
                <w:color w:val="000000"/>
                <w:szCs w:val="18"/>
                <w:lang w:val="en-US"/>
              </w:rPr>
            </w:pPr>
            <w:ins w:id="146" w:author="Apple" w:date="2025-03-25T09:55:00Z" w16du:dateUtc="2025-03-25T16:55:00Z">
              <w:r w:rsidRPr="00D22B6F">
                <w:rPr>
                  <w:rFonts w:eastAsia="MS Mincho" w:cs="Arial"/>
                  <w:bCs/>
                  <w:color w:val="000000"/>
                  <w:szCs w:val="18"/>
                  <w:lang w:val="en-US"/>
                </w:rPr>
                <w:t>480kHz SCS: {56, 112, 224}</w:t>
              </w:r>
            </w:ins>
          </w:p>
          <w:p w14:paraId="60E5F65F" w14:textId="209FA170" w:rsidR="00AE2A97" w:rsidRPr="009D508C" w:rsidRDefault="00D22B6F" w:rsidP="00D22B6F">
            <w:pPr>
              <w:pStyle w:val="TAL"/>
              <w:rPr>
                <w:ins w:id="147" w:author="Apple" w:date="2025-03-25T09:48:00Z" w16du:dateUtc="2025-03-25T16:48:00Z"/>
                <w:rFonts w:eastAsia="MS Mincho" w:cs="Arial"/>
                <w:color w:val="000000"/>
                <w:sz w:val="20"/>
                <w:lang w:val="en-US"/>
              </w:rPr>
            </w:pPr>
            <w:ins w:id="148" w:author="Apple" w:date="2025-03-25T09:55:00Z" w16du:dateUtc="2025-03-25T16:55: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98E59" w14:textId="1411F91E" w:rsidR="00AE2A97" w:rsidRPr="00FD772E" w:rsidRDefault="00AE2A97" w:rsidP="00AE2A97">
            <w:pPr>
              <w:pStyle w:val="TAL"/>
              <w:rPr>
                <w:ins w:id="149" w:author="Apple" w:date="2025-03-25T09:48:00Z" w16du:dateUtc="2025-03-25T16:48:00Z"/>
                <w:rFonts w:cs="Arial"/>
                <w:color w:val="000000" w:themeColor="text1"/>
                <w:szCs w:val="18"/>
              </w:rPr>
            </w:pPr>
            <w:ins w:id="150" w:author="Apple" w:date="2025-03-25T09:48:00Z" w16du:dateUtc="2025-03-25T16:48:00Z">
              <w:r w:rsidRPr="00FD772E">
                <w:rPr>
                  <w:rFonts w:cs="Arial"/>
                  <w:color w:val="000000" w:themeColor="text1"/>
                  <w:szCs w:val="18"/>
                </w:rPr>
                <w:t>Optional with capability signalling</w:t>
              </w:r>
            </w:ins>
          </w:p>
        </w:tc>
      </w:tr>
      <w:tr w:rsidR="00E81D26" w:rsidRPr="00FD772E" w14:paraId="18DF998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859B5" w14:textId="77777777" w:rsidR="00AE2A97" w:rsidRPr="00FD772E" w:rsidRDefault="00AE2A97" w:rsidP="00AE2A97">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4201" w14:textId="77777777" w:rsidR="00AE2A97" w:rsidRPr="00FD772E" w:rsidRDefault="00AE2A97" w:rsidP="00AE2A97">
            <w:pPr>
              <w:pStyle w:val="TAL"/>
              <w:rPr>
                <w:rFonts w:eastAsia="MS Mincho" w:cs="Arial"/>
                <w:color w:val="000000" w:themeColor="text1"/>
                <w:szCs w:val="18"/>
              </w:rPr>
            </w:pPr>
            <w:r w:rsidRPr="00FD772E">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049E" w14:textId="2EF3CFA5" w:rsidR="00AE2A97" w:rsidRPr="00FD772E" w:rsidRDefault="00AE2A97" w:rsidP="00AE2A97">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del w:id="151" w:author="Apple" w:date="2025-03-25T09:46:00Z" w16du:dateUtc="2025-03-25T16:46:00Z">
              <w:r w:rsidRPr="00F900CC" w:rsidDel="00F900CC">
                <w:rPr>
                  <w:rFonts w:eastAsia="SimSun" w:cs="Arial"/>
                  <w:color w:val="000000" w:themeColor="text1"/>
                  <w:szCs w:val="18"/>
                  <w:lang w:val="en-US" w:eastAsia="zh-CN"/>
                </w:rPr>
                <w:delText>[</w:delText>
              </w:r>
            </w:del>
            <w:r w:rsidRPr="00F900CC">
              <w:rPr>
                <w:rFonts w:eastAsia="SimSun" w:cs="Arial"/>
                <w:color w:val="000000" w:themeColor="text1"/>
                <w:szCs w:val="18"/>
                <w:lang w:val="en-US" w:eastAsia="zh-CN"/>
              </w:rPr>
              <w:t>for Mode A</w:t>
            </w:r>
            <w:del w:id="152" w:author="Apple" w:date="2025-03-25T09:46:00Z" w16du:dateUtc="2025-03-25T16:46:00Z">
              <w:r w:rsidRPr="00F900CC" w:rsidDel="00F900C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FC96" w14:textId="472302DF" w:rsidR="00AE2A97" w:rsidRPr="00D0506B" w:rsidRDefault="00AE2A97" w:rsidP="00AE2A97">
            <w:pPr>
              <w:pStyle w:val="TAL"/>
              <w:rPr>
                <w:rFonts w:eastAsia="SimSun" w:cs="Arial"/>
                <w:color w:val="000000" w:themeColor="text1"/>
                <w:szCs w:val="18"/>
              </w:rPr>
            </w:pPr>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del w:id="153" w:author="Apple" w:date="2025-03-25T09:46:00Z" w16du:dateUtc="2025-03-25T16:46:00Z">
              <w:r w:rsidRPr="00D0506B" w:rsidDel="00966B04">
                <w:rPr>
                  <w:rFonts w:eastAsia="SimSun" w:cs="Arial"/>
                  <w:color w:val="000000" w:themeColor="text1"/>
                  <w:szCs w:val="18"/>
                </w:rPr>
                <w:delText>[within a time window]</w:delText>
              </w:r>
            </w:del>
          </w:p>
          <w:p w14:paraId="7B06E280" w14:textId="77777777" w:rsidR="00AE2A97" w:rsidRPr="00D0506B" w:rsidRDefault="00AE2A97" w:rsidP="00AE2A97">
            <w:pPr>
              <w:pStyle w:val="TAL"/>
              <w:rPr>
                <w:rFonts w:eastAsia="SimSun" w:cs="Arial"/>
                <w:color w:val="000000" w:themeColor="text1"/>
                <w:szCs w:val="18"/>
              </w:rPr>
            </w:pPr>
            <w:r w:rsidRPr="00D0506B">
              <w:rPr>
                <w:rFonts w:eastAsia="SimSun" w:cs="Arial"/>
                <w:color w:val="000000" w:themeColor="text1"/>
                <w:szCs w:val="18"/>
              </w:rPr>
              <w:t>2. Maximum number of the configured RS(s) for new beam measurement and event evaluation in the RS resource set</w:t>
            </w:r>
          </w:p>
          <w:p w14:paraId="62D7148C" w14:textId="77777777" w:rsidR="00AE2A97" w:rsidRDefault="00AE2A97" w:rsidP="00AE2A97">
            <w:pPr>
              <w:pStyle w:val="TAL"/>
              <w:rPr>
                <w:ins w:id="154" w:author="Hong He" w:date="2025-03-27T22:19:00Z" w16du:dateUtc="2025-03-28T05:19:00Z"/>
                <w:rFonts w:eastAsia="SimSun" w:cs="Arial"/>
                <w:color w:val="000000" w:themeColor="text1"/>
                <w:szCs w:val="18"/>
              </w:rPr>
            </w:pPr>
            <w:del w:id="155" w:author="Apple" w:date="2025-03-25T09:46:00Z" w16du:dateUtc="2025-03-25T16:46:00Z">
              <w:r w:rsidRPr="00D0506B" w:rsidDel="00D0506B">
                <w:rPr>
                  <w:rFonts w:eastAsia="SimSun" w:cs="Arial"/>
                  <w:color w:val="000000" w:themeColor="text1"/>
                  <w:szCs w:val="18"/>
                </w:rPr>
                <w:delText>[</w:delText>
              </w:r>
            </w:del>
            <w:r w:rsidRPr="00D0506B">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del w:id="156" w:author="Apple" w:date="2025-03-25T09:46:00Z" w16du:dateUtc="2025-03-25T16:46:00Z">
              <w:r w:rsidRPr="00D0506B" w:rsidDel="00D0506B">
                <w:rPr>
                  <w:rFonts w:eastAsia="SimSun" w:cs="Arial"/>
                  <w:color w:val="000000" w:themeColor="text1"/>
                  <w:szCs w:val="18"/>
                </w:rPr>
                <w:delText>]</w:delText>
              </w:r>
            </w:del>
          </w:p>
          <w:p w14:paraId="1FBF4592" w14:textId="328AC025" w:rsidR="00932756" w:rsidRPr="00FD772E" w:rsidRDefault="00932756" w:rsidP="00932756">
            <w:pPr>
              <w:rPr>
                <w:ins w:id="157" w:author="Hong He" w:date="2025-03-27T22:19:00Z" w16du:dateUtc="2025-03-28T05:19:00Z"/>
                <w:rFonts w:ascii="Arial" w:hAnsi="Arial" w:cs="Arial"/>
                <w:color w:val="000000" w:themeColor="text1"/>
                <w:sz w:val="18"/>
                <w:szCs w:val="18"/>
              </w:rPr>
            </w:pPr>
            <w:ins w:id="158" w:author="Hong He" w:date="2025-03-27T22:19:00Z" w16du:dateUtc="2025-03-28T05:19:00Z">
              <w:r>
                <w:rPr>
                  <w:rFonts w:eastAsia="SimSun" w:cs="Arial"/>
                  <w:color w:val="000000" w:themeColor="text1"/>
                  <w:sz w:val="18"/>
                  <w:szCs w:val="18"/>
                </w:rPr>
                <w:t>4</w:t>
              </w:r>
              <w:r w:rsidRPr="00932756">
                <w:rPr>
                  <w:rFonts w:eastAsia="SimSun" w:cs="Arial"/>
                  <w:color w:val="000000" w:themeColor="text1"/>
                  <w:sz w:val="18"/>
                  <w:szCs w:val="18"/>
                </w:rPr>
                <w:t xml:space="preserve">. </w:t>
              </w:r>
              <w:r w:rsidRPr="00932756">
                <w:rPr>
                  <w:rFonts w:ascii="Arial" w:hAnsi="Arial" w:cs="Arial"/>
                  <w:color w:val="000000" w:themeColor="text1"/>
                  <w:sz w:val="18"/>
                  <w:szCs w:val="18"/>
                </w:rPr>
                <w:t>supported</w:t>
              </w:r>
              <w:r w:rsidRPr="00932756">
                <w:rPr>
                  <w:rFonts w:ascii="Arial" w:hAnsi="Arial" w:cs="Arial"/>
                  <w:color w:val="000000" w:themeColor="text1"/>
                  <w:sz w:val="16"/>
                  <w:szCs w:val="16"/>
                </w:rPr>
                <w:t xml:space="preserve"> </w:t>
              </w:r>
              <w:r>
                <w:rPr>
                  <w:rFonts w:ascii="Arial" w:hAnsi="Arial" w:cs="Arial"/>
                  <w:color w:val="000000" w:themeColor="text1"/>
                  <w:sz w:val="18"/>
                  <w:szCs w:val="18"/>
                </w:rPr>
                <w:t>measurement RS type for neew beam</w:t>
              </w:r>
            </w:ins>
          </w:p>
          <w:p w14:paraId="522C4ACD" w14:textId="570ABCA7" w:rsidR="00932756" w:rsidRPr="00D0506B" w:rsidRDefault="00932756" w:rsidP="00AE2A97">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6F85" w14:textId="772C5E40" w:rsidR="00AE2A97" w:rsidRPr="00FD772E" w:rsidRDefault="00AE2A97" w:rsidP="00AE2A97">
            <w:pPr>
              <w:pStyle w:val="TAL"/>
              <w:rPr>
                <w:rFonts w:eastAsia="MS Mincho" w:cs="Arial"/>
                <w:color w:val="000000" w:themeColor="text1"/>
                <w:szCs w:val="18"/>
                <w:highlight w:val="yellow"/>
              </w:rPr>
            </w:pPr>
            <w:del w:id="159" w:author="Apple" w:date="2025-03-25T09:50:00Z" w16du:dateUtc="2025-03-25T16:50:00Z">
              <w:r w:rsidRPr="00FD772E" w:rsidDel="008B52CB">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FB02" w14:textId="77777777" w:rsidR="00AE2A97" w:rsidRPr="00FD772E" w:rsidRDefault="00AE2A97" w:rsidP="00AE2A97">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76AF" w14:textId="77777777" w:rsidR="00AE2A97" w:rsidRPr="00FD772E" w:rsidRDefault="00AE2A97" w:rsidP="00AE2A97">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F430" w14:textId="56BE2E63" w:rsidR="00AE2A97" w:rsidRPr="00FD772E" w:rsidRDefault="00AE2A97" w:rsidP="00AE2A97">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w:t>
            </w:r>
            <w:del w:id="160" w:author="Apple" w:date="2025-03-25T09:46:00Z" w16du:dateUtc="2025-03-25T16:46:00Z">
              <w:r w:rsidRPr="00F900CC" w:rsidDel="00F900CC">
                <w:rPr>
                  <w:rFonts w:eastAsia="SimSun" w:cs="Arial"/>
                  <w:color w:val="000000" w:themeColor="text1"/>
                  <w:szCs w:val="18"/>
                  <w:lang w:val="en-US" w:eastAsia="zh-CN"/>
                </w:rPr>
                <w:delText>[</w:delText>
              </w:r>
            </w:del>
            <w:r w:rsidRPr="00F900CC">
              <w:rPr>
                <w:rFonts w:eastAsia="SimSun" w:cs="Arial"/>
                <w:color w:val="000000" w:themeColor="text1"/>
                <w:szCs w:val="18"/>
                <w:lang w:val="en-US" w:eastAsia="zh-CN"/>
              </w:rPr>
              <w:t>for Mode A</w:t>
            </w:r>
            <w:del w:id="161" w:author="Apple" w:date="2025-03-25T09:46:00Z" w16du:dateUtc="2025-03-25T16:46:00Z">
              <w:r w:rsidRPr="00F900CC" w:rsidDel="00F900C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9C66" w14:textId="77777777" w:rsidR="00AE2A97" w:rsidRPr="00FD772E" w:rsidRDefault="00AE2A97" w:rsidP="00AE2A97">
            <w:pPr>
              <w:pStyle w:val="TAL"/>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A90F" w14:textId="77777777" w:rsidR="00AE2A97" w:rsidRPr="00FD772E" w:rsidRDefault="00AE2A97" w:rsidP="00AE2A97">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5A2D" w14:textId="77777777" w:rsidR="00AE2A97" w:rsidRPr="00FD772E" w:rsidRDefault="00AE2A97" w:rsidP="00AE2A97">
            <w:pPr>
              <w:pStyle w:val="TAL"/>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CE5" w14:textId="77777777" w:rsidR="00AE2A97" w:rsidRPr="00FD772E" w:rsidRDefault="00AE2A97" w:rsidP="00AE2A97">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F7AD" w14:textId="7A278B71" w:rsidR="00AE2A97" w:rsidRPr="00FD772E" w:rsidRDefault="00AE2A97" w:rsidP="00AE2A97">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1 candidate values for Q</w:t>
            </w:r>
            <w:ins w:id="162" w:author="Apple" w:date="2025-03-25T09:47:00Z" w16du:dateUtc="2025-03-25T16:47:00Z">
              <w:r>
                <w:rPr>
                  <w:rFonts w:cs="Arial"/>
                  <w:color w:val="000000" w:themeColor="text1"/>
                  <w:szCs w:val="18"/>
                  <w:lang w:val="en-US" w:eastAsia="zh-CN"/>
                </w:rPr>
                <w:t xml:space="preserve">, 8-bit bitmap </w:t>
              </w:r>
            </w:ins>
            <w:del w:id="163" w:author="Apple" w:date="2025-03-25T09:47:00Z" w16du:dateUtc="2025-03-25T16:47:00Z">
              <w:r w:rsidRPr="00FD772E" w:rsidDel="00AD17E8">
                <w:rPr>
                  <w:rFonts w:cs="Arial"/>
                  <w:color w:val="000000" w:themeColor="text1"/>
                  <w:szCs w:val="18"/>
                  <w:lang w:val="en-US" w:eastAsia="zh-CN"/>
                </w:rPr>
                <w:delText xml:space="preserve">: </w:delText>
              </w:r>
              <w:r w:rsidRPr="00FD772E" w:rsidDel="00AD17E8">
                <w:rPr>
                  <w:rFonts w:cs="Arial"/>
                  <w:color w:val="000000" w:themeColor="text1"/>
                  <w:szCs w:val="18"/>
                  <w:highlight w:val="yellow"/>
                  <w:lang w:val="en-US" w:eastAsia="zh-CN"/>
                </w:rPr>
                <w:delText>[{1, 2, ..., 8}]</w:delText>
              </w:r>
            </w:del>
          </w:p>
          <w:p w14:paraId="5E298150" w14:textId="77777777" w:rsidR="00AE2A97" w:rsidRPr="00FD772E" w:rsidRDefault="00AE2A97" w:rsidP="00AE2A97">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2 candidate values: {1, 2, ..., 64}</w:t>
            </w:r>
          </w:p>
          <w:p w14:paraId="7952BAB8" w14:textId="77777777" w:rsidR="00AE2A97" w:rsidRDefault="00AE2A97" w:rsidP="00AE2A97">
            <w:pPr>
              <w:pStyle w:val="TAL"/>
              <w:spacing w:before="72" w:after="72"/>
              <w:rPr>
                <w:ins w:id="164" w:author="Hong He" w:date="2025-03-27T22:19:00Z" w16du:dateUtc="2025-03-28T05:19:00Z"/>
                <w:rFonts w:cs="Arial"/>
                <w:color w:val="000000" w:themeColor="text1"/>
                <w:szCs w:val="18"/>
                <w:highlight w:val="yellow"/>
              </w:rPr>
            </w:pPr>
          </w:p>
          <w:p w14:paraId="2967C1A3" w14:textId="420A17E3" w:rsidR="00932756" w:rsidRPr="009D508C" w:rsidRDefault="00932756" w:rsidP="00932756">
            <w:pPr>
              <w:pStyle w:val="TAL"/>
              <w:rPr>
                <w:ins w:id="165" w:author="Hong He" w:date="2025-03-27T22:19:00Z" w16du:dateUtc="2025-03-28T05:19:00Z"/>
                <w:rFonts w:eastAsia="Malgun Gothic" w:cs="Arial"/>
                <w:color w:val="000000" w:themeColor="text1"/>
                <w:sz w:val="20"/>
                <w:lang w:eastAsia="ko-KR"/>
              </w:rPr>
            </w:pPr>
            <w:ins w:id="166" w:author="Hong He" w:date="2025-03-27T22:19:00Z" w16du:dateUtc="2025-03-28T05:19:00Z">
              <w:r>
                <w:rPr>
                  <w:rFonts w:cs="Arial"/>
                  <w:color w:val="000000" w:themeColor="text1"/>
                  <w:szCs w:val="18"/>
                </w:rPr>
                <w:t>Component 4 candidate value: {SSB, CSI-RS, both}</w:t>
              </w:r>
            </w:ins>
          </w:p>
          <w:p w14:paraId="1B822231" w14:textId="77777777" w:rsidR="00932756" w:rsidRPr="00FD772E" w:rsidRDefault="00932756" w:rsidP="00AE2A97">
            <w:pPr>
              <w:pStyle w:val="TAL"/>
              <w:spacing w:before="72" w:after="72"/>
              <w:rPr>
                <w:rFonts w:cs="Arial"/>
                <w:color w:val="000000" w:themeColor="text1"/>
                <w:szCs w:val="18"/>
                <w:highlight w:val="yellow"/>
              </w:rPr>
            </w:pPr>
          </w:p>
          <w:p w14:paraId="75D20AD1" w14:textId="77777777" w:rsidR="00AE2A97" w:rsidRPr="00FD772E" w:rsidRDefault="00AE2A97" w:rsidP="00AE2A9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FC60" w14:textId="77777777" w:rsidR="00AE2A97" w:rsidRPr="00FD772E" w:rsidRDefault="00AE2A97" w:rsidP="00AE2A97">
            <w:pPr>
              <w:pStyle w:val="TAL"/>
              <w:rPr>
                <w:rFonts w:cs="Arial"/>
                <w:color w:val="000000" w:themeColor="text1"/>
                <w:szCs w:val="18"/>
              </w:rPr>
            </w:pPr>
            <w:r w:rsidRPr="00FD772E">
              <w:rPr>
                <w:rFonts w:cs="Arial"/>
                <w:color w:val="000000" w:themeColor="text1"/>
                <w:szCs w:val="18"/>
              </w:rPr>
              <w:t>Optional with capability signalling</w:t>
            </w:r>
          </w:p>
        </w:tc>
      </w:tr>
      <w:tr w:rsidR="0019226E" w:rsidRPr="00FD772E" w14:paraId="5930C0E9" w14:textId="77777777" w:rsidTr="005A1CED">
        <w:trPr>
          <w:trHeight w:val="20"/>
          <w:ins w:id="167" w:author="Apple" w:date="2025-03-25T0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CD764" w14:textId="5AE72C12" w:rsidR="008B52CB" w:rsidRPr="00FD772E" w:rsidRDefault="008B52CB" w:rsidP="008B52CB">
            <w:pPr>
              <w:pStyle w:val="TAL"/>
              <w:rPr>
                <w:ins w:id="168" w:author="Apple" w:date="2025-03-25T09:50:00Z" w16du:dateUtc="2025-03-25T16:50:00Z"/>
                <w:rFonts w:eastAsia="MS Mincho" w:cs="Arial"/>
                <w:color w:val="000000" w:themeColor="text1"/>
                <w:szCs w:val="18"/>
              </w:rPr>
            </w:pPr>
            <w:ins w:id="169" w:author="Apple" w:date="2025-03-25T09:50:00Z" w16du:dateUtc="2025-03-25T16:50:00Z">
              <w:r w:rsidRPr="00FD772E">
                <w:rPr>
                  <w:rFonts w:eastAsia="MS Mincho" w:cs="Arial"/>
                  <w:color w:val="000000" w:themeColor="text1"/>
                  <w:szCs w:val="18"/>
                </w:rPr>
                <w:lastRenderedPageBreak/>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0433" w14:textId="03B84E3B" w:rsidR="008B52CB" w:rsidRPr="00FD772E" w:rsidRDefault="008B52CB" w:rsidP="008B52CB">
            <w:pPr>
              <w:pStyle w:val="TAL"/>
              <w:rPr>
                <w:ins w:id="170" w:author="Apple" w:date="2025-03-25T09:50:00Z" w16du:dateUtc="2025-03-25T16:50:00Z"/>
                <w:rFonts w:eastAsia="SimSun" w:cs="Arial"/>
                <w:color w:val="000000" w:themeColor="text1"/>
                <w:szCs w:val="18"/>
                <w:lang w:val="en-US" w:eastAsia="zh-CN"/>
              </w:rPr>
            </w:pPr>
            <w:ins w:id="171" w:author="Apple" w:date="2025-03-25T09:50:00Z" w16du:dateUtc="2025-03-25T16:50:00Z">
              <w:r w:rsidRPr="00FD772E">
                <w:rPr>
                  <w:rFonts w:eastAsia="SimSun" w:cs="Arial"/>
                  <w:color w:val="000000" w:themeColor="text1"/>
                  <w:szCs w:val="18"/>
                  <w:lang w:val="en-US" w:eastAsia="zh-CN"/>
                </w:rPr>
                <w:t>59-1-5</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EF72" w14:textId="74CBEB38" w:rsidR="008B52CB" w:rsidRPr="00FD772E" w:rsidRDefault="008B52CB" w:rsidP="008B52CB">
            <w:pPr>
              <w:pStyle w:val="TAL"/>
              <w:rPr>
                <w:ins w:id="172" w:author="Apple" w:date="2025-03-25T09:50:00Z" w16du:dateUtc="2025-03-25T16:50:00Z"/>
                <w:rFonts w:eastAsia="SimSun" w:cs="Arial"/>
                <w:color w:val="000000" w:themeColor="text1"/>
                <w:szCs w:val="18"/>
              </w:rPr>
            </w:pPr>
            <w:ins w:id="173" w:author="Apple" w:date="2025-03-25T09:50:00Z" w16du:dateUtc="2025-03-25T16:5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900CC">
                <w:rPr>
                  <w:rFonts w:eastAsia="SimSun" w:cs="Arial"/>
                  <w:color w:val="000000" w:themeColor="text1"/>
                  <w:szCs w:val="18"/>
                  <w:lang w:val="en-US" w:eastAsia="zh-CN"/>
                </w:rPr>
                <w:t xml:space="preserve">for Mode </w:t>
              </w:r>
              <w:r w:rsidR="00FC66DD">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7390" w14:textId="77777777" w:rsidR="008B52CB" w:rsidRPr="00D0506B" w:rsidRDefault="008B52CB" w:rsidP="008B52CB">
            <w:pPr>
              <w:pStyle w:val="TAL"/>
              <w:rPr>
                <w:ins w:id="174" w:author="Apple" w:date="2025-03-25T09:50:00Z" w16du:dateUtc="2025-03-25T16:50:00Z"/>
                <w:rFonts w:eastAsia="SimSun" w:cs="Arial"/>
                <w:color w:val="000000" w:themeColor="text1"/>
                <w:szCs w:val="18"/>
              </w:rPr>
            </w:pPr>
            <w:ins w:id="175" w:author="Apple" w:date="2025-03-25T09:50:00Z" w16du:dateUtc="2025-03-25T16:50:00Z">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26DE5C22" w14:textId="77777777" w:rsidR="00494CFD" w:rsidRDefault="00494CFD" w:rsidP="00494CFD">
            <w:pPr>
              <w:rPr>
                <w:ins w:id="176" w:author="Apple" w:date="2025-03-25T09:51:00Z" w16du:dateUtc="2025-03-25T16:51:00Z"/>
                <w:rFonts w:ascii="Arial" w:hAnsi="Arial" w:cs="Arial"/>
                <w:color w:val="000000" w:themeColor="text1"/>
                <w:sz w:val="18"/>
                <w:szCs w:val="18"/>
              </w:rPr>
            </w:pPr>
            <w:ins w:id="177" w:author="Apple" w:date="2025-03-25T09:51:00Z" w16du:dateUtc="2025-03-25T16:51:00Z">
              <w:r w:rsidRPr="006541F5">
                <w:rPr>
                  <w:rFonts w:ascii="Arial" w:hAnsi="Arial" w:cs="Arial"/>
                  <w:color w:val="000000" w:themeColor="text1"/>
                  <w:sz w:val="18"/>
                  <w:szCs w:val="18"/>
                </w:rPr>
                <w:t>2. Maximum number of the configured RS(s) for new beam in the RS resource set</w:t>
              </w:r>
            </w:ins>
          </w:p>
          <w:p w14:paraId="0C67B6DE" w14:textId="3B8149A9" w:rsidR="008B52CB" w:rsidRPr="00D0506B" w:rsidRDefault="00494CFD" w:rsidP="00494CFD">
            <w:pPr>
              <w:pStyle w:val="TAL"/>
              <w:rPr>
                <w:ins w:id="178" w:author="Apple" w:date="2025-03-25T09:50:00Z" w16du:dateUtc="2025-03-25T16:50:00Z"/>
                <w:rFonts w:eastAsia="SimSun" w:cs="Arial"/>
                <w:color w:val="000000" w:themeColor="text1"/>
                <w:szCs w:val="18"/>
              </w:rPr>
            </w:pPr>
            <w:ins w:id="179" w:author="Apple" w:date="2025-03-25T09:51:00Z" w16du:dateUtc="2025-03-25T16:51: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1CF2" w14:textId="054D78C0" w:rsidR="008B52CB" w:rsidRPr="00FD772E" w:rsidDel="008B52CB" w:rsidRDefault="008B52CB" w:rsidP="008B52CB">
            <w:pPr>
              <w:pStyle w:val="TAL"/>
              <w:rPr>
                <w:ins w:id="180" w:author="Apple" w:date="2025-03-25T09:50:00Z" w16du:dateUtc="2025-03-25T16:50:00Z"/>
                <w:rFonts w:eastAsia="SimSun" w:cs="Arial"/>
                <w:color w:val="000000" w:themeColor="text1"/>
                <w:szCs w:val="18"/>
                <w:highlight w:val="yellow"/>
                <w:lang w:val="en-US" w:eastAsia="zh-CN"/>
              </w:rPr>
            </w:pPr>
            <w:ins w:id="181" w:author="Apple" w:date="2025-03-25T09:50:00Z" w16du:dateUtc="2025-03-25T16:50:00Z">
              <w:r w:rsidRPr="008B52CB">
                <w:rPr>
                  <w:rFonts w:eastAsia="SimSun" w:cs="Arial"/>
                  <w:color w:val="000000" w:themeColor="text1"/>
                  <w:szCs w:val="18"/>
                  <w:lang w:val="en-US" w:eastAsia="zh-CN"/>
                </w:rPr>
                <w:t>59-1-</w:t>
              </w:r>
              <w:r>
                <w:rPr>
                  <w:rFonts w:eastAsia="SimSun" w:cs="Arial"/>
                  <w:color w:val="000000" w:themeColor="text1"/>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2F87" w14:textId="7B81CA1D" w:rsidR="008B52CB" w:rsidRPr="00FD772E" w:rsidRDefault="008B52CB" w:rsidP="008B52CB">
            <w:pPr>
              <w:pStyle w:val="TAL"/>
              <w:rPr>
                <w:ins w:id="182" w:author="Apple" w:date="2025-03-25T09:50:00Z" w16du:dateUtc="2025-03-25T16:50:00Z"/>
                <w:rFonts w:eastAsia="SimSun" w:cs="Arial"/>
                <w:color w:val="000000" w:themeColor="text1"/>
                <w:szCs w:val="18"/>
              </w:rPr>
            </w:pPr>
            <w:ins w:id="183" w:author="Apple" w:date="2025-03-25T09:50:00Z" w16du:dateUtc="2025-03-25T16:5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300D" w14:textId="3D33A78E" w:rsidR="008B52CB" w:rsidRPr="00FD772E" w:rsidRDefault="008B52CB" w:rsidP="008B52CB">
            <w:pPr>
              <w:pStyle w:val="TAL"/>
              <w:rPr>
                <w:ins w:id="184" w:author="Apple" w:date="2025-03-25T09:50:00Z" w16du:dateUtc="2025-03-25T16:50:00Z"/>
                <w:rFonts w:cs="Arial"/>
                <w:color w:val="000000" w:themeColor="text1"/>
                <w:szCs w:val="18"/>
                <w:lang w:val="en-US" w:eastAsia="zh-CN"/>
              </w:rPr>
            </w:pPr>
            <w:ins w:id="185" w:author="Apple" w:date="2025-03-25T09:50:00Z" w16du:dateUtc="2025-03-25T16:5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43AF" w14:textId="4C4D45B3" w:rsidR="008B52CB" w:rsidRPr="00FD772E" w:rsidRDefault="008B52CB" w:rsidP="008B52CB">
            <w:pPr>
              <w:pStyle w:val="TAL"/>
              <w:rPr>
                <w:ins w:id="186" w:author="Apple" w:date="2025-03-25T09:50:00Z" w16du:dateUtc="2025-03-25T16:50:00Z"/>
                <w:rFonts w:eastAsia="SimSun" w:cs="Arial"/>
                <w:color w:val="000000" w:themeColor="text1"/>
                <w:szCs w:val="18"/>
              </w:rPr>
            </w:pPr>
            <w:ins w:id="187" w:author="Apple" w:date="2025-03-25T09:50:00Z" w16du:dateUtc="2025-03-25T16:5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for Mode </w:t>
              </w:r>
            </w:ins>
            <w:ins w:id="188" w:author="Apple" w:date="2025-03-25T09:51:00Z" w16du:dateUtc="2025-03-25T16:51:00Z">
              <w:r w:rsidR="006D3BF3">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45B3" w14:textId="51EBB021" w:rsidR="008B52CB" w:rsidRPr="00FD772E" w:rsidRDefault="008B52CB" w:rsidP="008B52CB">
            <w:pPr>
              <w:pStyle w:val="TAL"/>
              <w:rPr>
                <w:ins w:id="189" w:author="Apple" w:date="2025-03-25T09:50:00Z" w16du:dateUtc="2025-03-25T16:50:00Z"/>
                <w:rFonts w:eastAsia="SimSun" w:cs="Arial"/>
                <w:color w:val="000000" w:themeColor="text1"/>
                <w:szCs w:val="18"/>
                <w:lang w:val="en-US" w:eastAsia="zh-CN"/>
              </w:rPr>
            </w:pPr>
            <w:ins w:id="190" w:author="Apple" w:date="2025-03-25T09:50:00Z" w16du:dateUtc="2025-03-25T16:5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B58D" w14:textId="59D0BF46" w:rsidR="008B52CB" w:rsidRPr="00FD772E" w:rsidRDefault="008B52CB" w:rsidP="008B52CB">
            <w:pPr>
              <w:pStyle w:val="TAL"/>
              <w:rPr>
                <w:ins w:id="191" w:author="Apple" w:date="2025-03-25T09:50:00Z" w16du:dateUtc="2025-03-25T16:50:00Z"/>
                <w:rFonts w:eastAsia="MS Mincho" w:cs="Arial"/>
                <w:color w:val="000000" w:themeColor="text1"/>
                <w:szCs w:val="18"/>
              </w:rPr>
            </w:pPr>
            <w:ins w:id="192" w:author="Apple" w:date="2025-03-25T09:50:00Z" w16du:dateUtc="2025-03-25T16:5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ADAD" w14:textId="3846D6BE" w:rsidR="008B52CB" w:rsidRPr="00FD772E" w:rsidRDefault="008B52CB" w:rsidP="008B52CB">
            <w:pPr>
              <w:pStyle w:val="TAL"/>
              <w:rPr>
                <w:ins w:id="193" w:author="Apple" w:date="2025-03-25T09:50:00Z" w16du:dateUtc="2025-03-25T16:50:00Z"/>
                <w:rFonts w:eastAsia="SimSun" w:cs="Arial"/>
                <w:color w:val="000000" w:themeColor="text1"/>
                <w:szCs w:val="18"/>
                <w:highlight w:val="yellow"/>
                <w:lang w:val="en-US" w:eastAsia="zh-CN"/>
              </w:rPr>
            </w:pPr>
            <w:ins w:id="194" w:author="Apple" w:date="2025-03-25T09:50:00Z" w16du:dateUtc="2025-03-25T16:50: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9C51" w14:textId="10A90999" w:rsidR="008B52CB" w:rsidRPr="00FD772E" w:rsidRDefault="008B52CB" w:rsidP="008B52CB">
            <w:pPr>
              <w:pStyle w:val="TAL"/>
              <w:rPr>
                <w:ins w:id="195" w:author="Apple" w:date="2025-03-25T09:50:00Z" w16du:dateUtc="2025-03-25T16:50:00Z"/>
                <w:rFonts w:eastAsia="MS Mincho" w:cs="Arial"/>
                <w:color w:val="000000" w:themeColor="text1"/>
                <w:szCs w:val="18"/>
              </w:rPr>
            </w:pPr>
            <w:ins w:id="196" w:author="Apple" w:date="2025-03-25T09:50:00Z" w16du:dateUtc="2025-03-25T16:5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EC80" w14:textId="77777777" w:rsidR="008B52CB" w:rsidRPr="00D22B6F" w:rsidRDefault="008B52CB" w:rsidP="008B52CB">
            <w:pPr>
              <w:pStyle w:val="TAL"/>
              <w:spacing w:before="72" w:after="72"/>
              <w:rPr>
                <w:ins w:id="197" w:author="Apple" w:date="2025-03-25T09:50:00Z" w16du:dateUtc="2025-03-25T16:50:00Z"/>
                <w:rFonts w:cs="Arial"/>
                <w:strike/>
                <w:color w:val="000000" w:themeColor="text1"/>
                <w:szCs w:val="18"/>
                <w:highlight w:val="yellow"/>
                <w:lang w:val="en-US" w:eastAsia="zh-CN"/>
              </w:rPr>
            </w:pPr>
            <w:ins w:id="198" w:author="Apple" w:date="2025-03-25T09:50:00Z" w16du:dateUtc="2025-03-25T16:50:00Z">
              <w:r w:rsidRPr="00D22B6F">
                <w:rPr>
                  <w:rFonts w:cs="Arial"/>
                  <w:color w:val="000000" w:themeColor="text1"/>
                  <w:szCs w:val="18"/>
                  <w:lang w:val="en-US" w:eastAsia="zh-CN"/>
                </w:rPr>
                <w:t xml:space="preserve">Component 1 candidate values for Q, 8-bit bitmap </w:t>
              </w:r>
            </w:ins>
          </w:p>
          <w:p w14:paraId="593AD3FF" w14:textId="77777777" w:rsidR="008B52CB" w:rsidRPr="00D22B6F" w:rsidRDefault="008B52CB" w:rsidP="008B52CB">
            <w:pPr>
              <w:pStyle w:val="TAL"/>
              <w:spacing w:before="72" w:after="72"/>
              <w:rPr>
                <w:ins w:id="199" w:author="Apple" w:date="2025-03-25T09:50:00Z" w16du:dateUtc="2025-03-25T16:50:00Z"/>
                <w:rFonts w:cs="Arial"/>
                <w:strike/>
                <w:color w:val="000000" w:themeColor="text1"/>
                <w:szCs w:val="18"/>
                <w:highlight w:val="yellow"/>
                <w:lang w:val="en-US" w:eastAsia="zh-CN"/>
              </w:rPr>
            </w:pPr>
            <w:ins w:id="200" w:author="Apple" w:date="2025-03-25T09:50:00Z" w16du:dateUtc="2025-03-25T16:50:00Z">
              <w:r w:rsidRPr="00D22B6F">
                <w:rPr>
                  <w:rFonts w:cs="Arial"/>
                  <w:color w:val="000000" w:themeColor="text1"/>
                  <w:szCs w:val="18"/>
                  <w:lang w:val="en-US" w:eastAsia="zh-CN"/>
                </w:rPr>
                <w:t>Component 2 candidate values: {1, 2, ..., 64}</w:t>
              </w:r>
            </w:ins>
          </w:p>
          <w:p w14:paraId="40E3D440" w14:textId="77777777" w:rsidR="008B52CB" w:rsidRPr="00D22B6F" w:rsidRDefault="008B52CB" w:rsidP="008B52CB">
            <w:pPr>
              <w:pStyle w:val="TAL"/>
              <w:spacing w:before="72" w:after="72"/>
              <w:rPr>
                <w:ins w:id="201" w:author="Apple" w:date="2025-03-25T09:50:00Z" w16du:dateUtc="2025-03-25T16:50:00Z"/>
                <w:rFonts w:cs="Arial"/>
                <w:color w:val="000000" w:themeColor="text1"/>
                <w:szCs w:val="18"/>
                <w:highlight w:val="yellow"/>
              </w:rPr>
            </w:pPr>
          </w:p>
          <w:p w14:paraId="1C58660D" w14:textId="77777777" w:rsidR="00D22B6F" w:rsidRPr="00D22B6F" w:rsidRDefault="00FB1847" w:rsidP="00D22B6F">
            <w:pPr>
              <w:pStyle w:val="TAL"/>
              <w:rPr>
                <w:ins w:id="202" w:author="Apple" w:date="2025-03-25T09:54:00Z" w16du:dateUtc="2025-03-25T16:54:00Z"/>
                <w:rFonts w:eastAsia="MS Mincho" w:cs="Arial"/>
                <w:bCs/>
                <w:color w:val="000000"/>
                <w:szCs w:val="18"/>
                <w:lang w:val="en-US"/>
              </w:rPr>
            </w:pPr>
            <w:ins w:id="203" w:author="Apple" w:date="2025-03-25T09:51:00Z" w16du:dateUtc="2025-03-25T16:51:00Z">
              <w:r w:rsidRPr="00D22B6F">
                <w:rPr>
                  <w:rFonts w:cs="Arial"/>
                  <w:color w:val="000000" w:themeColor="text1"/>
                  <w:szCs w:val="18"/>
                </w:rPr>
                <w:t xml:space="preserve">Component 3 </w:t>
              </w:r>
            </w:ins>
            <w:ins w:id="204" w:author="Apple" w:date="2025-03-25T09:54:00Z" w16du:dateUtc="2025-03-25T16:54:00Z">
              <w:r w:rsidR="00D22B6F" w:rsidRPr="00D22B6F">
                <w:rPr>
                  <w:rFonts w:cs="Arial"/>
                  <w:color w:val="000000" w:themeColor="text1"/>
                  <w:szCs w:val="18"/>
                </w:rPr>
                <w:t>candidate</w:t>
              </w:r>
            </w:ins>
            <w:ins w:id="205" w:author="Apple" w:date="2025-03-25T09:52:00Z" w16du:dateUtc="2025-03-25T16:52:00Z">
              <w:r w:rsidR="00800E16" w:rsidRPr="00D22B6F">
                <w:rPr>
                  <w:rFonts w:cs="Arial"/>
                  <w:color w:val="000000" w:themeColor="text1"/>
                  <w:szCs w:val="18"/>
                </w:rPr>
                <w:t xml:space="preserve"> </w:t>
              </w:r>
            </w:ins>
            <w:ins w:id="206" w:author="Apple" w:date="2025-03-25T09:51:00Z" w16du:dateUtc="2025-03-25T16:51:00Z">
              <w:r w:rsidRPr="00D22B6F">
                <w:rPr>
                  <w:rFonts w:cs="Arial"/>
                  <w:color w:val="000000" w:themeColor="text1"/>
                  <w:szCs w:val="18"/>
                </w:rPr>
                <w:t>values</w:t>
              </w:r>
            </w:ins>
            <w:ins w:id="207" w:author="Apple" w:date="2025-03-25T09:54:00Z" w16du:dateUtc="2025-03-25T16:54:00Z">
              <w:r w:rsidR="00D22B6F" w:rsidRPr="00D22B6F">
                <w:rPr>
                  <w:rFonts w:cs="Arial"/>
                  <w:color w:val="000000" w:themeColor="text1"/>
                  <w:szCs w:val="18"/>
                </w:rPr>
                <w:t xml:space="preserve">: </w:t>
              </w:r>
            </w:ins>
            <w:ins w:id="208" w:author="Apple" w:date="2025-03-25T09:51:00Z" w16du:dateUtc="2025-03-25T16:51:00Z">
              <w:r w:rsidRPr="00D22B6F">
                <w:rPr>
                  <w:rFonts w:cs="Arial"/>
                  <w:color w:val="000000" w:themeColor="text1"/>
                  <w:szCs w:val="18"/>
                </w:rPr>
                <w:t xml:space="preserve"> </w:t>
              </w:r>
            </w:ins>
            <w:ins w:id="209" w:author="Apple" w:date="2025-03-25T09:54:00Z" w16du:dateUtc="2025-03-25T16:54:00Z">
              <w:r w:rsidR="00D22B6F" w:rsidRPr="00D22B6F">
                <w:rPr>
                  <w:rFonts w:eastAsia="MS Mincho" w:cs="Arial"/>
                  <w:bCs/>
                  <w:color w:val="000000"/>
                  <w:szCs w:val="18"/>
                  <w:lang w:val="en-US"/>
                </w:rPr>
                <w:t xml:space="preserve">different X in symbols can be reported for different SCS </w:t>
              </w:r>
            </w:ins>
          </w:p>
          <w:p w14:paraId="064FC0A4" w14:textId="77777777" w:rsidR="00D22B6F" w:rsidRPr="00D22B6F" w:rsidRDefault="00D22B6F" w:rsidP="00D22B6F">
            <w:pPr>
              <w:pStyle w:val="TAL"/>
              <w:rPr>
                <w:ins w:id="210" w:author="Apple" w:date="2025-03-25T09:54:00Z" w16du:dateUtc="2025-03-25T16:54:00Z"/>
                <w:rFonts w:eastAsia="MS Mincho" w:cs="Arial"/>
                <w:bCs/>
                <w:color w:val="000000"/>
                <w:szCs w:val="18"/>
                <w:lang w:val="en-US"/>
              </w:rPr>
            </w:pPr>
            <w:ins w:id="211" w:author="Apple" w:date="2025-03-25T09:54:00Z" w16du:dateUtc="2025-03-25T16:54:00Z">
              <w:r w:rsidRPr="00D22B6F">
                <w:rPr>
                  <w:rFonts w:eastAsia="MS Mincho" w:cs="Arial"/>
                  <w:bCs/>
                  <w:color w:val="000000"/>
                  <w:szCs w:val="18"/>
                  <w:lang w:val="en-US"/>
                </w:rPr>
                <w:t>15kHz SCS: {2, 4, 8}</w:t>
              </w:r>
            </w:ins>
          </w:p>
          <w:p w14:paraId="3C9E04BB" w14:textId="77777777" w:rsidR="00D22B6F" w:rsidRPr="00D22B6F" w:rsidRDefault="00D22B6F" w:rsidP="00D22B6F">
            <w:pPr>
              <w:pStyle w:val="TAL"/>
              <w:rPr>
                <w:ins w:id="212" w:author="Apple" w:date="2025-03-25T09:54:00Z" w16du:dateUtc="2025-03-25T16:54:00Z"/>
                <w:rFonts w:eastAsia="MS Mincho" w:cs="Arial"/>
                <w:bCs/>
                <w:color w:val="000000"/>
                <w:szCs w:val="18"/>
                <w:lang w:val="en-US"/>
              </w:rPr>
            </w:pPr>
            <w:ins w:id="213" w:author="Apple" w:date="2025-03-25T09:54:00Z" w16du:dateUtc="2025-03-25T16:54:00Z">
              <w:r w:rsidRPr="00D22B6F">
                <w:rPr>
                  <w:rFonts w:eastAsia="MS Mincho" w:cs="Arial"/>
                  <w:bCs/>
                  <w:color w:val="000000"/>
                  <w:szCs w:val="18"/>
                  <w:lang w:val="en-US"/>
                </w:rPr>
                <w:t>30kHz SCS: {4, 8, 14, 28}</w:t>
              </w:r>
            </w:ins>
          </w:p>
          <w:p w14:paraId="152859C5" w14:textId="77777777" w:rsidR="00D22B6F" w:rsidRPr="00D22B6F" w:rsidRDefault="00D22B6F" w:rsidP="00D22B6F">
            <w:pPr>
              <w:pStyle w:val="TAL"/>
              <w:rPr>
                <w:ins w:id="214" w:author="Apple" w:date="2025-03-25T09:54:00Z" w16du:dateUtc="2025-03-25T16:54:00Z"/>
                <w:rFonts w:eastAsia="MS Mincho" w:cs="Arial"/>
                <w:bCs/>
                <w:color w:val="000000"/>
                <w:szCs w:val="18"/>
                <w:lang w:val="en-US"/>
              </w:rPr>
            </w:pPr>
            <w:ins w:id="215" w:author="Apple" w:date="2025-03-25T09:54:00Z" w16du:dateUtc="2025-03-25T16:54:00Z">
              <w:r w:rsidRPr="00D22B6F">
                <w:rPr>
                  <w:rFonts w:eastAsia="MS Mincho" w:cs="Arial"/>
                  <w:bCs/>
                  <w:color w:val="000000"/>
                  <w:szCs w:val="18"/>
                  <w:lang w:val="en-US"/>
                </w:rPr>
                <w:t>60kHz SCS: {8,14, 28}</w:t>
              </w:r>
            </w:ins>
          </w:p>
          <w:p w14:paraId="48089A41" w14:textId="77777777" w:rsidR="00D22B6F" w:rsidRPr="00D22B6F" w:rsidRDefault="00D22B6F" w:rsidP="00D22B6F">
            <w:pPr>
              <w:pStyle w:val="TAL"/>
              <w:rPr>
                <w:ins w:id="216" w:author="Apple" w:date="2025-03-25T09:54:00Z" w16du:dateUtc="2025-03-25T16:54:00Z"/>
                <w:rFonts w:eastAsia="MS Mincho" w:cs="Arial"/>
                <w:bCs/>
                <w:color w:val="000000"/>
                <w:szCs w:val="18"/>
                <w:lang w:val="en-US"/>
              </w:rPr>
            </w:pPr>
            <w:ins w:id="217" w:author="Apple" w:date="2025-03-25T09:54:00Z" w16du:dateUtc="2025-03-25T16:54:00Z">
              <w:r w:rsidRPr="00D22B6F">
                <w:rPr>
                  <w:rFonts w:eastAsia="MS Mincho" w:cs="Arial"/>
                  <w:bCs/>
                  <w:color w:val="000000"/>
                  <w:szCs w:val="18"/>
                  <w:lang w:val="en-US"/>
                </w:rPr>
                <w:t>120kHz SCS: {14,28, 56}</w:t>
              </w:r>
            </w:ins>
          </w:p>
          <w:p w14:paraId="0D129897" w14:textId="77777777" w:rsidR="00D22B6F" w:rsidRPr="00D22B6F" w:rsidRDefault="00D22B6F" w:rsidP="00D22B6F">
            <w:pPr>
              <w:pStyle w:val="TAL"/>
              <w:rPr>
                <w:ins w:id="218" w:author="Apple" w:date="2025-03-25T09:54:00Z" w16du:dateUtc="2025-03-25T16:54:00Z"/>
                <w:rFonts w:eastAsia="MS Mincho" w:cs="Arial"/>
                <w:bCs/>
                <w:color w:val="000000"/>
                <w:szCs w:val="18"/>
                <w:lang w:val="en-US"/>
              </w:rPr>
            </w:pPr>
            <w:ins w:id="219" w:author="Apple" w:date="2025-03-25T09:54:00Z" w16du:dateUtc="2025-03-25T16:54:00Z">
              <w:r w:rsidRPr="00D22B6F">
                <w:rPr>
                  <w:rFonts w:eastAsia="MS Mincho" w:cs="Arial"/>
                  <w:bCs/>
                  <w:color w:val="000000"/>
                  <w:szCs w:val="18"/>
                  <w:lang w:val="en-US"/>
                </w:rPr>
                <w:t>480kHz SCS: {56, 112, 224}</w:t>
              </w:r>
            </w:ins>
          </w:p>
          <w:p w14:paraId="62CA9A6D" w14:textId="1D749EB1" w:rsidR="008B52CB" w:rsidRPr="00D22B6F" w:rsidRDefault="00D22B6F" w:rsidP="00D22B6F">
            <w:pPr>
              <w:pStyle w:val="TAL"/>
              <w:spacing w:before="72" w:after="72"/>
              <w:rPr>
                <w:ins w:id="220" w:author="Apple" w:date="2025-03-25T09:50:00Z" w16du:dateUtc="2025-03-25T16:50:00Z"/>
                <w:rFonts w:cs="Arial"/>
                <w:color w:val="000000" w:themeColor="text1"/>
                <w:szCs w:val="18"/>
                <w:lang w:val="en-US" w:eastAsia="zh-CN"/>
              </w:rPr>
            </w:pPr>
            <w:ins w:id="221" w:author="Apple" w:date="2025-03-25T09:54:00Z" w16du:dateUtc="2025-03-25T16:54: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40FC" w14:textId="7F526354" w:rsidR="008B52CB" w:rsidRPr="00FD772E" w:rsidRDefault="008B52CB" w:rsidP="008B52CB">
            <w:pPr>
              <w:pStyle w:val="TAL"/>
              <w:rPr>
                <w:ins w:id="222" w:author="Apple" w:date="2025-03-25T09:50:00Z" w16du:dateUtc="2025-03-25T16:50:00Z"/>
                <w:rFonts w:cs="Arial"/>
                <w:color w:val="000000" w:themeColor="text1"/>
                <w:szCs w:val="18"/>
              </w:rPr>
            </w:pPr>
            <w:ins w:id="223" w:author="Apple" w:date="2025-03-25T09:50:00Z" w16du:dateUtc="2025-03-25T16:50:00Z">
              <w:r w:rsidRPr="00FD772E">
                <w:rPr>
                  <w:rFonts w:cs="Arial"/>
                  <w:color w:val="000000" w:themeColor="text1"/>
                  <w:szCs w:val="18"/>
                </w:rPr>
                <w:t>Optional with capability signalling</w:t>
              </w:r>
            </w:ins>
          </w:p>
        </w:tc>
      </w:tr>
      <w:tr w:rsidR="00424F84" w:rsidRPr="00FD772E" w14:paraId="5A14CF28"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0F7A0" w14:textId="77777777" w:rsidR="00424F84" w:rsidRPr="00FD772E" w:rsidRDefault="00424F84" w:rsidP="00424F84">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A872" w14:textId="77777777" w:rsidR="00424F84" w:rsidRPr="00FD772E" w:rsidRDefault="00424F84" w:rsidP="00424F84">
            <w:pPr>
              <w:pStyle w:val="TAL"/>
              <w:rPr>
                <w:rFonts w:eastAsia="MS Mincho" w:cs="Arial"/>
                <w:color w:val="000000" w:themeColor="text1"/>
                <w:szCs w:val="18"/>
              </w:rPr>
            </w:pPr>
            <w:r w:rsidRPr="00FD772E">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BF6F" w14:textId="77777777" w:rsidR="00424F84" w:rsidRPr="00FD772E" w:rsidRDefault="00424F84" w:rsidP="00424F84">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CAA2" w14:textId="77777777" w:rsidR="00424F84" w:rsidRPr="00FD772E" w:rsidRDefault="00424F84" w:rsidP="00424F84">
            <w:pPr>
              <w:rPr>
                <w:rFonts w:ascii="Arial" w:hAnsi="Arial" w:cs="Arial"/>
                <w:color w:val="000000" w:themeColor="text1"/>
                <w:sz w:val="18"/>
                <w:szCs w:val="18"/>
              </w:rPr>
            </w:pPr>
            <w:r w:rsidRPr="00FD772E">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835D" w14:textId="77777777" w:rsidR="00424F84" w:rsidRPr="00FD772E" w:rsidRDefault="00424F84" w:rsidP="00424F84">
            <w:pPr>
              <w:pStyle w:val="TAL"/>
              <w:rPr>
                <w:rFonts w:eastAsia="MS Mincho" w:cs="Arial"/>
                <w:color w:val="000000" w:themeColor="text1"/>
                <w:szCs w:val="18"/>
                <w:highlight w:val="yellow"/>
              </w:rPr>
            </w:pPr>
            <w:r w:rsidRPr="00FD772E">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470D0" w14:textId="77777777" w:rsidR="00424F84" w:rsidRPr="00FD772E" w:rsidRDefault="00424F84" w:rsidP="00424F84">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8FEF" w14:textId="77777777" w:rsidR="00424F84" w:rsidRPr="00FD772E" w:rsidRDefault="00424F84" w:rsidP="00424F84">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C2C0" w14:textId="77777777" w:rsidR="00424F84" w:rsidRPr="00FD772E" w:rsidRDefault="00424F84" w:rsidP="00424F84">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46A" w14:textId="28903DCB" w:rsidR="00424F84" w:rsidRPr="00FD772E" w:rsidRDefault="00424F84" w:rsidP="00424F84">
            <w:pPr>
              <w:pStyle w:val="TAL"/>
              <w:rPr>
                <w:rFonts w:eastAsia="MS Mincho" w:cs="Arial"/>
                <w:color w:val="000000" w:themeColor="text1"/>
                <w:szCs w:val="18"/>
                <w:highlight w:val="yellow"/>
              </w:rPr>
            </w:pPr>
            <w:ins w:id="224" w:author="Apple" w:date="2025-03-25T09:55:00Z" w16du:dateUtc="2025-03-25T16:55:00Z">
              <w:r w:rsidRPr="00781DB7">
                <w:rPr>
                  <w:rFonts w:eastAsia="SimSun" w:cs="Arial"/>
                  <w:bCs/>
                  <w:color w:val="000000" w:themeColor="text1"/>
                  <w:sz w:val="20"/>
                  <w:lang w:eastAsia="zh-CN"/>
                </w:rPr>
                <w:t>Per BC</w:t>
              </w:r>
            </w:ins>
            <w:del w:id="225" w:author="Apple" w:date="2025-03-25T09:55:00Z" w16du:dateUtc="2025-03-25T16: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993C" w14:textId="3D8DB73F" w:rsidR="00424F84" w:rsidRPr="00FD772E" w:rsidRDefault="00424F84" w:rsidP="00424F84">
            <w:pPr>
              <w:pStyle w:val="TAL"/>
              <w:rPr>
                <w:rFonts w:eastAsia="MS Mincho" w:cs="Arial"/>
                <w:color w:val="000000" w:themeColor="text1"/>
                <w:szCs w:val="18"/>
                <w:highlight w:val="yellow"/>
              </w:rPr>
            </w:pPr>
            <w:ins w:id="226" w:author="Apple" w:date="2025-03-25T09:55:00Z" w16du:dateUtc="2025-03-25T16:55:00Z">
              <w:r w:rsidRPr="00781DB7">
                <w:rPr>
                  <w:rFonts w:cs="Arial"/>
                  <w:bCs/>
                  <w:color w:val="000000" w:themeColor="text1"/>
                  <w:sz w:val="20"/>
                  <w:lang w:eastAsia="zh-CN"/>
                </w:rPr>
                <w:t>n/a</w:t>
              </w:r>
            </w:ins>
            <w:del w:id="227" w:author="Apple" w:date="2025-03-25T09:55:00Z" w16du:dateUtc="2025-03-25T16: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344B" w14:textId="3BBA837B" w:rsidR="00424F84" w:rsidRPr="00FD772E" w:rsidRDefault="00424F84" w:rsidP="00424F84">
            <w:pPr>
              <w:pStyle w:val="TAL"/>
              <w:rPr>
                <w:rFonts w:eastAsia="MS Mincho" w:cs="Arial"/>
                <w:color w:val="000000" w:themeColor="text1"/>
                <w:szCs w:val="18"/>
                <w:highlight w:val="yellow"/>
              </w:rPr>
            </w:pPr>
            <w:ins w:id="228" w:author="Apple" w:date="2025-03-25T09:55:00Z" w16du:dateUtc="2025-03-25T16:55:00Z">
              <w:r w:rsidRPr="00781DB7">
                <w:rPr>
                  <w:rFonts w:cs="Arial"/>
                  <w:bCs/>
                  <w:color w:val="000000" w:themeColor="text1"/>
                  <w:sz w:val="20"/>
                  <w:lang w:eastAsia="zh-CN"/>
                </w:rPr>
                <w:t>n/a</w:t>
              </w:r>
            </w:ins>
            <w:del w:id="229" w:author="Apple" w:date="2025-03-25T09:55:00Z" w16du:dateUtc="2025-03-25T16: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DC23" w14:textId="6D02EF95" w:rsidR="00424F84" w:rsidRPr="00FD772E" w:rsidRDefault="00424F84" w:rsidP="00424F84">
            <w:pPr>
              <w:pStyle w:val="TAL"/>
              <w:rPr>
                <w:rFonts w:eastAsia="MS Mincho" w:cs="Arial"/>
                <w:color w:val="000000" w:themeColor="text1"/>
                <w:szCs w:val="18"/>
                <w:highlight w:val="yellow"/>
              </w:rPr>
            </w:pPr>
            <w:ins w:id="230" w:author="Apple" w:date="2025-03-25T09:55:00Z" w16du:dateUtc="2025-03-25T16:55:00Z">
              <w:r w:rsidRPr="00781DB7">
                <w:rPr>
                  <w:rFonts w:cs="Arial"/>
                  <w:bCs/>
                  <w:color w:val="000000" w:themeColor="text1"/>
                  <w:sz w:val="20"/>
                  <w:lang w:eastAsia="zh-CN"/>
                </w:rPr>
                <w:t>n/a</w:t>
              </w:r>
            </w:ins>
            <w:del w:id="231" w:author="Apple" w:date="2025-03-25T09:55:00Z" w16du:dateUtc="2025-03-25T16: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2214" w14:textId="77777777" w:rsidR="00424F84" w:rsidRPr="00FD772E" w:rsidRDefault="00424F84" w:rsidP="00424F8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1A61" w14:textId="77777777" w:rsidR="00424F84" w:rsidRPr="00FD772E" w:rsidRDefault="00424F84" w:rsidP="00424F84">
            <w:pPr>
              <w:pStyle w:val="TAL"/>
              <w:rPr>
                <w:rFonts w:cs="Arial"/>
                <w:color w:val="000000" w:themeColor="text1"/>
                <w:szCs w:val="18"/>
              </w:rPr>
            </w:pPr>
            <w:r w:rsidRPr="00FD772E">
              <w:rPr>
                <w:rFonts w:cs="Arial"/>
                <w:color w:val="000000" w:themeColor="text1"/>
                <w:szCs w:val="18"/>
              </w:rPr>
              <w:t>Optional with capability signalling</w:t>
            </w:r>
          </w:p>
        </w:tc>
      </w:tr>
      <w:tr w:rsidR="001B28F0" w:rsidRPr="00FD772E" w14:paraId="3C300C7E" w14:textId="77777777" w:rsidTr="005A1CED">
        <w:trPr>
          <w:trHeight w:val="20"/>
          <w:ins w:id="232"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A2EE03" w14:textId="61165743" w:rsidR="001B28F0" w:rsidRPr="00FD772E" w:rsidRDefault="001B28F0" w:rsidP="001B28F0">
            <w:pPr>
              <w:pStyle w:val="TAL"/>
              <w:rPr>
                <w:ins w:id="233" w:author="Apple" w:date="2025-03-25T09:56:00Z" w16du:dateUtc="2025-03-25T16:56:00Z"/>
                <w:rFonts w:eastAsia="MS Mincho" w:cs="Arial"/>
                <w:color w:val="000000" w:themeColor="text1"/>
                <w:szCs w:val="18"/>
              </w:rPr>
            </w:pPr>
            <w:ins w:id="234" w:author="Apple" w:date="2025-03-25T09:56:00Z" w16du:dateUtc="2025-03-25T16:56:00Z">
              <w:r w:rsidRPr="00E33503">
                <w:rPr>
                  <w:rFonts w:cs="Arial"/>
                  <w:bCs/>
                  <w:color w:val="000000" w:themeColor="text1"/>
                  <w:sz w:val="20"/>
                </w:rPr>
                <w:lastRenderedPageBreak/>
                <w:t xml:space="preserve">59. </w:t>
              </w:r>
              <w:r w:rsidRPr="00E33503">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E159" w14:textId="008A26F2" w:rsidR="001B28F0" w:rsidRPr="00FD772E" w:rsidRDefault="001B28F0" w:rsidP="001B28F0">
            <w:pPr>
              <w:pStyle w:val="TAL"/>
              <w:rPr>
                <w:ins w:id="235" w:author="Apple" w:date="2025-03-25T09:56:00Z" w16du:dateUtc="2025-03-25T16:56:00Z"/>
                <w:rFonts w:eastAsia="MS Mincho" w:cs="Arial"/>
                <w:color w:val="000000" w:themeColor="text1"/>
                <w:szCs w:val="18"/>
              </w:rPr>
            </w:pPr>
            <w:ins w:id="236" w:author="Apple" w:date="2025-03-25T09:56:00Z" w16du:dateUtc="2025-03-25T16:56:00Z">
              <w:r w:rsidRPr="00E33503">
                <w:rPr>
                  <w:rFonts w:cs="Arial"/>
                  <w:bCs/>
                  <w:color w:val="000000" w:themeColor="text1"/>
                  <w:sz w:val="20"/>
                </w:rPr>
                <w:t>59-1-</w:t>
              </w:r>
              <w:r w:rsidR="00BB70DE">
                <w:rPr>
                  <w:rFonts w:cs="Arial"/>
                  <w:bCs/>
                  <w:color w:val="000000" w:themeColor="text1"/>
                  <w:sz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01B3" w14:textId="7AE4EF2A" w:rsidR="001B28F0" w:rsidRPr="00FD772E" w:rsidRDefault="001B28F0" w:rsidP="001B28F0">
            <w:pPr>
              <w:pStyle w:val="TAL"/>
              <w:rPr>
                <w:ins w:id="237" w:author="Apple" w:date="2025-03-25T09:56:00Z" w16du:dateUtc="2025-03-25T16:56:00Z"/>
                <w:rFonts w:eastAsia="SimSun" w:cs="Arial"/>
                <w:color w:val="000000" w:themeColor="text1"/>
                <w:szCs w:val="18"/>
              </w:rPr>
            </w:pPr>
            <w:ins w:id="238" w:author="Apple" w:date="2025-03-25T09:56:00Z" w16du:dateUtc="2025-03-25T16:56:00Z">
              <w:r w:rsidRPr="00E33503">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0B5B" w14:textId="77777777" w:rsidR="001B28F0" w:rsidRPr="00E33503" w:rsidRDefault="001B28F0" w:rsidP="001B28F0">
            <w:pPr>
              <w:pStyle w:val="TAL"/>
              <w:rPr>
                <w:ins w:id="239" w:author="Apple" w:date="2025-03-25T09:56:00Z" w16du:dateUtc="2025-03-25T16:56:00Z"/>
                <w:rFonts w:eastAsia="Malgun Gothic" w:cs="Arial"/>
                <w:bCs/>
                <w:color w:val="000000" w:themeColor="text1"/>
                <w:sz w:val="20"/>
                <w:lang w:eastAsia="ko-KR"/>
              </w:rPr>
            </w:pPr>
            <w:ins w:id="240" w:author="Apple" w:date="2025-03-25T09:56:00Z" w16du:dateUtc="2025-03-25T16:56:00Z">
              <w:r w:rsidRPr="00E33503">
                <w:rPr>
                  <w:rFonts w:eastAsia="Malgun Gothic" w:cs="Arial"/>
                  <w:bCs/>
                  <w:color w:val="000000" w:themeColor="text1"/>
                  <w:sz w:val="20"/>
                  <w:lang w:eastAsia="ko-KR"/>
                </w:rPr>
                <w:t>Per slot limitations:</w:t>
              </w:r>
            </w:ins>
          </w:p>
          <w:p w14:paraId="1E986785" w14:textId="77777777" w:rsidR="001B28F0" w:rsidRPr="00E33503" w:rsidRDefault="001B28F0" w:rsidP="001B28F0">
            <w:pPr>
              <w:pStyle w:val="TAL"/>
              <w:numPr>
                <w:ilvl w:val="0"/>
                <w:numId w:val="126"/>
              </w:numPr>
              <w:rPr>
                <w:ins w:id="241" w:author="Apple" w:date="2025-03-25T09:56:00Z" w16du:dateUtc="2025-03-25T16:56:00Z"/>
                <w:rFonts w:eastAsia="Malgun Gothic" w:cs="Arial"/>
                <w:bCs/>
                <w:color w:val="000000" w:themeColor="text1"/>
                <w:sz w:val="20"/>
                <w:lang w:eastAsia="ko-KR"/>
              </w:rPr>
            </w:pPr>
            <w:ins w:id="242" w:author="Apple" w:date="2025-03-25T09:56:00Z" w16du:dateUtc="2025-03-25T16:56:00Z">
              <w:r w:rsidRPr="00E33503">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57C81B67" w14:textId="77777777" w:rsidR="001B28F0" w:rsidRPr="00E33503" w:rsidRDefault="001B28F0" w:rsidP="001B28F0">
            <w:pPr>
              <w:pStyle w:val="TAL"/>
              <w:numPr>
                <w:ilvl w:val="0"/>
                <w:numId w:val="126"/>
              </w:numPr>
              <w:rPr>
                <w:ins w:id="243" w:author="Apple" w:date="2025-03-25T09:56:00Z" w16du:dateUtc="2025-03-25T16:56:00Z"/>
                <w:rFonts w:eastAsia="Malgun Gothic" w:cs="Arial"/>
                <w:bCs/>
                <w:color w:val="000000" w:themeColor="text1"/>
                <w:sz w:val="20"/>
                <w:lang w:eastAsia="ko-KR"/>
              </w:rPr>
            </w:pPr>
            <w:ins w:id="244" w:author="Apple" w:date="2025-03-25T09:56:00Z" w16du:dateUtc="2025-03-25T16:56:00Z">
              <w:r w:rsidRPr="00E33503">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32D02033" w14:textId="77777777" w:rsidR="001B28F0" w:rsidRPr="00E33503" w:rsidRDefault="001B28F0" w:rsidP="001B28F0">
            <w:pPr>
              <w:pStyle w:val="TAL"/>
              <w:ind w:left="420"/>
              <w:rPr>
                <w:ins w:id="245" w:author="Apple" w:date="2025-03-25T09:56:00Z" w16du:dateUtc="2025-03-25T16:56:00Z"/>
                <w:rFonts w:eastAsia="Malgun Gothic" w:cs="Arial"/>
                <w:bCs/>
                <w:color w:val="000000" w:themeColor="text1"/>
                <w:sz w:val="20"/>
                <w:lang w:eastAsia="ko-KR"/>
              </w:rPr>
            </w:pPr>
          </w:p>
          <w:p w14:paraId="75701FF0" w14:textId="77777777" w:rsidR="001B28F0" w:rsidRPr="00E33503" w:rsidRDefault="001B28F0" w:rsidP="001B28F0">
            <w:pPr>
              <w:pStyle w:val="TAL"/>
              <w:rPr>
                <w:ins w:id="246" w:author="Apple" w:date="2025-03-25T09:56:00Z" w16du:dateUtc="2025-03-25T16:56:00Z"/>
                <w:rFonts w:eastAsia="Malgun Gothic" w:cs="Arial"/>
                <w:bCs/>
                <w:color w:val="000000" w:themeColor="text1"/>
                <w:sz w:val="20"/>
                <w:lang w:eastAsia="ko-KR"/>
              </w:rPr>
            </w:pPr>
            <w:ins w:id="247" w:author="Apple" w:date="2025-03-25T09:56:00Z" w16du:dateUtc="2025-03-25T16:56:00Z">
              <w:r w:rsidRPr="00E33503">
                <w:rPr>
                  <w:rFonts w:eastAsia="Malgun Gothic" w:cs="Arial"/>
                  <w:bCs/>
                  <w:color w:val="000000" w:themeColor="text1"/>
                  <w:sz w:val="20"/>
                  <w:lang w:eastAsia="ko-KR"/>
                </w:rPr>
                <w:t>Memory limitations:</w:t>
              </w:r>
            </w:ins>
          </w:p>
          <w:p w14:paraId="69862B1A" w14:textId="77777777" w:rsidR="001B28F0" w:rsidRPr="00E33503" w:rsidRDefault="001B28F0" w:rsidP="001B28F0">
            <w:pPr>
              <w:pStyle w:val="TAL"/>
              <w:numPr>
                <w:ilvl w:val="0"/>
                <w:numId w:val="126"/>
              </w:numPr>
              <w:rPr>
                <w:ins w:id="248" w:author="Apple" w:date="2025-03-25T09:56:00Z" w16du:dateUtc="2025-03-25T16:56:00Z"/>
                <w:rFonts w:eastAsia="Malgun Gothic" w:cs="Arial"/>
                <w:bCs/>
                <w:color w:val="000000" w:themeColor="text1"/>
                <w:sz w:val="20"/>
                <w:lang w:eastAsia="ko-KR"/>
              </w:rPr>
            </w:pPr>
            <w:ins w:id="249" w:author="Apple" w:date="2025-03-25T09:56:00Z" w16du:dateUtc="2025-03-25T16:56:00Z">
              <w:r w:rsidRPr="00E33503">
                <w:rPr>
                  <w:rFonts w:eastAsia="Malgun Gothic" w:cs="Arial"/>
                  <w:bCs/>
                  <w:color w:val="000000" w:themeColor="text1"/>
                  <w:sz w:val="20"/>
                  <w:lang w:eastAsia="ko-KR"/>
                </w:rPr>
                <w:t>The max number of CSI-RS resources across all CCs configured for UE initiated beam report</w:t>
              </w:r>
            </w:ins>
          </w:p>
          <w:p w14:paraId="5B307A75" w14:textId="77777777" w:rsidR="001B28F0" w:rsidRPr="00E33503" w:rsidRDefault="001B28F0" w:rsidP="001B28F0">
            <w:pPr>
              <w:pStyle w:val="TAL"/>
              <w:numPr>
                <w:ilvl w:val="0"/>
                <w:numId w:val="126"/>
              </w:numPr>
              <w:rPr>
                <w:ins w:id="250" w:author="Apple" w:date="2025-03-25T09:56:00Z" w16du:dateUtc="2025-03-25T16:56:00Z"/>
                <w:rFonts w:eastAsia="Malgun Gothic" w:cs="Arial"/>
                <w:bCs/>
                <w:color w:val="000000" w:themeColor="text1"/>
                <w:sz w:val="20"/>
                <w:highlight w:val="yellow"/>
                <w:lang w:eastAsia="ko-KR"/>
              </w:rPr>
            </w:pPr>
            <w:ins w:id="251" w:author="Apple" w:date="2025-03-25T09:56:00Z" w16du:dateUtc="2025-03-25T16:56:00Z">
              <w:r w:rsidRPr="00E33503">
                <w:rPr>
                  <w:rFonts w:eastAsia="Malgun Gothic" w:cs="Arial"/>
                  <w:bCs/>
                  <w:color w:val="000000" w:themeColor="text1"/>
                  <w:sz w:val="20"/>
                  <w:highlight w:val="yellow"/>
                  <w:lang w:eastAsia="ko-KR"/>
                </w:rPr>
                <w:t>The max number of aperiodic CSI-RS resources across all CCs configured for UE initiated beam report</w:t>
              </w:r>
            </w:ins>
          </w:p>
          <w:p w14:paraId="6DD6B790" w14:textId="77777777" w:rsidR="001B28F0" w:rsidRPr="00E33503" w:rsidRDefault="001B28F0" w:rsidP="001B28F0">
            <w:pPr>
              <w:pStyle w:val="TAL"/>
              <w:numPr>
                <w:ilvl w:val="0"/>
                <w:numId w:val="126"/>
              </w:numPr>
              <w:rPr>
                <w:ins w:id="252" w:author="Apple" w:date="2025-03-25T09:56:00Z" w16du:dateUtc="2025-03-25T16:56:00Z"/>
                <w:rFonts w:eastAsia="Malgun Gothic" w:cs="Arial"/>
                <w:bCs/>
                <w:color w:val="000000" w:themeColor="text1"/>
                <w:sz w:val="20"/>
                <w:lang w:eastAsia="ko-KR"/>
              </w:rPr>
            </w:pPr>
            <w:ins w:id="253" w:author="Apple" w:date="2025-03-25T09:56:00Z" w16du:dateUtc="2025-03-25T16:56:00Z">
              <w:r w:rsidRPr="00E33503">
                <w:rPr>
                  <w:rFonts w:eastAsia="Malgun Gothic" w:cs="Arial"/>
                  <w:bCs/>
                  <w:color w:val="000000" w:themeColor="text1"/>
                  <w:sz w:val="20"/>
                  <w:lang w:eastAsia="ko-KR"/>
                </w:rPr>
                <w:t>The max number of CSI-RS resources in a CSI-RS resource set configured for new beam for UE initiated beam report</w:t>
              </w:r>
            </w:ins>
          </w:p>
          <w:p w14:paraId="614D0014" w14:textId="77777777" w:rsidR="001B28F0" w:rsidRPr="00E33503" w:rsidRDefault="001B28F0" w:rsidP="001B28F0">
            <w:pPr>
              <w:pStyle w:val="TAL"/>
              <w:rPr>
                <w:ins w:id="254" w:author="Apple" w:date="2025-03-25T09:56:00Z" w16du:dateUtc="2025-03-25T16:56:00Z"/>
                <w:rFonts w:eastAsia="Malgun Gothic" w:cs="Arial"/>
                <w:bCs/>
                <w:color w:val="000000" w:themeColor="text1"/>
                <w:sz w:val="20"/>
                <w:lang w:eastAsia="ko-KR"/>
              </w:rPr>
            </w:pPr>
          </w:p>
          <w:p w14:paraId="6208E757" w14:textId="77777777" w:rsidR="001B28F0" w:rsidRPr="00E33503" w:rsidRDefault="001B28F0" w:rsidP="001B28F0">
            <w:pPr>
              <w:pStyle w:val="TAL"/>
              <w:rPr>
                <w:ins w:id="255" w:author="Apple" w:date="2025-03-25T09:56:00Z" w16du:dateUtc="2025-03-25T16:56:00Z"/>
                <w:rFonts w:eastAsia="Malgun Gothic" w:cs="Arial"/>
                <w:bCs/>
                <w:color w:val="000000" w:themeColor="text1"/>
                <w:sz w:val="20"/>
                <w:lang w:eastAsia="ko-KR"/>
              </w:rPr>
            </w:pPr>
            <w:ins w:id="256" w:author="Apple" w:date="2025-03-25T09:56:00Z" w16du:dateUtc="2025-03-25T16:56:00Z">
              <w:r w:rsidRPr="00E33503">
                <w:rPr>
                  <w:rFonts w:eastAsia="Malgun Gothic" w:cs="Arial"/>
                  <w:bCs/>
                  <w:color w:val="000000" w:themeColor="text1"/>
                  <w:sz w:val="20"/>
                  <w:lang w:eastAsia="ko-KR"/>
                </w:rPr>
                <w:t>Other limitations:</w:t>
              </w:r>
            </w:ins>
          </w:p>
          <w:p w14:paraId="0A9FD9E9" w14:textId="77777777" w:rsidR="001B28F0" w:rsidRPr="00E33503" w:rsidRDefault="001B28F0" w:rsidP="001B28F0">
            <w:pPr>
              <w:pStyle w:val="TAL"/>
              <w:numPr>
                <w:ilvl w:val="0"/>
                <w:numId w:val="126"/>
              </w:numPr>
              <w:rPr>
                <w:ins w:id="257" w:author="Apple" w:date="2025-03-25T09:56:00Z" w16du:dateUtc="2025-03-25T16:56:00Z"/>
                <w:rFonts w:eastAsia="Malgun Gothic" w:cs="Arial"/>
                <w:bCs/>
                <w:color w:val="000000" w:themeColor="text1"/>
                <w:sz w:val="20"/>
                <w:lang w:eastAsia="ko-KR"/>
              </w:rPr>
            </w:pPr>
            <w:ins w:id="258" w:author="Apple" w:date="2025-03-25T09:56:00Z" w16du:dateUtc="2025-03-25T16:56:00Z">
              <w:r w:rsidRPr="00E33503">
                <w:rPr>
                  <w:rFonts w:eastAsia="Malgun Gothic" w:cs="Arial"/>
                  <w:bCs/>
                  <w:color w:val="000000" w:themeColor="text1"/>
                  <w:sz w:val="20"/>
                  <w:lang w:eastAsia="ko-KR"/>
                </w:rPr>
                <w:t>Supported density of CSI-RS (CMR)</w:t>
              </w:r>
            </w:ins>
          </w:p>
          <w:p w14:paraId="3C711F4C" w14:textId="77777777" w:rsidR="001B28F0" w:rsidRPr="00FD772E" w:rsidRDefault="001B28F0" w:rsidP="001B28F0">
            <w:pPr>
              <w:rPr>
                <w:ins w:id="259" w:author="Apple" w:date="2025-03-25T09:56:00Z" w16du:dateUtc="2025-03-25T16:5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7668" w14:textId="77777777" w:rsidR="001B28F0" w:rsidRPr="00FD772E" w:rsidRDefault="001B28F0" w:rsidP="001B28F0">
            <w:pPr>
              <w:pStyle w:val="TAL"/>
              <w:rPr>
                <w:ins w:id="260" w:author="Apple" w:date="2025-03-25T09:56:00Z" w16du:dateUtc="2025-03-25T16: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5EC8" w14:textId="3177894D" w:rsidR="001B28F0" w:rsidRPr="00FD772E" w:rsidRDefault="001B28F0" w:rsidP="001B28F0">
            <w:pPr>
              <w:pStyle w:val="TAL"/>
              <w:rPr>
                <w:ins w:id="261" w:author="Apple" w:date="2025-03-25T09:56:00Z" w16du:dateUtc="2025-03-25T16:56:00Z"/>
                <w:rFonts w:eastAsia="SimSun" w:cs="Arial"/>
                <w:color w:val="000000" w:themeColor="text1"/>
                <w:szCs w:val="18"/>
              </w:rPr>
            </w:pPr>
            <w:ins w:id="262" w:author="Apple" w:date="2025-03-25T09:56:00Z" w16du:dateUtc="2025-03-25T16:56:00Z">
              <w:r w:rsidRPr="00E33503">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9E0D1" w14:textId="51DB17A7" w:rsidR="001B28F0" w:rsidRPr="00FD772E" w:rsidRDefault="001B28F0" w:rsidP="001B28F0">
            <w:pPr>
              <w:pStyle w:val="TAL"/>
              <w:rPr>
                <w:ins w:id="263" w:author="Apple" w:date="2025-03-25T09:56:00Z" w16du:dateUtc="2025-03-25T16:56:00Z"/>
                <w:rFonts w:cs="Arial"/>
                <w:color w:val="000000" w:themeColor="text1"/>
                <w:szCs w:val="18"/>
              </w:rPr>
            </w:pPr>
            <w:ins w:id="264" w:author="Apple" w:date="2025-03-25T09:56:00Z" w16du:dateUtc="2025-03-25T16:56:00Z">
              <w:r w:rsidRPr="00E33503">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9AAD" w14:textId="5D2742D9" w:rsidR="001B28F0" w:rsidRPr="00FD772E" w:rsidRDefault="001B28F0" w:rsidP="001B28F0">
            <w:pPr>
              <w:pStyle w:val="TAL"/>
              <w:rPr>
                <w:ins w:id="265" w:author="Apple" w:date="2025-03-25T09:56:00Z" w16du:dateUtc="2025-03-25T16:56:00Z"/>
                <w:rFonts w:eastAsia="SimSun" w:cs="Arial"/>
                <w:color w:val="000000" w:themeColor="text1"/>
                <w:szCs w:val="18"/>
              </w:rPr>
            </w:pPr>
            <w:ins w:id="266" w:author="Apple" w:date="2025-03-25T09:56:00Z" w16du:dateUtc="2025-03-25T16:56:00Z">
              <w:r w:rsidRPr="00E33503">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B64A" w14:textId="463C6F39" w:rsidR="001B28F0" w:rsidRPr="00781DB7" w:rsidRDefault="001B28F0" w:rsidP="001B28F0">
            <w:pPr>
              <w:pStyle w:val="TAL"/>
              <w:rPr>
                <w:ins w:id="267" w:author="Apple" w:date="2025-03-25T09:56:00Z" w16du:dateUtc="2025-03-25T16:56:00Z"/>
                <w:rFonts w:eastAsia="SimSun" w:cs="Arial"/>
                <w:bCs/>
                <w:color w:val="000000" w:themeColor="text1"/>
                <w:sz w:val="20"/>
                <w:lang w:eastAsia="zh-CN"/>
              </w:rPr>
            </w:pPr>
            <w:ins w:id="268" w:author="Apple" w:date="2025-03-25T09:56:00Z" w16du:dateUtc="2025-03-25T16:56:00Z">
              <w:r w:rsidRPr="00E33503">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0DC0" w14:textId="1783C93B" w:rsidR="001B28F0" w:rsidRPr="00781DB7" w:rsidRDefault="001B28F0" w:rsidP="001B28F0">
            <w:pPr>
              <w:pStyle w:val="TAL"/>
              <w:rPr>
                <w:ins w:id="269" w:author="Apple" w:date="2025-03-25T09:56:00Z" w16du:dateUtc="2025-03-25T16:56:00Z"/>
                <w:rFonts w:cs="Arial"/>
                <w:bCs/>
                <w:color w:val="000000" w:themeColor="text1"/>
                <w:sz w:val="20"/>
                <w:lang w:eastAsia="zh-CN"/>
              </w:rPr>
            </w:pPr>
            <w:ins w:id="270" w:author="Apple" w:date="2025-03-25T09:56:00Z" w16du:dateUtc="2025-03-25T16: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428F" w14:textId="35CBA903" w:rsidR="001B28F0" w:rsidRPr="00781DB7" w:rsidRDefault="001B28F0" w:rsidP="001B28F0">
            <w:pPr>
              <w:pStyle w:val="TAL"/>
              <w:rPr>
                <w:ins w:id="271" w:author="Apple" w:date="2025-03-25T09:56:00Z" w16du:dateUtc="2025-03-25T16:56:00Z"/>
                <w:rFonts w:cs="Arial"/>
                <w:bCs/>
                <w:color w:val="000000" w:themeColor="text1"/>
                <w:sz w:val="20"/>
                <w:lang w:eastAsia="zh-CN"/>
              </w:rPr>
            </w:pPr>
            <w:ins w:id="272" w:author="Apple" w:date="2025-03-25T09:56:00Z" w16du:dateUtc="2025-03-25T16: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508D" w14:textId="611FA3FE" w:rsidR="001B28F0" w:rsidRPr="00781DB7" w:rsidRDefault="001B28F0" w:rsidP="001B28F0">
            <w:pPr>
              <w:pStyle w:val="TAL"/>
              <w:rPr>
                <w:ins w:id="273" w:author="Apple" w:date="2025-03-25T09:56:00Z" w16du:dateUtc="2025-03-25T16:56:00Z"/>
                <w:rFonts w:cs="Arial"/>
                <w:bCs/>
                <w:color w:val="000000" w:themeColor="text1"/>
                <w:sz w:val="20"/>
                <w:lang w:eastAsia="zh-CN"/>
              </w:rPr>
            </w:pPr>
            <w:ins w:id="274" w:author="Apple" w:date="2025-03-25T09:56:00Z" w16du:dateUtc="2025-03-25T16: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131" w14:textId="77777777" w:rsidR="001B28F0" w:rsidRPr="00E33503" w:rsidRDefault="001B28F0" w:rsidP="001B28F0">
            <w:pPr>
              <w:pStyle w:val="TAL"/>
              <w:rPr>
                <w:ins w:id="275" w:author="Apple" w:date="2025-03-25T09:56:00Z" w16du:dateUtc="2025-03-25T16:56:00Z"/>
                <w:rFonts w:cs="Arial"/>
                <w:bCs/>
                <w:color w:val="000000" w:themeColor="text1"/>
                <w:sz w:val="20"/>
              </w:rPr>
            </w:pPr>
            <w:ins w:id="276" w:author="Apple" w:date="2025-03-25T09:56:00Z" w16du:dateUtc="2025-03-25T16:56:00Z">
              <w:r w:rsidRPr="00E33503">
                <w:rPr>
                  <w:rFonts w:cs="Arial"/>
                  <w:bCs/>
                  <w:color w:val="000000" w:themeColor="text1"/>
                  <w:sz w:val="20"/>
                </w:rPr>
                <w:t>Component 1: Candidate values {8, 16, 32, 64}</w:t>
              </w:r>
            </w:ins>
          </w:p>
          <w:p w14:paraId="457D0714" w14:textId="77777777" w:rsidR="001B28F0" w:rsidRPr="00E33503" w:rsidRDefault="001B28F0" w:rsidP="001B28F0">
            <w:pPr>
              <w:pStyle w:val="TAL"/>
              <w:rPr>
                <w:ins w:id="277" w:author="Apple" w:date="2025-03-25T09:56:00Z" w16du:dateUtc="2025-03-25T16:56:00Z"/>
                <w:rFonts w:cs="Arial"/>
                <w:bCs/>
                <w:color w:val="000000" w:themeColor="text1"/>
                <w:sz w:val="20"/>
              </w:rPr>
            </w:pPr>
          </w:p>
          <w:p w14:paraId="68855F88" w14:textId="77777777" w:rsidR="001B28F0" w:rsidRPr="00E33503" w:rsidRDefault="001B28F0" w:rsidP="001B28F0">
            <w:pPr>
              <w:pStyle w:val="TAL"/>
              <w:rPr>
                <w:ins w:id="278" w:author="Apple" w:date="2025-03-25T09:56:00Z" w16du:dateUtc="2025-03-25T16:56:00Z"/>
                <w:rFonts w:cs="Arial"/>
                <w:bCs/>
                <w:color w:val="000000" w:themeColor="text1"/>
                <w:sz w:val="20"/>
              </w:rPr>
            </w:pPr>
            <w:ins w:id="279" w:author="Apple" w:date="2025-03-25T09:56:00Z" w16du:dateUtc="2025-03-25T16:56:00Z">
              <w:r w:rsidRPr="00E33503">
                <w:rPr>
                  <w:rFonts w:cs="Arial"/>
                  <w:bCs/>
                  <w:color w:val="000000" w:themeColor="text1"/>
                  <w:sz w:val="20"/>
                </w:rPr>
                <w:t>Component 2: Candidate values {0, 4, 8, 16, 32, 64}</w:t>
              </w:r>
            </w:ins>
          </w:p>
          <w:p w14:paraId="5FAED95E" w14:textId="77777777" w:rsidR="001B28F0" w:rsidRPr="00E33503" w:rsidRDefault="001B28F0" w:rsidP="001B28F0">
            <w:pPr>
              <w:pStyle w:val="TAL"/>
              <w:rPr>
                <w:ins w:id="280" w:author="Apple" w:date="2025-03-25T09:56:00Z" w16du:dateUtc="2025-03-25T16:56:00Z"/>
                <w:rFonts w:cs="Arial"/>
                <w:bCs/>
                <w:color w:val="000000" w:themeColor="text1"/>
                <w:sz w:val="20"/>
              </w:rPr>
            </w:pPr>
          </w:p>
          <w:p w14:paraId="51D5D9BE" w14:textId="77777777" w:rsidR="001B28F0" w:rsidRPr="00E33503" w:rsidRDefault="001B28F0" w:rsidP="001B28F0">
            <w:pPr>
              <w:pStyle w:val="TAL"/>
              <w:rPr>
                <w:ins w:id="281" w:author="Apple" w:date="2025-03-25T09:56:00Z" w16du:dateUtc="2025-03-25T16:56:00Z"/>
                <w:rFonts w:eastAsia="MS Mincho" w:cs="Arial"/>
                <w:bCs/>
                <w:color w:val="000000"/>
                <w:sz w:val="20"/>
                <w:lang w:val="en-US"/>
              </w:rPr>
            </w:pPr>
            <w:ins w:id="282" w:author="Apple" w:date="2025-03-25T09:56:00Z" w16du:dateUtc="2025-03-25T16:56:00Z">
              <w:r w:rsidRPr="00E33503">
                <w:rPr>
                  <w:rFonts w:eastAsia="MS Mincho" w:cs="Arial"/>
                  <w:bCs/>
                  <w:color w:val="000000"/>
                  <w:sz w:val="20"/>
                  <w:lang w:val="en-US"/>
                </w:rPr>
                <w:t>Component 3: Candidate values {8, 16, 32, 64, 128}</w:t>
              </w:r>
            </w:ins>
          </w:p>
          <w:p w14:paraId="140F2BC3" w14:textId="77777777" w:rsidR="001B28F0" w:rsidRPr="00E33503" w:rsidRDefault="001B28F0" w:rsidP="001B28F0">
            <w:pPr>
              <w:pStyle w:val="TAL"/>
              <w:rPr>
                <w:ins w:id="283" w:author="Apple" w:date="2025-03-25T09:56:00Z" w16du:dateUtc="2025-03-25T16:56:00Z"/>
                <w:rFonts w:eastAsia="MS Mincho" w:cs="Arial"/>
                <w:bCs/>
                <w:color w:val="000000"/>
                <w:sz w:val="20"/>
                <w:lang w:val="en-US"/>
              </w:rPr>
            </w:pPr>
          </w:p>
          <w:p w14:paraId="250E943C" w14:textId="77777777" w:rsidR="001B28F0" w:rsidRPr="00E33503" w:rsidRDefault="001B28F0" w:rsidP="001B28F0">
            <w:pPr>
              <w:pStyle w:val="TAL"/>
              <w:rPr>
                <w:ins w:id="284" w:author="Apple" w:date="2025-03-25T09:56:00Z" w16du:dateUtc="2025-03-25T16:56:00Z"/>
                <w:rFonts w:eastAsia="MS Mincho" w:cs="Arial"/>
                <w:bCs/>
                <w:color w:val="000000"/>
                <w:sz w:val="20"/>
                <w:lang w:val="en-US"/>
              </w:rPr>
            </w:pPr>
            <w:ins w:id="285" w:author="Apple" w:date="2025-03-25T09:56:00Z" w16du:dateUtc="2025-03-25T16:56:00Z">
              <w:r w:rsidRPr="00E33503">
                <w:rPr>
                  <w:rFonts w:eastAsia="MS Mincho" w:cs="Arial"/>
                  <w:bCs/>
                  <w:color w:val="000000"/>
                  <w:sz w:val="20"/>
                  <w:highlight w:val="yellow"/>
                  <w:lang w:val="en-US"/>
                </w:rPr>
                <w:t>Component 4: Candidate values {0, 2, 4, 8, 16, 32, 64}</w:t>
              </w:r>
            </w:ins>
          </w:p>
          <w:p w14:paraId="3B5984B5" w14:textId="77777777" w:rsidR="001B28F0" w:rsidRPr="00E33503" w:rsidRDefault="001B28F0" w:rsidP="001B28F0">
            <w:pPr>
              <w:pStyle w:val="TAL"/>
              <w:rPr>
                <w:ins w:id="286" w:author="Apple" w:date="2025-03-25T09:56:00Z" w16du:dateUtc="2025-03-25T16:56:00Z"/>
                <w:rFonts w:eastAsia="MS Mincho" w:cs="Arial"/>
                <w:bCs/>
                <w:color w:val="000000"/>
                <w:sz w:val="20"/>
                <w:lang w:val="en-US"/>
              </w:rPr>
            </w:pPr>
          </w:p>
          <w:p w14:paraId="7444F575" w14:textId="77777777" w:rsidR="001B28F0" w:rsidRPr="00E33503" w:rsidRDefault="001B28F0" w:rsidP="001B28F0">
            <w:pPr>
              <w:pStyle w:val="TAL"/>
              <w:rPr>
                <w:ins w:id="287" w:author="Apple" w:date="2025-03-25T09:56:00Z" w16du:dateUtc="2025-03-25T16:56:00Z"/>
                <w:rFonts w:eastAsia="MS Mincho" w:cs="Arial"/>
                <w:bCs/>
                <w:color w:val="000000"/>
                <w:sz w:val="20"/>
                <w:lang w:val="en-US"/>
              </w:rPr>
            </w:pPr>
            <w:ins w:id="288" w:author="Apple" w:date="2025-03-25T09:56:00Z" w16du:dateUtc="2025-03-25T16:56:00Z">
              <w:r w:rsidRPr="00E33503">
                <w:rPr>
                  <w:rFonts w:eastAsia="MS Mincho" w:cs="Arial"/>
                  <w:bCs/>
                  <w:color w:val="000000"/>
                  <w:sz w:val="20"/>
                  <w:lang w:val="en-US"/>
                </w:rPr>
                <w:t>Component 5: Candidate values {2, 4, 8, 16, 32, 64}</w:t>
              </w:r>
            </w:ins>
          </w:p>
          <w:p w14:paraId="14898450" w14:textId="77777777" w:rsidR="001B28F0" w:rsidRPr="00E33503" w:rsidRDefault="001B28F0" w:rsidP="001B28F0">
            <w:pPr>
              <w:pStyle w:val="TAL"/>
              <w:rPr>
                <w:ins w:id="289" w:author="Apple" w:date="2025-03-25T09:56:00Z" w16du:dateUtc="2025-03-25T16:56:00Z"/>
                <w:rFonts w:eastAsia="MS Mincho" w:cs="Arial"/>
                <w:bCs/>
                <w:color w:val="000000"/>
                <w:sz w:val="20"/>
                <w:lang w:val="en-US"/>
              </w:rPr>
            </w:pPr>
          </w:p>
          <w:p w14:paraId="7AA5BFCF" w14:textId="77777777" w:rsidR="001B28F0" w:rsidRPr="00E33503" w:rsidRDefault="001B28F0" w:rsidP="001B28F0">
            <w:pPr>
              <w:pStyle w:val="TAL"/>
              <w:rPr>
                <w:ins w:id="290" w:author="Apple" w:date="2025-03-25T09:56:00Z" w16du:dateUtc="2025-03-25T16:56:00Z"/>
                <w:rFonts w:eastAsia="MS Mincho" w:cs="Arial"/>
                <w:bCs/>
                <w:color w:val="000000"/>
                <w:sz w:val="20"/>
                <w:lang w:val="en-US"/>
              </w:rPr>
            </w:pPr>
            <w:ins w:id="291" w:author="Apple" w:date="2025-03-25T09:56:00Z" w16du:dateUtc="2025-03-25T16:56:00Z">
              <w:r w:rsidRPr="00E33503">
                <w:rPr>
                  <w:rFonts w:eastAsia="MS Mincho" w:cs="Arial"/>
                  <w:bCs/>
                  <w:color w:val="000000"/>
                  <w:sz w:val="20"/>
                  <w:lang w:val="en-US"/>
                </w:rPr>
                <w:t>Component 6: Candidate values {'1 only', '3 only', '1 and 3'}</w:t>
              </w:r>
            </w:ins>
          </w:p>
          <w:p w14:paraId="43BC64BB" w14:textId="77777777" w:rsidR="001B28F0" w:rsidRPr="00E33503" w:rsidRDefault="001B28F0" w:rsidP="001B28F0">
            <w:pPr>
              <w:pStyle w:val="TAL"/>
              <w:rPr>
                <w:ins w:id="292" w:author="Apple" w:date="2025-03-25T09:56:00Z" w16du:dateUtc="2025-03-25T16:56:00Z"/>
                <w:rFonts w:eastAsia="MS Mincho" w:cs="Arial"/>
                <w:bCs/>
                <w:color w:val="000000"/>
                <w:sz w:val="20"/>
                <w:lang w:val="en-US"/>
              </w:rPr>
            </w:pPr>
          </w:p>
          <w:p w14:paraId="2D712F94" w14:textId="77777777" w:rsidR="001B28F0" w:rsidRPr="00E33503" w:rsidRDefault="001B28F0" w:rsidP="001B28F0">
            <w:pPr>
              <w:pStyle w:val="TAL"/>
              <w:rPr>
                <w:ins w:id="293" w:author="Apple" w:date="2025-03-25T09:56:00Z" w16du:dateUtc="2025-03-25T16:56:00Z"/>
                <w:rFonts w:eastAsia="MS Mincho" w:cs="Arial"/>
                <w:bCs/>
                <w:color w:val="000000"/>
                <w:sz w:val="20"/>
                <w:lang w:val="en-US"/>
              </w:rPr>
            </w:pPr>
            <w:ins w:id="294" w:author="Apple" w:date="2025-03-25T09:56:00Z" w16du:dateUtc="2025-03-25T16:56:00Z">
              <w:r w:rsidRPr="00E33503">
                <w:rPr>
                  <w:rFonts w:eastAsia="MS Mincho" w:cs="Arial"/>
                  <w:bCs/>
                  <w:color w:val="000000"/>
                  <w:sz w:val="20"/>
                  <w:lang w:val="en-US"/>
                </w:rPr>
                <w:t>Note: The reference slot duration is the shortest slot duration defined for the FR where the reported band belongs</w:t>
              </w:r>
            </w:ins>
          </w:p>
          <w:p w14:paraId="6A3B0BD7" w14:textId="77777777" w:rsidR="001B28F0" w:rsidRPr="00E33503" w:rsidRDefault="001B28F0" w:rsidP="001B28F0">
            <w:pPr>
              <w:pStyle w:val="TAL"/>
              <w:rPr>
                <w:ins w:id="295" w:author="Apple" w:date="2025-03-25T09:56:00Z" w16du:dateUtc="2025-03-25T16:56:00Z"/>
                <w:rFonts w:eastAsia="MS Mincho" w:cs="Arial"/>
                <w:bCs/>
                <w:color w:val="000000"/>
                <w:sz w:val="20"/>
                <w:lang w:val="en-US"/>
              </w:rPr>
            </w:pPr>
          </w:p>
          <w:p w14:paraId="76423774" w14:textId="77777777" w:rsidR="001B28F0" w:rsidRPr="00E33503" w:rsidRDefault="001B28F0" w:rsidP="001B28F0">
            <w:pPr>
              <w:pStyle w:val="TAL"/>
              <w:rPr>
                <w:ins w:id="296" w:author="Apple" w:date="2025-03-25T09:56:00Z" w16du:dateUtc="2025-03-25T16:56:00Z"/>
                <w:rFonts w:eastAsia="MS Mincho" w:cs="Arial"/>
                <w:bCs/>
                <w:color w:val="000000"/>
                <w:sz w:val="20"/>
                <w:lang w:val="en-US"/>
              </w:rPr>
            </w:pPr>
            <w:ins w:id="297" w:author="Apple" w:date="2025-03-25T09:56:00Z" w16du:dateUtc="2025-03-25T16:56:00Z">
              <w:r w:rsidRPr="00E33503">
                <w:rPr>
                  <w:rFonts w:eastAsia="MS Mincho" w:cs="Arial"/>
                  <w:bCs/>
                  <w:color w:val="000000"/>
                  <w:sz w:val="20"/>
                  <w:lang w:val="en-US"/>
                </w:rPr>
                <w:t>Note: For component 3, 4, 5</w:t>
              </w:r>
            </w:ins>
          </w:p>
          <w:p w14:paraId="6556631C" w14:textId="77777777" w:rsidR="001B28F0" w:rsidRPr="00E33503" w:rsidRDefault="001B28F0" w:rsidP="001B28F0">
            <w:pPr>
              <w:pStyle w:val="TAL"/>
              <w:rPr>
                <w:ins w:id="298" w:author="Apple" w:date="2025-03-25T09:56:00Z" w16du:dateUtc="2025-03-25T16:56:00Z"/>
                <w:rFonts w:eastAsia="MS Mincho" w:cs="Arial"/>
                <w:bCs/>
                <w:color w:val="000000"/>
                <w:sz w:val="20"/>
                <w:lang w:val="en-US"/>
              </w:rPr>
            </w:pPr>
            <w:ins w:id="299" w:author="Apple" w:date="2025-03-25T09:56:00Z" w16du:dateUtc="2025-03-25T16:56:00Z">
              <w:r w:rsidRPr="00E33503">
                <w:rPr>
                  <w:rFonts w:eastAsia="MS Mincho" w:cs="Arial"/>
                  <w:bCs/>
                  <w:color w:val="000000"/>
                  <w:sz w:val="20"/>
                  <w:lang w:val="en-US"/>
                </w:rPr>
                <w:t>the configured CSI-RS resources for both active and inactive BWPs are counted</w:t>
              </w:r>
            </w:ins>
          </w:p>
          <w:p w14:paraId="3E2520AF" w14:textId="77777777" w:rsidR="001B28F0" w:rsidRPr="00E33503" w:rsidRDefault="001B28F0" w:rsidP="001B28F0">
            <w:pPr>
              <w:pStyle w:val="TAL"/>
              <w:rPr>
                <w:ins w:id="300" w:author="Apple" w:date="2025-03-25T09:56:00Z" w16du:dateUtc="2025-03-25T16:56:00Z"/>
                <w:rFonts w:eastAsia="MS Mincho" w:cs="Arial"/>
                <w:bCs/>
                <w:color w:val="000000"/>
                <w:sz w:val="20"/>
                <w:lang w:val="en-US"/>
              </w:rPr>
            </w:pPr>
          </w:p>
          <w:p w14:paraId="4562FA94" w14:textId="3163A88D" w:rsidR="001B28F0" w:rsidRPr="00FD772E" w:rsidRDefault="001B28F0" w:rsidP="001B28F0">
            <w:pPr>
              <w:pStyle w:val="TAL"/>
              <w:rPr>
                <w:ins w:id="301" w:author="Apple" w:date="2025-03-25T09:56:00Z" w16du:dateUtc="2025-03-25T16:56:00Z"/>
                <w:rFonts w:cs="Arial"/>
                <w:color w:val="000000" w:themeColor="text1"/>
                <w:szCs w:val="18"/>
                <w:highlight w:val="yellow"/>
              </w:rPr>
            </w:pPr>
            <w:ins w:id="302" w:author="Apple" w:date="2025-03-25T09:56:00Z" w16du:dateUtc="2025-03-25T16:56:00Z">
              <w:r w:rsidRPr="00E33503">
                <w:rPr>
                  <w:rFonts w:eastAsia="MS Mincho" w:cs="Arial"/>
                  <w:bCs/>
                  <w:color w:val="000000"/>
                  <w:sz w:val="20"/>
                  <w:lang w:val="en-US"/>
                </w:rPr>
                <w:t>Note: For components 1, 2, a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D2F1" w14:textId="5745EDEE" w:rsidR="001B28F0" w:rsidRPr="00FD772E" w:rsidRDefault="001B28F0" w:rsidP="001B28F0">
            <w:pPr>
              <w:pStyle w:val="TAL"/>
              <w:rPr>
                <w:ins w:id="303" w:author="Apple" w:date="2025-03-25T09:56:00Z" w16du:dateUtc="2025-03-25T16:56:00Z"/>
                <w:rFonts w:cs="Arial"/>
                <w:color w:val="000000" w:themeColor="text1"/>
                <w:szCs w:val="18"/>
              </w:rPr>
            </w:pPr>
            <w:ins w:id="304" w:author="Apple" w:date="2025-03-25T09:56:00Z" w16du:dateUtc="2025-03-25T16:56:00Z">
              <w:r w:rsidRPr="00E33503">
                <w:rPr>
                  <w:rFonts w:cs="Arial"/>
                  <w:bCs/>
                  <w:color w:val="000000" w:themeColor="text1"/>
                  <w:sz w:val="20"/>
                </w:rPr>
                <w:t>Optional with capability signalling</w:t>
              </w:r>
            </w:ins>
          </w:p>
        </w:tc>
      </w:tr>
      <w:tr w:rsidR="001B28F0" w:rsidRPr="00FD772E" w14:paraId="71B1EAEE" w14:textId="77777777" w:rsidTr="005A1CED">
        <w:trPr>
          <w:trHeight w:val="20"/>
          <w:ins w:id="305"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91C36" w14:textId="30C5B2F5" w:rsidR="001B28F0" w:rsidRPr="00FD772E" w:rsidRDefault="001B28F0" w:rsidP="001B28F0">
            <w:pPr>
              <w:pStyle w:val="TAL"/>
              <w:rPr>
                <w:ins w:id="306" w:author="Apple" w:date="2025-03-25T09:56:00Z" w16du:dateUtc="2025-03-25T16:56:00Z"/>
                <w:rFonts w:eastAsia="MS Mincho" w:cs="Arial"/>
                <w:color w:val="000000" w:themeColor="text1"/>
                <w:szCs w:val="18"/>
              </w:rPr>
            </w:pPr>
            <w:ins w:id="307" w:author="Apple" w:date="2025-03-25T09:56:00Z" w16du:dateUtc="2025-03-25T16:56:00Z">
              <w:r w:rsidRPr="00781DB7">
                <w:rPr>
                  <w:rFonts w:cs="Arial"/>
                  <w:bCs/>
                  <w:color w:val="000000" w:themeColor="text1"/>
                  <w:sz w:val="20"/>
                </w:rPr>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F178" w14:textId="3EEC55D5" w:rsidR="001B28F0" w:rsidRPr="00FD772E" w:rsidRDefault="001B28F0" w:rsidP="001B28F0">
            <w:pPr>
              <w:pStyle w:val="TAL"/>
              <w:rPr>
                <w:ins w:id="308" w:author="Apple" w:date="2025-03-25T09:56:00Z" w16du:dateUtc="2025-03-25T16:56:00Z"/>
                <w:rFonts w:eastAsia="MS Mincho" w:cs="Arial"/>
                <w:color w:val="000000" w:themeColor="text1"/>
                <w:szCs w:val="18"/>
              </w:rPr>
            </w:pPr>
            <w:ins w:id="309" w:author="Apple" w:date="2025-03-25T09:56:00Z" w16du:dateUtc="2025-03-25T16:56:00Z">
              <w:r w:rsidRPr="00781DB7">
                <w:rPr>
                  <w:rFonts w:cs="Arial"/>
                  <w:bCs/>
                  <w:color w:val="000000" w:themeColor="text1"/>
                  <w:sz w:val="20"/>
                </w:rPr>
                <w:t>59-1-</w:t>
              </w:r>
              <w:r w:rsidR="00BB70DE">
                <w:rPr>
                  <w:rFonts w:cs="Arial"/>
                  <w:bCs/>
                  <w:color w:val="000000" w:themeColor="text1"/>
                  <w:sz w:val="20"/>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8F17" w14:textId="610F71BB" w:rsidR="001B28F0" w:rsidRPr="00FD772E" w:rsidRDefault="001B28F0" w:rsidP="001B28F0">
            <w:pPr>
              <w:pStyle w:val="TAL"/>
              <w:rPr>
                <w:ins w:id="310" w:author="Apple" w:date="2025-03-25T09:56:00Z" w16du:dateUtc="2025-03-25T16:56:00Z"/>
                <w:rFonts w:eastAsia="SimSun" w:cs="Arial"/>
                <w:color w:val="000000" w:themeColor="text1"/>
                <w:szCs w:val="18"/>
              </w:rPr>
            </w:pPr>
            <w:ins w:id="311" w:author="Apple" w:date="2025-03-25T09:56:00Z" w16du:dateUtc="2025-03-25T16:56:00Z">
              <w:r w:rsidRPr="00781DB7">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00B5" w14:textId="77777777" w:rsidR="001B28F0" w:rsidRPr="00781DB7" w:rsidRDefault="001B28F0" w:rsidP="001B28F0">
            <w:pPr>
              <w:pStyle w:val="TAL"/>
              <w:rPr>
                <w:ins w:id="312" w:author="Apple" w:date="2025-03-25T09:56:00Z" w16du:dateUtc="2025-03-25T16:56:00Z"/>
                <w:rFonts w:eastAsia="Malgun Gothic" w:cs="Arial"/>
                <w:bCs/>
                <w:color w:val="000000" w:themeColor="text1"/>
                <w:sz w:val="20"/>
                <w:lang w:eastAsia="ko-KR"/>
              </w:rPr>
            </w:pPr>
            <w:ins w:id="313" w:author="Apple" w:date="2025-03-25T09:56:00Z" w16du:dateUtc="2025-03-25T16:56:00Z">
              <w:r w:rsidRPr="00781DB7">
                <w:rPr>
                  <w:rFonts w:eastAsia="Malgun Gothic" w:cs="Arial"/>
                  <w:bCs/>
                  <w:color w:val="000000" w:themeColor="text1"/>
                  <w:sz w:val="20"/>
                  <w:lang w:eastAsia="ko-KR"/>
                </w:rPr>
                <w:t>Support of UE initiated beam report with maximum N L1-RSRP values</w:t>
              </w:r>
            </w:ins>
          </w:p>
          <w:p w14:paraId="2B0D40FF" w14:textId="77777777" w:rsidR="001B28F0" w:rsidRPr="00FD772E" w:rsidRDefault="001B28F0" w:rsidP="001B28F0">
            <w:pPr>
              <w:rPr>
                <w:ins w:id="314" w:author="Apple" w:date="2025-03-25T09:56:00Z" w16du:dateUtc="2025-03-25T16:5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2FBC" w14:textId="77777777" w:rsidR="001B28F0" w:rsidRPr="00FD772E" w:rsidRDefault="001B28F0" w:rsidP="001B28F0">
            <w:pPr>
              <w:pStyle w:val="TAL"/>
              <w:rPr>
                <w:ins w:id="315" w:author="Apple" w:date="2025-03-25T09:56:00Z" w16du:dateUtc="2025-03-25T16: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0281" w14:textId="77A6D733" w:rsidR="001B28F0" w:rsidRPr="00FD772E" w:rsidRDefault="001B28F0" w:rsidP="001B28F0">
            <w:pPr>
              <w:pStyle w:val="TAL"/>
              <w:rPr>
                <w:ins w:id="316" w:author="Apple" w:date="2025-03-25T09:56:00Z" w16du:dateUtc="2025-03-25T16:56:00Z"/>
                <w:rFonts w:eastAsia="SimSun" w:cs="Arial"/>
                <w:color w:val="000000" w:themeColor="text1"/>
                <w:szCs w:val="18"/>
              </w:rPr>
            </w:pPr>
            <w:ins w:id="317" w:author="Apple" w:date="2025-03-25T09:56:00Z" w16du:dateUtc="2025-03-25T16:5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0C71" w14:textId="569AA940" w:rsidR="001B28F0" w:rsidRPr="00FD772E" w:rsidRDefault="001B28F0" w:rsidP="001B28F0">
            <w:pPr>
              <w:pStyle w:val="TAL"/>
              <w:rPr>
                <w:ins w:id="318" w:author="Apple" w:date="2025-03-25T09:56:00Z" w16du:dateUtc="2025-03-25T16:56:00Z"/>
                <w:rFonts w:cs="Arial"/>
                <w:color w:val="000000" w:themeColor="text1"/>
                <w:szCs w:val="18"/>
              </w:rPr>
            </w:pPr>
            <w:ins w:id="319" w:author="Apple" w:date="2025-03-25T09:56:00Z" w16du:dateUtc="2025-03-25T16:5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355F" w14:textId="065BE17B" w:rsidR="001B28F0" w:rsidRPr="00FD772E" w:rsidRDefault="001B28F0" w:rsidP="001B28F0">
            <w:pPr>
              <w:pStyle w:val="TAL"/>
              <w:rPr>
                <w:ins w:id="320" w:author="Apple" w:date="2025-03-25T09:56:00Z" w16du:dateUtc="2025-03-25T16:56:00Z"/>
                <w:rFonts w:eastAsia="SimSun" w:cs="Arial"/>
                <w:color w:val="000000" w:themeColor="text1"/>
                <w:szCs w:val="18"/>
              </w:rPr>
            </w:pPr>
            <w:ins w:id="321" w:author="Apple" w:date="2025-03-25T09:56:00Z" w16du:dateUtc="2025-03-25T16:56:00Z">
              <w:r w:rsidRPr="00781DB7">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740C" w14:textId="0DE5EE60" w:rsidR="001B28F0" w:rsidRPr="00781DB7" w:rsidRDefault="001B28F0" w:rsidP="001B28F0">
            <w:pPr>
              <w:pStyle w:val="TAL"/>
              <w:rPr>
                <w:ins w:id="322" w:author="Apple" w:date="2025-03-25T09:56:00Z" w16du:dateUtc="2025-03-25T16:56:00Z"/>
                <w:rFonts w:eastAsia="SimSun" w:cs="Arial"/>
                <w:bCs/>
                <w:color w:val="000000" w:themeColor="text1"/>
                <w:sz w:val="20"/>
                <w:lang w:eastAsia="zh-CN"/>
              </w:rPr>
            </w:pPr>
            <w:ins w:id="323" w:author="Apple" w:date="2025-03-25T09:56:00Z" w16du:dateUtc="2025-03-25T16:5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D7D6" w14:textId="48F67F50" w:rsidR="001B28F0" w:rsidRPr="00781DB7" w:rsidRDefault="001B28F0" w:rsidP="001B28F0">
            <w:pPr>
              <w:pStyle w:val="TAL"/>
              <w:rPr>
                <w:ins w:id="324" w:author="Apple" w:date="2025-03-25T09:56:00Z" w16du:dateUtc="2025-03-25T16:56:00Z"/>
                <w:rFonts w:cs="Arial"/>
                <w:bCs/>
                <w:color w:val="000000" w:themeColor="text1"/>
                <w:sz w:val="20"/>
                <w:lang w:eastAsia="zh-CN"/>
              </w:rPr>
            </w:pPr>
            <w:ins w:id="325"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00AA" w14:textId="337F00DF" w:rsidR="001B28F0" w:rsidRPr="00781DB7" w:rsidRDefault="001B28F0" w:rsidP="001B28F0">
            <w:pPr>
              <w:pStyle w:val="TAL"/>
              <w:rPr>
                <w:ins w:id="326" w:author="Apple" w:date="2025-03-25T09:56:00Z" w16du:dateUtc="2025-03-25T16:56:00Z"/>
                <w:rFonts w:cs="Arial"/>
                <w:bCs/>
                <w:color w:val="000000" w:themeColor="text1"/>
                <w:sz w:val="20"/>
                <w:lang w:eastAsia="zh-CN"/>
              </w:rPr>
            </w:pPr>
            <w:ins w:id="327"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3E04" w14:textId="2A513890" w:rsidR="001B28F0" w:rsidRPr="00781DB7" w:rsidRDefault="001B28F0" w:rsidP="001B28F0">
            <w:pPr>
              <w:pStyle w:val="TAL"/>
              <w:rPr>
                <w:ins w:id="328" w:author="Apple" w:date="2025-03-25T09:56:00Z" w16du:dateUtc="2025-03-25T16:56:00Z"/>
                <w:rFonts w:cs="Arial"/>
                <w:bCs/>
                <w:color w:val="000000" w:themeColor="text1"/>
                <w:sz w:val="20"/>
                <w:lang w:eastAsia="zh-CN"/>
              </w:rPr>
            </w:pPr>
            <w:ins w:id="329"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D0B80" w14:textId="08F3C615" w:rsidR="001B28F0" w:rsidRPr="00FD772E" w:rsidRDefault="001B28F0" w:rsidP="001B28F0">
            <w:pPr>
              <w:pStyle w:val="TAL"/>
              <w:rPr>
                <w:ins w:id="330" w:author="Apple" w:date="2025-03-25T09:56:00Z" w16du:dateUtc="2025-03-25T16:56:00Z"/>
                <w:rFonts w:cs="Arial"/>
                <w:color w:val="000000" w:themeColor="text1"/>
                <w:szCs w:val="18"/>
                <w:highlight w:val="yellow"/>
              </w:rPr>
            </w:pPr>
            <w:ins w:id="331" w:author="Apple" w:date="2025-03-25T09:56:00Z" w16du:dateUtc="2025-03-25T16:56:00Z">
              <w:r w:rsidRPr="00781DB7">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04A5" w14:textId="0B02B7F9" w:rsidR="001B28F0" w:rsidRPr="00FD772E" w:rsidRDefault="001B28F0" w:rsidP="001B28F0">
            <w:pPr>
              <w:pStyle w:val="TAL"/>
              <w:rPr>
                <w:ins w:id="332" w:author="Apple" w:date="2025-03-25T09:56:00Z" w16du:dateUtc="2025-03-25T16:56:00Z"/>
                <w:rFonts w:cs="Arial"/>
                <w:color w:val="000000" w:themeColor="text1"/>
                <w:szCs w:val="18"/>
              </w:rPr>
            </w:pPr>
            <w:ins w:id="333" w:author="Apple" w:date="2025-03-25T09:56:00Z" w16du:dateUtc="2025-03-25T16:56:00Z">
              <w:r w:rsidRPr="00781DB7">
                <w:rPr>
                  <w:rFonts w:cs="Arial"/>
                  <w:bCs/>
                  <w:color w:val="000000" w:themeColor="text1"/>
                  <w:sz w:val="20"/>
                </w:rPr>
                <w:t>Optional with capability signalling</w:t>
              </w:r>
            </w:ins>
          </w:p>
        </w:tc>
      </w:tr>
      <w:tr w:rsidR="001B28F0" w:rsidRPr="00FD772E" w14:paraId="6625FB3A" w14:textId="77777777" w:rsidTr="005A1CED">
        <w:trPr>
          <w:trHeight w:val="20"/>
          <w:ins w:id="334"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54F83" w14:textId="0258829C" w:rsidR="001B28F0" w:rsidRPr="00FD772E" w:rsidRDefault="001B28F0" w:rsidP="001B28F0">
            <w:pPr>
              <w:pStyle w:val="TAL"/>
              <w:rPr>
                <w:ins w:id="335" w:author="Apple" w:date="2025-03-25T09:56:00Z" w16du:dateUtc="2025-03-25T16:56:00Z"/>
                <w:rFonts w:eastAsia="MS Mincho" w:cs="Arial"/>
                <w:color w:val="000000" w:themeColor="text1"/>
                <w:szCs w:val="18"/>
              </w:rPr>
            </w:pPr>
            <w:ins w:id="336" w:author="Apple" w:date="2025-03-25T09:56:00Z" w16du:dateUtc="2025-03-25T16:56:00Z">
              <w:r w:rsidRPr="00781DB7">
                <w:rPr>
                  <w:rFonts w:cs="Arial"/>
                  <w:bCs/>
                  <w:color w:val="000000" w:themeColor="text1"/>
                  <w:sz w:val="20"/>
                </w:rPr>
                <w:lastRenderedPageBreak/>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39F8" w14:textId="113B5ECE" w:rsidR="001B28F0" w:rsidRPr="00FD772E" w:rsidRDefault="001B28F0" w:rsidP="001B28F0">
            <w:pPr>
              <w:pStyle w:val="TAL"/>
              <w:rPr>
                <w:ins w:id="337" w:author="Apple" w:date="2025-03-25T09:56:00Z" w16du:dateUtc="2025-03-25T16:56:00Z"/>
                <w:rFonts w:eastAsia="MS Mincho" w:cs="Arial"/>
                <w:color w:val="000000" w:themeColor="text1"/>
                <w:szCs w:val="18"/>
              </w:rPr>
            </w:pPr>
            <w:ins w:id="338" w:author="Apple" w:date="2025-03-25T09:56:00Z" w16du:dateUtc="2025-03-25T16:56:00Z">
              <w:r w:rsidRPr="00781DB7">
                <w:rPr>
                  <w:rFonts w:cs="Arial"/>
                  <w:bCs/>
                  <w:color w:val="000000" w:themeColor="text1"/>
                  <w:sz w:val="20"/>
                </w:rPr>
                <w:t>59-1-</w:t>
              </w:r>
              <w:r w:rsidR="00BB70DE">
                <w:rPr>
                  <w:rFonts w:cs="Arial"/>
                  <w:bCs/>
                  <w:color w:val="000000" w:themeColor="text1"/>
                  <w:sz w:val="20"/>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AFB8" w14:textId="7DD1EE2B" w:rsidR="001B28F0" w:rsidRPr="00FD772E" w:rsidRDefault="001B28F0" w:rsidP="001B28F0">
            <w:pPr>
              <w:pStyle w:val="TAL"/>
              <w:rPr>
                <w:ins w:id="339" w:author="Apple" w:date="2025-03-25T09:56:00Z" w16du:dateUtc="2025-03-25T16:56:00Z"/>
                <w:rFonts w:eastAsia="SimSun" w:cs="Arial"/>
                <w:color w:val="000000" w:themeColor="text1"/>
                <w:szCs w:val="18"/>
              </w:rPr>
            </w:pPr>
            <w:ins w:id="340" w:author="Apple" w:date="2025-03-25T09:56:00Z" w16du:dateUtc="2025-03-25T16:56:00Z">
              <w:r w:rsidRPr="00781DB7">
                <w:rPr>
                  <w:rFonts w:eastAsia="Malgun Gothic" w:cs="Arial"/>
                  <w:bCs/>
                  <w:color w:val="000000" w:themeColor="text1"/>
                  <w:sz w:val="20"/>
                  <w:lang w:eastAsia="ko-KR"/>
                </w:rPr>
                <w:t xml:space="preserve">Configuration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A66" w14:textId="79AADF34" w:rsidR="001B28F0" w:rsidRPr="00FD772E" w:rsidRDefault="001B28F0" w:rsidP="001B28F0">
            <w:pPr>
              <w:rPr>
                <w:ins w:id="341" w:author="Apple" w:date="2025-03-25T09:56:00Z" w16du:dateUtc="2025-03-25T16:56:00Z"/>
                <w:rFonts w:ascii="Arial" w:hAnsi="Arial" w:cs="Arial"/>
                <w:color w:val="000000" w:themeColor="text1"/>
                <w:sz w:val="18"/>
                <w:szCs w:val="18"/>
              </w:rPr>
            </w:pPr>
            <w:ins w:id="342" w:author="Apple" w:date="2025-03-25T09:56:00Z" w16du:dateUtc="2025-03-25T16:56:00Z">
              <w:r w:rsidRPr="00781DB7">
                <w:rPr>
                  <w:rFonts w:eastAsia="Malgun Gothic" w:cs="Arial"/>
                  <w:bCs/>
                  <w:color w:val="000000" w:themeColor="text1"/>
                  <w:sz w:val="20"/>
                  <w:lang w:eastAsia="ko-KR"/>
                </w:rPr>
                <w:t xml:space="preserve">Support 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52FA" w14:textId="77777777" w:rsidR="001B28F0" w:rsidRPr="00FD772E" w:rsidRDefault="001B28F0" w:rsidP="001B28F0">
            <w:pPr>
              <w:pStyle w:val="TAL"/>
              <w:rPr>
                <w:ins w:id="343" w:author="Apple" w:date="2025-03-25T09:56:00Z" w16du:dateUtc="2025-03-25T16: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077A" w14:textId="2B41CA33" w:rsidR="001B28F0" w:rsidRPr="00FD772E" w:rsidRDefault="001B28F0" w:rsidP="001B28F0">
            <w:pPr>
              <w:pStyle w:val="TAL"/>
              <w:rPr>
                <w:ins w:id="344" w:author="Apple" w:date="2025-03-25T09:56:00Z" w16du:dateUtc="2025-03-25T16:56:00Z"/>
                <w:rFonts w:eastAsia="SimSun" w:cs="Arial"/>
                <w:color w:val="000000" w:themeColor="text1"/>
                <w:szCs w:val="18"/>
              </w:rPr>
            </w:pPr>
            <w:ins w:id="345" w:author="Apple" w:date="2025-03-25T09:56:00Z" w16du:dateUtc="2025-03-25T16:5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B82D" w14:textId="15F6C731" w:rsidR="001B28F0" w:rsidRPr="00FD772E" w:rsidRDefault="001B28F0" w:rsidP="001B28F0">
            <w:pPr>
              <w:pStyle w:val="TAL"/>
              <w:rPr>
                <w:ins w:id="346" w:author="Apple" w:date="2025-03-25T09:56:00Z" w16du:dateUtc="2025-03-25T16:56:00Z"/>
                <w:rFonts w:cs="Arial"/>
                <w:color w:val="000000" w:themeColor="text1"/>
                <w:szCs w:val="18"/>
              </w:rPr>
            </w:pPr>
            <w:ins w:id="347" w:author="Apple" w:date="2025-03-25T09:56:00Z" w16du:dateUtc="2025-03-25T16:5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5CB5" w14:textId="37447346" w:rsidR="001B28F0" w:rsidRPr="00FD772E" w:rsidRDefault="001B28F0" w:rsidP="001B28F0">
            <w:pPr>
              <w:pStyle w:val="TAL"/>
              <w:rPr>
                <w:ins w:id="348" w:author="Apple" w:date="2025-03-25T09:56:00Z" w16du:dateUtc="2025-03-25T16:56:00Z"/>
                <w:rFonts w:eastAsia="SimSun" w:cs="Arial"/>
                <w:color w:val="000000" w:themeColor="text1"/>
                <w:szCs w:val="18"/>
              </w:rPr>
            </w:pPr>
            <w:ins w:id="349" w:author="Apple" w:date="2025-03-25T09:56:00Z" w16du:dateUtc="2025-03-25T16:56:00Z">
              <w:r w:rsidRPr="00781DB7">
                <w:rPr>
                  <w:rFonts w:eastAsia="Malgun Gothic" w:cs="Arial"/>
                  <w:bCs/>
                  <w:color w:val="000000" w:themeColor="text1"/>
                  <w:sz w:val="20"/>
                  <w:lang w:eastAsia="ko-KR"/>
                </w:rPr>
                <w:t xml:space="preserve">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54BC" w14:textId="5807216A" w:rsidR="001B28F0" w:rsidRPr="00781DB7" w:rsidRDefault="001B28F0" w:rsidP="001B28F0">
            <w:pPr>
              <w:pStyle w:val="TAL"/>
              <w:rPr>
                <w:ins w:id="350" w:author="Apple" w:date="2025-03-25T09:56:00Z" w16du:dateUtc="2025-03-25T16:56:00Z"/>
                <w:rFonts w:eastAsia="SimSun" w:cs="Arial"/>
                <w:bCs/>
                <w:color w:val="000000" w:themeColor="text1"/>
                <w:sz w:val="20"/>
                <w:lang w:eastAsia="zh-CN"/>
              </w:rPr>
            </w:pPr>
            <w:ins w:id="351" w:author="Apple" w:date="2025-03-25T09:56:00Z" w16du:dateUtc="2025-03-25T16:5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86FD" w14:textId="2499C94F" w:rsidR="001B28F0" w:rsidRPr="00781DB7" w:rsidRDefault="001B28F0" w:rsidP="001B28F0">
            <w:pPr>
              <w:pStyle w:val="TAL"/>
              <w:rPr>
                <w:ins w:id="352" w:author="Apple" w:date="2025-03-25T09:56:00Z" w16du:dateUtc="2025-03-25T16:56:00Z"/>
                <w:rFonts w:cs="Arial"/>
                <w:bCs/>
                <w:color w:val="000000" w:themeColor="text1"/>
                <w:sz w:val="20"/>
                <w:lang w:eastAsia="zh-CN"/>
              </w:rPr>
            </w:pPr>
            <w:ins w:id="353"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77D1" w14:textId="3ACCA175" w:rsidR="001B28F0" w:rsidRPr="00781DB7" w:rsidRDefault="001B28F0" w:rsidP="001B28F0">
            <w:pPr>
              <w:pStyle w:val="TAL"/>
              <w:rPr>
                <w:ins w:id="354" w:author="Apple" w:date="2025-03-25T09:56:00Z" w16du:dateUtc="2025-03-25T16:56:00Z"/>
                <w:rFonts w:cs="Arial"/>
                <w:bCs/>
                <w:color w:val="000000" w:themeColor="text1"/>
                <w:sz w:val="20"/>
                <w:lang w:eastAsia="zh-CN"/>
              </w:rPr>
            </w:pPr>
            <w:ins w:id="355"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F79F2" w14:textId="575AE376" w:rsidR="001B28F0" w:rsidRPr="00781DB7" w:rsidRDefault="001B28F0" w:rsidP="001B28F0">
            <w:pPr>
              <w:pStyle w:val="TAL"/>
              <w:rPr>
                <w:ins w:id="356" w:author="Apple" w:date="2025-03-25T09:56:00Z" w16du:dateUtc="2025-03-25T16:56:00Z"/>
                <w:rFonts w:cs="Arial"/>
                <w:bCs/>
                <w:color w:val="000000" w:themeColor="text1"/>
                <w:sz w:val="20"/>
                <w:lang w:eastAsia="zh-CN"/>
              </w:rPr>
            </w:pPr>
            <w:ins w:id="357" w:author="Apple" w:date="2025-03-25T09:56:00Z" w16du:dateUtc="2025-03-25T16: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1DD8" w14:textId="54D51D87" w:rsidR="001B28F0" w:rsidRPr="00FD772E" w:rsidRDefault="001B28F0" w:rsidP="001B28F0">
            <w:pPr>
              <w:pStyle w:val="TAL"/>
              <w:rPr>
                <w:ins w:id="358" w:author="Apple" w:date="2025-03-25T09:56:00Z" w16du:dateUtc="2025-03-25T16:56:00Z"/>
                <w:rFonts w:cs="Arial"/>
                <w:color w:val="000000" w:themeColor="text1"/>
                <w:szCs w:val="18"/>
                <w:highlight w:val="yellow"/>
              </w:rPr>
            </w:pPr>
            <w:ins w:id="359" w:author="Apple" w:date="2025-03-25T09:56:00Z" w16du:dateUtc="2025-03-25T16:56:00Z">
              <w:r w:rsidRPr="00781DB7">
                <w:rPr>
                  <w:rFonts w:cs="Arial"/>
                  <w:bCs/>
                  <w:color w:val="000000" w:themeColor="text1"/>
                  <w:sz w:val="20"/>
                </w:rPr>
                <w:t xml:space="preserve">Note: </w:t>
              </w:r>
              <w:r w:rsidRPr="00781DB7">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B4A6" w14:textId="0EDAA0F5" w:rsidR="001B28F0" w:rsidRPr="00FD772E" w:rsidRDefault="001B28F0" w:rsidP="001B28F0">
            <w:pPr>
              <w:pStyle w:val="TAL"/>
              <w:rPr>
                <w:ins w:id="360" w:author="Apple" w:date="2025-03-25T09:56:00Z" w16du:dateUtc="2025-03-25T16:56:00Z"/>
                <w:rFonts w:cs="Arial"/>
                <w:color w:val="000000" w:themeColor="text1"/>
                <w:szCs w:val="18"/>
              </w:rPr>
            </w:pPr>
            <w:ins w:id="361" w:author="Apple" w:date="2025-03-25T09:56:00Z" w16du:dateUtc="2025-03-25T16:56:00Z">
              <w:r w:rsidRPr="00781DB7">
                <w:rPr>
                  <w:rFonts w:cs="Arial"/>
                  <w:bCs/>
                  <w:color w:val="000000" w:themeColor="text1"/>
                  <w:sz w:val="20"/>
                </w:rPr>
                <w:t>Optional with capability signalling</w:t>
              </w:r>
            </w:ins>
          </w:p>
        </w:tc>
      </w:tr>
    </w:tbl>
    <w:p w14:paraId="521E5AAD" w14:textId="0CDC11CF" w:rsidR="0060021C" w:rsidRDefault="0060021C" w:rsidP="009E0709">
      <w:pPr>
        <w:rPr>
          <w:rFonts w:eastAsia="MS Mincho"/>
          <w:sz w:val="22"/>
        </w:rPr>
      </w:pPr>
    </w:p>
    <w:p w14:paraId="3FA3027F" w14:textId="44A85436" w:rsidR="0045641E" w:rsidRPr="00541115" w:rsidRDefault="00541115"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541115">
        <w:rPr>
          <w:rFonts w:eastAsia="Batang" w:cs="Arial"/>
          <w:b/>
          <w:bCs/>
          <w:i/>
          <w:iCs/>
          <w:szCs w:val="28"/>
          <w:lang w:eastAsia="en-US"/>
        </w:rPr>
        <w:lastRenderedPageBreak/>
        <w:t>CSI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93"/>
        <w:gridCol w:w="1566"/>
        <w:gridCol w:w="3386"/>
        <w:gridCol w:w="1304"/>
        <w:gridCol w:w="1158"/>
        <w:gridCol w:w="1231"/>
        <w:gridCol w:w="1552"/>
        <w:gridCol w:w="1340"/>
        <w:gridCol w:w="1443"/>
        <w:gridCol w:w="1442"/>
        <w:gridCol w:w="1452"/>
        <w:gridCol w:w="2252"/>
        <w:gridCol w:w="1928"/>
      </w:tblGrid>
      <w:tr w:rsidR="002C4DD2" w:rsidRPr="00C62161" w14:paraId="56219AA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hideMark/>
          </w:tcPr>
          <w:p w14:paraId="308304C9"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5B521A"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6977CA"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255564"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49A6B8"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8DCAAE"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A551AD"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63B12DD" w14:textId="77777777" w:rsidR="00CB1821" w:rsidRPr="00C62161" w:rsidRDefault="00CB1821"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4FB141" w14:textId="77777777" w:rsidR="00CB1821" w:rsidRPr="00C62161" w:rsidRDefault="00CB1821"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334FE5F4" w14:textId="77777777" w:rsidR="00CB1821" w:rsidRPr="00C62161" w:rsidRDefault="00CB1821"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35853B"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44D5C3"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C995EC"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8950C8"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ECDE86" w14:textId="77777777" w:rsidR="00CB1821" w:rsidRPr="00C62161" w:rsidRDefault="00CB1821"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2C4DD2" w:rsidRPr="008A64ED" w14:paraId="54CB0DCF"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373975" w14:textId="77777777" w:rsidR="00144D49" w:rsidRPr="00C87D33" w:rsidRDefault="00144D49" w:rsidP="00144D49">
            <w:pPr>
              <w:pStyle w:val="TAL"/>
              <w:rPr>
                <w:rFonts w:asciiTheme="majorHAnsi" w:eastAsia="MS Mincho"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2534" w14:textId="77777777" w:rsidR="00144D49" w:rsidRPr="00C87D33" w:rsidRDefault="00144D49" w:rsidP="00144D49">
            <w:pPr>
              <w:pStyle w:val="TAL"/>
              <w:rPr>
                <w:rFonts w:asciiTheme="majorHAnsi" w:eastAsia="MS Mincho"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24B7" w14:textId="77777777" w:rsidR="00144D49" w:rsidRPr="00C87D33" w:rsidRDefault="00144D49" w:rsidP="00144D49">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Enhanced Type-I SP codebook</w:t>
            </w:r>
            <w:r w:rsidRPr="00C87D33">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1C2A" w14:textId="77777777" w:rsidR="008A1E6F" w:rsidRPr="00C87D33" w:rsidRDefault="008A1E6F" w:rsidP="008A1E6F">
            <w:pPr>
              <w:pStyle w:val="TAL"/>
              <w:rPr>
                <w:ins w:id="362" w:author="Apple" w:date="2025-03-25T10:27:00Z" w16du:dateUtc="2025-03-25T17:27:00Z"/>
                <w:rFonts w:asciiTheme="majorHAnsi" w:hAnsiTheme="majorHAnsi" w:cstheme="majorHAnsi"/>
                <w:bCs/>
                <w:color w:val="000000" w:themeColor="text1"/>
                <w:kern w:val="24"/>
                <w:szCs w:val="18"/>
              </w:rPr>
            </w:pPr>
            <w:ins w:id="363" w:author="Apple" w:date="2025-03-25T10:27:00Z" w16du:dateUtc="2025-03-25T17:27:00Z">
              <w:r w:rsidRPr="00C87D33">
                <w:rPr>
                  <w:rFonts w:asciiTheme="majorHAnsi" w:eastAsia="SimSun" w:hAnsiTheme="majorHAnsi" w:cstheme="majorHAnsi"/>
                  <w:bCs/>
                  <w:color w:val="000000" w:themeColor="text1"/>
                  <w:szCs w:val="18"/>
                  <w:lang w:eastAsia="zh-CN"/>
                </w:rPr>
                <w:t>1. Support of enhanced Type-I SP codebook for Scheme-A</w:t>
              </w:r>
              <w:r w:rsidRPr="00C87D33">
                <w:rPr>
                  <w:rFonts w:asciiTheme="majorHAnsi" w:hAnsiTheme="majorHAnsi" w:cstheme="majorHAnsi"/>
                  <w:bCs/>
                  <w:color w:val="000000" w:themeColor="text1"/>
                  <w:kern w:val="24"/>
                  <w:szCs w:val="18"/>
                </w:rPr>
                <w:t xml:space="preserve"> with 64 Tx ports by aggregating multiple NZP CSI-RS resources</w:t>
              </w:r>
            </w:ins>
          </w:p>
          <w:p w14:paraId="1EC25658" w14:textId="6676888D" w:rsidR="008A1E6F" w:rsidRPr="00C87D33" w:rsidRDefault="008A1E6F" w:rsidP="008A1E6F">
            <w:pPr>
              <w:pStyle w:val="TAL"/>
              <w:rPr>
                <w:ins w:id="364" w:author="Apple" w:date="2025-03-25T10:27:00Z" w16du:dateUtc="2025-03-25T17:27:00Z"/>
                <w:rFonts w:asciiTheme="majorHAnsi" w:eastAsia="Malgun Gothic" w:hAnsiTheme="majorHAnsi" w:cstheme="majorHAnsi"/>
                <w:color w:val="000000" w:themeColor="text1"/>
                <w:szCs w:val="18"/>
                <w:lang w:eastAsia="ko-KR"/>
              </w:rPr>
            </w:pPr>
            <w:ins w:id="365" w:author="Apple" w:date="2025-03-25T10:27:00Z" w16du:dateUtc="2025-03-25T17:27: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207734C7" w14:textId="77777777" w:rsidR="008A1E6F" w:rsidRPr="00C87D33" w:rsidRDefault="008A1E6F" w:rsidP="008A1E6F">
            <w:pPr>
              <w:pStyle w:val="TAL"/>
              <w:rPr>
                <w:ins w:id="366" w:author="Apple" w:date="2025-03-25T10:27:00Z" w16du:dateUtc="2025-03-25T17:27:00Z"/>
                <w:rFonts w:asciiTheme="majorHAnsi" w:eastAsia="Malgun Gothic" w:hAnsiTheme="majorHAnsi" w:cstheme="majorHAnsi"/>
                <w:color w:val="000000" w:themeColor="text1"/>
                <w:szCs w:val="18"/>
                <w:lang w:eastAsia="ko-KR"/>
              </w:rPr>
            </w:pPr>
            <w:ins w:id="367" w:author="Apple" w:date="2025-03-25T10:27:00Z" w16du:dateUtc="2025-03-25T17:27:00Z">
              <w:r w:rsidRPr="00C87D33">
                <w:rPr>
                  <w:rFonts w:asciiTheme="majorHAnsi" w:eastAsia="Malgun Gothic" w:hAnsiTheme="majorHAnsi" w:cstheme="majorHAnsi"/>
                  <w:color w:val="000000" w:themeColor="text1"/>
                  <w:szCs w:val="18"/>
                  <w:lang w:eastAsia="ko-KR"/>
                </w:rPr>
                <w:t>3. Supported maximum rank</w:t>
              </w:r>
            </w:ins>
          </w:p>
          <w:p w14:paraId="183082B9" w14:textId="77777777" w:rsidR="008A1E6F" w:rsidRPr="00C87D33" w:rsidRDefault="008A1E6F" w:rsidP="008A1E6F">
            <w:pPr>
              <w:pStyle w:val="TAL"/>
              <w:rPr>
                <w:ins w:id="368" w:author="Apple" w:date="2025-03-25T10:32:00Z" w16du:dateUtc="2025-03-25T17:32:00Z"/>
                <w:rFonts w:asciiTheme="majorHAnsi" w:eastAsia="Malgun Gothic" w:hAnsiTheme="majorHAnsi" w:cstheme="majorHAnsi"/>
                <w:color w:val="000000" w:themeColor="text1"/>
                <w:szCs w:val="18"/>
                <w:lang w:eastAsia="ko-KR"/>
              </w:rPr>
            </w:pPr>
            <w:ins w:id="369" w:author="Apple" w:date="2025-03-25T10:27:00Z" w16du:dateUtc="2025-03-25T17:27:00Z">
              <w:r w:rsidRPr="00C87D33">
                <w:rPr>
                  <w:rFonts w:asciiTheme="majorHAnsi" w:eastAsia="Malgun Gothic" w:hAnsiTheme="majorHAnsi" w:cstheme="majorHAnsi"/>
                  <w:color w:val="000000" w:themeColor="text1"/>
                  <w:szCs w:val="18"/>
                  <w:lang w:eastAsia="ko-KR"/>
                </w:rPr>
                <w:t>4. Max # of CSI-RS resource in a resource set</w:t>
              </w:r>
            </w:ins>
          </w:p>
          <w:p w14:paraId="0B5BF10E" w14:textId="673247DC" w:rsidR="009D6D1C" w:rsidRPr="00C87D33" w:rsidRDefault="009D6D1C" w:rsidP="008A1E6F">
            <w:pPr>
              <w:pStyle w:val="TAL"/>
              <w:rPr>
                <w:ins w:id="370" w:author="Apple" w:date="2025-03-25T10:27:00Z" w16du:dateUtc="2025-03-25T17:27:00Z"/>
                <w:rFonts w:asciiTheme="majorHAnsi" w:eastAsia="Malgun Gothic" w:hAnsiTheme="majorHAnsi" w:cstheme="majorHAnsi"/>
                <w:color w:val="000000" w:themeColor="text1"/>
                <w:szCs w:val="18"/>
                <w:lang w:eastAsia="ko-KR"/>
              </w:rPr>
            </w:pPr>
            <w:ins w:id="371" w:author="Apple" w:date="2025-03-25T10:32:00Z" w16du:dateUtc="2025-03-25T17:32:00Z">
              <w:r w:rsidRPr="00C87D33">
                <w:rPr>
                  <w:rFonts w:asciiTheme="majorHAnsi" w:eastAsia="Malgun Gothic" w:hAnsiTheme="majorHAnsi" w:cstheme="majorHAnsi"/>
                  <w:color w:val="000000" w:themeColor="text1"/>
                  <w:szCs w:val="18"/>
                  <w:lang w:eastAsia="ko-KR"/>
                </w:rPr>
                <w:t>5. Supported processing capability</w:t>
              </w:r>
            </w:ins>
          </w:p>
          <w:p w14:paraId="62715ED0" w14:textId="656B9788" w:rsidR="00144D49" w:rsidRPr="00C87D33" w:rsidRDefault="00144D49" w:rsidP="00144D49">
            <w:pPr>
              <w:rPr>
                <w:rFonts w:asciiTheme="majorHAnsi" w:hAnsiTheme="majorHAnsi" w:cstheme="majorHAnsi"/>
                <w:color w:val="000000" w:themeColor="text1"/>
                <w:sz w:val="18"/>
                <w:szCs w:val="18"/>
              </w:rPr>
            </w:pPr>
            <w:del w:id="372" w:author="Apple" w:date="2025-03-25T10:27:00Z" w16du:dateUtc="2025-03-25T17:27:00Z">
              <w:r w:rsidRPr="00C87D33" w:rsidDel="008A1E6F">
                <w:rPr>
                  <w:rFonts w:asciiTheme="majorHAnsi" w:eastAsia="SimSun" w:hAnsiTheme="majorHAnsi" w:cstheme="majorHAnsi"/>
                  <w:color w:val="000000" w:themeColor="text1"/>
                  <w:sz w:val="18"/>
                  <w:szCs w:val="18"/>
                  <w:lang w:eastAsia="zh-CN"/>
                </w:rPr>
                <w:delText xml:space="preserve">Support of enhanced Type-I SP codebook </w:delText>
              </w:r>
              <w:r w:rsidRPr="00C87D33" w:rsidDel="008A1E6F">
                <w:rPr>
                  <w:rFonts w:asciiTheme="majorHAnsi" w:eastAsia="SimSun" w:hAnsiTheme="majorHAnsi" w:cstheme="majorHAnsi"/>
                  <w:color w:val="000000" w:themeColor="text1"/>
                  <w:sz w:val="18"/>
                  <w:szCs w:val="18"/>
                  <w:lang w:val="en-US" w:eastAsia="zh-CN"/>
                </w:rPr>
                <w:delText>for Scheme-A with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45B4" w14:textId="77777777" w:rsidR="00144D49" w:rsidRPr="00C87D33" w:rsidRDefault="00144D49" w:rsidP="00144D49">
            <w:pPr>
              <w:pStyle w:val="TAL"/>
              <w:rPr>
                <w:rFonts w:asciiTheme="majorHAnsi" w:eastAsia="MS Mincho" w:hAnsiTheme="majorHAnsi" w:cstheme="majorHAnsi"/>
                <w:color w:val="000000" w:themeColor="text1"/>
                <w:szCs w:val="18"/>
                <w:highlight w:val="yellow"/>
              </w:rPr>
            </w:pPr>
            <w:r w:rsidRPr="00C87D33">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D2B3" w14:textId="77777777" w:rsidR="00144D49" w:rsidRPr="00C87D33" w:rsidRDefault="00144D49" w:rsidP="00144D49">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DB5E" w14:textId="77777777" w:rsidR="00144D49" w:rsidRPr="00C87D33" w:rsidRDefault="00144D49" w:rsidP="00144D49">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883C8" w14:textId="77777777" w:rsidR="00144D49" w:rsidRPr="00C87D33" w:rsidRDefault="00144D49" w:rsidP="00144D49">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Enhanced Type-I SP codebook is not supported</w:t>
            </w:r>
            <w:r w:rsidRPr="00C87D33">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794E" w14:textId="5E364523" w:rsidR="00144D49" w:rsidRPr="00C87D33" w:rsidRDefault="00144D49" w:rsidP="00144D49">
            <w:pPr>
              <w:pStyle w:val="TAL"/>
              <w:rPr>
                <w:rFonts w:asciiTheme="majorHAnsi" w:eastAsia="MS Mincho" w:hAnsiTheme="majorHAnsi" w:cstheme="majorHAnsi"/>
                <w:color w:val="000000" w:themeColor="text1"/>
                <w:szCs w:val="18"/>
                <w:highlight w:val="yellow"/>
              </w:rPr>
            </w:pPr>
            <w:ins w:id="373"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374" w:author="Apple" w:date="2025-03-25T10:23:00Z" w16du:dateUtc="2025-03-25T17: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8384" w14:textId="26FFA52C" w:rsidR="00144D49" w:rsidRPr="00C87D33" w:rsidRDefault="00144D49" w:rsidP="00144D49">
            <w:pPr>
              <w:pStyle w:val="TAL"/>
              <w:rPr>
                <w:rFonts w:asciiTheme="majorHAnsi" w:eastAsia="MS Mincho" w:hAnsiTheme="majorHAnsi" w:cstheme="majorHAnsi"/>
                <w:color w:val="000000" w:themeColor="text1"/>
                <w:szCs w:val="18"/>
                <w:highlight w:val="yellow"/>
              </w:rPr>
            </w:pPr>
            <w:ins w:id="375" w:author="Apple" w:date="2025-03-25T10:23:00Z" w16du:dateUtc="2025-03-25T17:23:00Z">
              <w:r w:rsidRPr="00C87D33">
                <w:rPr>
                  <w:rFonts w:asciiTheme="majorHAnsi" w:hAnsiTheme="majorHAnsi" w:cstheme="majorHAnsi"/>
                  <w:color w:val="000000" w:themeColor="text1"/>
                  <w:szCs w:val="18"/>
                  <w:lang w:eastAsia="zh-CN"/>
                </w:rPr>
                <w:t>n/a</w:t>
              </w:r>
            </w:ins>
            <w:del w:id="376" w:author="Apple" w:date="2025-03-25T10:23:00Z" w16du:dateUtc="2025-03-25T17: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6B98" w14:textId="45A6C2B6" w:rsidR="00144D49" w:rsidRPr="00C87D33" w:rsidRDefault="00144D49" w:rsidP="00144D49">
            <w:pPr>
              <w:pStyle w:val="TAL"/>
              <w:rPr>
                <w:rFonts w:asciiTheme="majorHAnsi" w:eastAsia="MS Mincho" w:hAnsiTheme="majorHAnsi" w:cstheme="majorHAnsi"/>
                <w:color w:val="000000" w:themeColor="text1"/>
                <w:szCs w:val="18"/>
                <w:highlight w:val="yellow"/>
              </w:rPr>
            </w:pPr>
            <w:ins w:id="377" w:author="Apple" w:date="2025-03-25T10:23:00Z" w16du:dateUtc="2025-03-25T17:23:00Z">
              <w:r w:rsidRPr="00C87D33">
                <w:rPr>
                  <w:rFonts w:asciiTheme="majorHAnsi" w:hAnsiTheme="majorHAnsi" w:cstheme="majorHAnsi"/>
                  <w:color w:val="000000" w:themeColor="text1"/>
                  <w:szCs w:val="18"/>
                  <w:lang w:eastAsia="zh-CN"/>
                </w:rPr>
                <w:t>n/a</w:t>
              </w:r>
            </w:ins>
            <w:del w:id="378" w:author="Apple" w:date="2025-03-25T10:23:00Z" w16du:dateUtc="2025-03-25T17: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7DD0" w14:textId="77846950" w:rsidR="00144D49" w:rsidRPr="00C87D33" w:rsidRDefault="00144D49" w:rsidP="00144D49">
            <w:pPr>
              <w:pStyle w:val="TAL"/>
              <w:rPr>
                <w:rFonts w:asciiTheme="majorHAnsi" w:eastAsia="MS Mincho" w:hAnsiTheme="majorHAnsi" w:cstheme="majorHAnsi"/>
                <w:color w:val="000000" w:themeColor="text1"/>
                <w:szCs w:val="18"/>
                <w:highlight w:val="yellow"/>
              </w:rPr>
            </w:pPr>
            <w:ins w:id="379" w:author="Apple" w:date="2025-03-25T10:23:00Z" w16du:dateUtc="2025-03-25T17:23:00Z">
              <w:r w:rsidRPr="00C87D33">
                <w:rPr>
                  <w:rFonts w:asciiTheme="majorHAnsi" w:hAnsiTheme="majorHAnsi" w:cstheme="majorHAnsi"/>
                  <w:color w:val="000000" w:themeColor="text1"/>
                  <w:szCs w:val="18"/>
                  <w:lang w:eastAsia="zh-CN"/>
                </w:rPr>
                <w:t>n/a</w:t>
              </w:r>
            </w:ins>
            <w:del w:id="380" w:author="Apple" w:date="2025-03-25T10:23:00Z" w16du:dateUtc="2025-03-25T17: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03BF" w14:textId="77777777" w:rsidR="00656AE0" w:rsidRPr="00C87D33" w:rsidRDefault="00656AE0" w:rsidP="00656AE0">
            <w:pPr>
              <w:pStyle w:val="TAL"/>
              <w:rPr>
                <w:ins w:id="381" w:author="Apple" w:date="2025-03-25T10:27:00Z" w16du:dateUtc="2025-03-25T17:27:00Z"/>
                <w:rFonts w:asciiTheme="majorHAnsi" w:hAnsiTheme="majorHAnsi" w:cstheme="majorHAnsi"/>
                <w:color w:val="000000" w:themeColor="text1"/>
                <w:szCs w:val="18"/>
              </w:rPr>
            </w:pPr>
            <w:ins w:id="382" w:author="Apple" w:date="2025-03-25T10:27:00Z" w16du:dateUtc="2025-03-25T17:27:00Z">
              <w:r w:rsidRPr="00C87D33">
                <w:rPr>
                  <w:rFonts w:asciiTheme="majorHAnsi" w:hAnsiTheme="majorHAnsi" w:cstheme="majorHAnsi"/>
                  <w:color w:val="000000" w:themeColor="text1"/>
                  <w:szCs w:val="18"/>
                </w:rPr>
                <w:t>Component 2 candidate values</w:t>
              </w:r>
            </w:ins>
          </w:p>
          <w:p w14:paraId="7711CB62" w14:textId="38DEA11F" w:rsidR="00656AE0" w:rsidRPr="00C87D33" w:rsidRDefault="004A47DF" w:rsidP="00656AE0">
            <w:pPr>
              <w:pStyle w:val="TAL"/>
              <w:rPr>
                <w:ins w:id="383" w:author="Apple" w:date="2025-03-25T10:27:00Z" w16du:dateUtc="2025-03-25T17:27:00Z"/>
                <w:rFonts w:asciiTheme="majorHAnsi" w:hAnsiTheme="majorHAnsi" w:cstheme="majorHAnsi"/>
                <w:color w:val="000000" w:themeColor="text1"/>
                <w:szCs w:val="18"/>
              </w:rPr>
            </w:pPr>
            <w:ins w:id="384" w:author="Apple" w:date="2025-03-25T10:27:00Z" w16du:dateUtc="2025-03-25T17:27:00Z">
              <w:r w:rsidRPr="00C87D33">
                <w:rPr>
                  <w:rFonts w:asciiTheme="majorHAnsi" w:hAnsiTheme="majorHAnsi" w:cstheme="majorHAnsi"/>
                  <w:color w:val="000000" w:themeColor="text1"/>
                  <w:szCs w:val="18"/>
                </w:rPr>
                <w:t>a</w:t>
              </w:r>
              <w:r w:rsidR="00656AE0" w:rsidRPr="00C87D33">
                <w:rPr>
                  <w:rFonts w:asciiTheme="majorHAnsi" w:hAnsiTheme="majorHAnsi" w:cstheme="majorHAnsi"/>
                  <w:color w:val="000000" w:themeColor="text1"/>
                  <w:szCs w:val="18"/>
                </w:rPr>
                <w:t>. {1, …, 64}</w:t>
              </w:r>
            </w:ins>
          </w:p>
          <w:p w14:paraId="00B4704E" w14:textId="11252EB3" w:rsidR="00656AE0" w:rsidRPr="00C87D33" w:rsidRDefault="004A47DF" w:rsidP="00656AE0">
            <w:pPr>
              <w:pStyle w:val="TAL"/>
              <w:rPr>
                <w:ins w:id="385" w:author="Apple" w:date="2025-03-25T10:27:00Z" w16du:dateUtc="2025-03-25T17:27:00Z"/>
                <w:rFonts w:asciiTheme="majorHAnsi" w:hAnsiTheme="majorHAnsi" w:cstheme="majorHAnsi"/>
                <w:color w:val="000000" w:themeColor="text1"/>
                <w:szCs w:val="18"/>
              </w:rPr>
            </w:pPr>
            <w:ins w:id="386" w:author="Apple" w:date="2025-03-25T10:27:00Z" w16du:dateUtc="2025-03-25T17:27:00Z">
              <w:r w:rsidRPr="00C87D33">
                <w:rPr>
                  <w:rFonts w:asciiTheme="majorHAnsi" w:hAnsiTheme="majorHAnsi" w:cstheme="majorHAnsi"/>
                  <w:color w:val="000000" w:themeColor="text1"/>
                  <w:szCs w:val="18"/>
                </w:rPr>
                <w:t>b</w:t>
              </w:r>
              <w:r w:rsidR="00656AE0" w:rsidRPr="00C87D33">
                <w:rPr>
                  <w:rFonts w:asciiTheme="majorHAnsi" w:hAnsiTheme="majorHAnsi" w:cstheme="majorHAnsi"/>
                  <w:color w:val="000000" w:themeColor="text1"/>
                  <w:szCs w:val="18"/>
                </w:rPr>
                <w:t>. {64, …, 256}</w:t>
              </w:r>
            </w:ins>
          </w:p>
          <w:p w14:paraId="25452400" w14:textId="77777777" w:rsidR="00656AE0" w:rsidRPr="00C87D33" w:rsidRDefault="00656AE0" w:rsidP="00656AE0">
            <w:pPr>
              <w:pStyle w:val="TAL"/>
              <w:rPr>
                <w:ins w:id="387" w:author="Apple" w:date="2025-03-25T10:27:00Z" w16du:dateUtc="2025-03-25T17:27:00Z"/>
                <w:rFonts w:asciiTheme="majorHAnsi" w:hAnsiTheme="majorHAnsi" w:cstheme="majorHAnsi"/>
                <w:color w:val="000000" w:themeColor="text1"/>
                <w:szCs w:val="18"/>
              </w:rPr>
            </w:pPr>
          </w:p>
          <w:p w14:paraId="6882C84D" w14:textId="77777777" w:rsidR="00656AE0" w:rsidRPr="00C87D33" w:rsidRDefault="00656AE0" w:rsidP="00656AE0">
            <w:pPr>
              <w:pStyle w:val="TAL"/>
              <w:rPr>
                <w:ins w:id="388" w:author="Apple" w:date="2025-03-25T10:27:00Z" w16du:dateUtc="2025-03-25T17:27:00Z"/>
                <w:rFonts w:asciiTheme="majorHAnsi" w:eastAsia="MS Mincho" w:hAnsiTheme="majorHAnsi" w:cstheme="majorHAnsi"/>
                <w:color w:val="000000" w:themeColor="text1"/>
                <w:szCs w:val="18"/>
                <w:lang w:val="en-US"/>
              </w:rPr>
            </w:pPr>
            <w:ins w:id="389" w:author="Apple" w:date="2025-03-25T10:27:00Z" w16du:dateUtc="2025-03-25T17:27:00Z">
              <w:r w:rsidRPr="00C87D33">
                <w:rPr>
                  <w:rFonts w:asciiTheme="majorHAnsi" w:eastAsia="MS Mincho" w:hAnsiTheme="majorHAnsi" w:cstheme="majorHAnsi"/>
                  <w:color w:val="000000" w:themeColor="text1"/>
                  <w:szCs w:val="18"/>
                  <w:lang w:val="en-US"/>
                </w:rPr>
                <w:t>Component 3 candidate value {4, 5, 6, 7, 8}</w:t>
              </w:r>
            </w:ins>
          </w:p>
          <w:p w14:paraId="7C4B0F11" w14:textId="77777777" w:rsidR="00656AE0" w:rsidRPr="00C87D33" w:rsidRDefault="00656AE0" w:rsidP="00656AE0">
            <w:pPr>
              <w:pStyle w:val="TAL"/>
              <w:rPr>
                <w:ins w:id="390" w:author="Apple" w:date="2025-03-25T10:27:00Z" w16du:dateUtc="2025-03-25T17:27:00Z"/>
                <w:rFonts w:asciiTheme="majorHAnsi" w:hAnsiTheme="majorHAnsi" w:cstheme="majorHAnsi"/>
                <w:color w:val="000000" w:themeColor="text1"/>
                <w:szCs w:val="18"/>
              </w:rPr>
            </w:pPr>
          </w:p>
          <w:p w14:paraId="668E06A5" w14:textId="77777777" w:rsidR="00656AE0" w:rsidRPr="00C87D33" w:rsidRDefault="00656AE0" w:rsidP="00656AE0">
            <w:pPr>
              <w:pStyle w:val="TAL"/>
              <w:rPr>
                <w:ins w:id="391" w:author="Apple" w:date="2025-03-25T10:27:00Z" w16du:dateUtc="2025-03-25T17:27:00Z"/>
                <w:rFonts w:asciiTheme="majorHAnsi" w:eastAsia="MS Mincho" w:hAnsiTheme="majorHAnsi" w:cstheme="majorHAnsi"/>
                <w:color w:val="000000" w:themeColor="text1"/>
                <w:szCs w:val="18"/>
                <w:lang w:val="en-US"/>
              </w:rPr>
            </w:pPr>
            <w:ins w:id="392" w:author="Apple" w:date="2025-03-25T10:27:00Z" w16du:dateUtc="2025-03-25T17:27:00Z">
              <w:r w:rsidRPr="00C87D33">
                <w:rPr>
                  <w:rFonts w:asciiTheme="majorHAnsi" w:eastAsia="MS Mincho" w:hAnsiTheme="majorHAnsi" w:cstheme="majorHAnsi"/>
                  <w:color w:val="000000" w:themeColor="text1"/>
                  <w:szCs w:val="18"/>
                  <w:lang w:val="en-US"/>
                </w:rPr>
                <w:t>Component 4 candidate value {1:8}</w:t>
              </w:r>
            </w:ins>
          </w:p>
          <w:p w14:paraId="2D07B034" w14:textId="77777777" w:rsidR="00144D49" w:rsidRPr="00C87D33" w:rsidRDefault="00144D49" w:rsidP="00144D49">
            <w:pPr>
              <w:pStyle w:val="TAL"/>
              <w:rPr>
                <w:ins w:id="393" w:author="Apple" w:date="2025-03-25T10:32:00Z" w16du:dateUtc="2025-03-25T17:32:00Z"/>
                <w:rFonts w:asciiTheme="majorHAnsi" w:hAnsiTheme="majorHAnsi" w:cstheme="majorHAnsi"/>
                <w:color w:val="000000" w:themeColor="text1"/>
                <w:szCs w:val="18"/>
                <w:highlight w:val="yellow"/>
                <w:lang w:val="en-US"/>
              </w:rPr>
            </w:pPr>
          </w:p>
          <w:p w14:paraId="1AFF83E0" w14:textId="77777777" w:rsidR="00F61B9D" w:rsidRPr="00C87D33" w:rsidRDefault="00F61B9D" w:rsidP="00F61B9D">
            <w:pPr>
              <w:pStyle w:val="TAL"/>
              <w:rPr>
                <w:ins w:id="394" w:author="Apple" w:date="2025-03-25T10:32:00Z" w16du:dateUtc="2025-03-25T17:32:00Z"/>
                <w:rFonts w:asciiTheme="majorHAnsi" w:eastAsia="MS Mincho" w:hAnsiTheme="majorHAnsi" w:cstheme="majorHAnsi"/>
                <w:color w:val="000000" w:themeColor="text1"/>
                <w:szCs w:val="18"/>
                <w:lang w:val="en-US"/>
              </w:rPr>
            </w:pPr>
            <w:ins w:id="395" w:author="Apple" w:date="2025-03-25T10:32:00Z" w16du:dateUtc="2025-03-25T17:32:00Z">
              <w:r w:rsidRPr="00C87D33">
                <w:rPr>
                  <w:rFonts w:asciiTheme="majorHAnsi" w:eastAsia="MS Mincho" w:hAnsiTheme="majorHAnsi" w:cstheme="majorHAnsi"/>
                  <w:color w:val="000000" w:themeColor="text1"/>
                  <w:szCs w:val="18"/>
                  <w:lang w:val="en-US"/>
                </w:rPr>
                <w:t>Component 5 candidate value {Capability 1, Capability 2}</w:t>
              </w:r>
            </w:ins>
          </w:p>
          <w:p w14:paraId="5772D8B4" w14:textId="77777777" w:rsidR="00F61B9D" w:rsidRPr="00C87D33" w:rsidRDefault="00F61B9D" w:rsidP="00F61B9D">
            <w:pPr>
              <w:pStyle w:val="TAL"/>
              <w:rPr>
                <w:ins w:id="396" w:author="Apple" w:date="2025-03-25T10:32:00Z" w16du:dateUtc="2025-03-25T17:32:00Z"/>
                <w:rFonts w:asciiTheme="majorHAnsi" w:eastAsia="Malgun Gothic" w:hAnsiTheme="majorHAnsi" w:cstheme="majorHAnsi"/>
                <w:color w:val="000000" w:themeColor="text1"/>
                <w:szCs w:val="18"/>
                <w:lang w:eastAsia="ko-KR"/>
              </w:rPr>
            </w:pPr>
          </w:p>
          <w:p w14:paraId="6BF0514C" w14:textId="77777777" w:rsidR="00F61B9D" w:rsidRPr="00C87D33" w:rsidRDefault="00F61B9D" w:rsidP="00F61B9D">
            <w:pPr>
              <w:pStyle w:val="TAL"/>
              <w:rPr>
                <w:ins w:id="397" w:author="Apple" w:date="2025-03-25T10:32:00Z" w16du:dateUtc="2025-03-25T17:32:00Z"/>
                <w:rFonts w:asciiTheme="majorHAnsi" w:eastAsia="Malgun Gothic" w:hAnsiTheme="majorHAnsi" w:cstheme="majorHAnsi"/>
                <w:color w:val="000000" w:themeColor="text1"/>
                <w:szCs w:val="18"/>
                <w:lang w:eastAsia="ko-KR"/>
              </w:rPr>
            </w:pPr>
            <w:ins w:id="398" w:author="Apple" w:date="2025-03-25T10:32:00Z" w16du:dateUtc="2025-03-25T17:3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7D6BBDA0" w14:textId="77777777" w:rsidR="00F61B9D" w:rsidRPr="00C87D33" w:rsidRDefault="00F61B9D" w:rsidP="00F61B9D">
            <w:pPr>
              <w:pStyle w:val="TAL"/>
              <w:rPr>
                <w:ins w:id="399" w:author="Apple" w:date="2025-03-25T10:32:00Z" w16du:dateUtc="2025-03-25T17:32:00Z"/>
                <w:rFonts w:asciiTheme="majorHAnsi" w:eastAsia="Malgun Gothic" w:hAnsiTheme="majorHAnsi" w:cstheme="majorHAnsi"/>
                <w:color w:val="000000" w:themeColor="text1"/>
                <w:szCs w:val="18"/>
                <w:lang w:eastAsia="ko-KR"/>
              </w:rPr>
            </w:pPr>
            <w:ins w:id="400" w:author="Apple" w:date="2025-03-25T10:32:00Z" w16du:dateUtc="2025-03-25T17:32:00Z">
              <w:r w:rsidRPr="00C87D33">
                <w:rPr>
                  <w:rFonts w:asciiTheme="majorHAnsi" w:eastAsia="Malgun Gothic" w:hAnsiTheme="majorHAnsi" w:cstheme="majorHAnsi"/>
                  <w:color w:val="000000" w:themeColor="text1"/>
                  <w:szCs w:val="18"/>
                  <w:lang w:eastAsia="ko-KR"/>
                </w:rPr>
                <w:t xml:space="preserve">Capability 1: </w:t>
              </w:r>
            </w:ins>
          </w:p>
          <w:p w14:paraId="2956AE6B" w14:textId="77777777" w:rsidR="00F61B9D" w:rsidRPr="00C87D33" w:rsidRDefault="00F61B9D" w:rsidP="00F61B9D">
            <w:pPr>
              <w:pStyle w:val="TAL"/>
              <w:rPr>
                <w:ins w:id="401" w:author="Apple" w:date="2025-03-25T10:32:00Z" w16du:dateUtc="2025-03-25T17:32:00Z"/>
                <w:rFonts w:asciiTheme="majorHAnsi" w:eastAsia="Malgun Gothic" w:hAnsiTheme="majorHAnsi" w:cstheme="majorHAnsi"/>
                <w:color w:val="000000" w:themeColor="text1"/>
                <w:szCs w:val="18"/>
                <w:lang w:eastAsia="ko-KR"/>
              </w:rPr>
            </w:pPr>
            <w:ins w:id="402" w:author="Apple" w:date="2025-03-25T10:32:00Z" w16du:dateUtc="2025-03-25T17:32:00Z">
              <w:r w:rsidRPr="00C87D33">
                <w:rPr>
                  <w:rFonts w:asciiTheme="majorHAnsi" w:eastAsia="Malgun Gothic" w:hAnsiTheme="majorHAnsi" w:cstheme="majorHAnsi"/>
                  <w:color w:val="000000" w:themeColor="text1"/>
                  <w:szCs w:val="18"/>
                  <w:lang w:eastAsia="ko-KR"/>
                </w:rPr>
                <w:t>Reuse legacy Z/Z’ values</w:t>
              </w:r>
            </w:ins>
          </w:p>
          <w:p w14:paraId="7D6E0C1E" w14:textId="77777777" w:rsidR="00F61B9D" w:rsidRPr="00C87D33" w:rsidRDefault="00F61B9D" w:rsidP="00F61B9D">
            <w:pPr>
              <w:pStyle w:val="TAL"/>
              <w:rPr>
                <w:ins w:id="403" w:author="Apple" w:date="2025-03-25T10:32:00Z" w16du:dateUtc="2025-03-25T17:32:00Z"/>
                <w:rFonts w:asciiTheme="majorHAnsi" w:eastAsia="Malgun Gothic" w:hAnsiTheme="majorHAnsi" w:cstheme="majorHAnsi"/>
                <w:color w:val="000000" w:themeColor="text1"/>
                <w:szCs w:val="18"/>
                <w:lang w:eastAsia="ko-KR"/>
              </w:rPr>
            </w:pPr>
            <w:ins w:id="404" w:author="Apple" w:date="2025-03-25T10:32:00Z" w16du:dateUtc="2025-03-25T17: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01D3E585" w14:textId="77777777" w:rsidR="00F61B9D" w:rsidRPr="00C87D33" w:rsidRDefault="00F61B9D" w:rsidP="00F61B9D">
            <w:pPr>
              <w:pStyle w:val="TAL"/>
              <w:rPr>
                <w:ins w:id="405" w:author="Apple" w:date="2025-03-25T10:32:00Z" w16du:dateUtc="2025-03-25T17:32:00Z"/>
                <w:rFonts w:asciiTheme="majorHAnsi" w:eastAsia="Malgun Gothic" w:hAnsiTheme="majorHAnsi" w:cstheme="majorHAnsi"/>
                <w:color w:val="000000" w:themeColor="text1"/>
                <w:szCs w:val="18"/>
                <w:lang w:eastAsia="ko-KR"/>
              </w:rPr>
            </w:pPr>
          </w:p>
          <w:p w14:paraId="3918D44B" w14:textId="77777777" w:rsidR="00F61B9D" w:rsidRPr="00C87D33" w:rsidRDefault="00F61B9D" w:rsidP="00F61B9D">
            <w:pPr>
              <w:pStyle w:val="TAL"/>
              <w:rPr>
                <w:ins w:id="406" w:author="Apple" w:date="2025-03-25T10:32:00Z" w16du:dateUtc="2025-03-25T17:32:00Z"/>
                <w:rFonts w:asciiTheme="majorHAnsi" w:eastAsia="Malgun Gothic" w:hAnsiTheme="majorHAnsi" w:cstheme="majorHAnsi"/>
                <w:color w:val="000000" w:themeColor="text1"/>
                <w:szCs w:val="18"/>
                <w:lang w:eastAsia="ko-KR"/>
              </w:rPr>
            </w:pPr>
            <w:ins w:id="407" w:author="Apple" w:date="2025-03-25T10:32:00Z" w16du:dateUtc="2025-03-25T17:32:00Z">
              <w:r w:rsidRPr="00C87D33">
                <w:rPr>
                  <w:rFonts w:asciiTheme="majorHAnsi" w:eastAsia="Malgun Gothic" w:hAnsiTheme="majorHAnsi" w:cstheme="majorHAnsi"/>
                  <w:color w:val="000000" w:themeColor="text1"/>
                  <w:szCs w:val="18"/>
                  <w:lang w:eastAsia="ko-KR"/>
                </w:rPr>
                <w:t xml:space="preserve">Capability 2: </w:t>
              </w:r>
            </w:ins>
          </w:p>
          <w:p w14:paraId="089504D6" w14:textId="77777777" w:rsidR="00F61B9D" w:rsidRPr="00C87D33" w:rsidRDefault="00F61B9D" w:rsidP="00F61B9D">
            <w:pPr>
              <w:pStyle w:val="TAL"/>
              <w:rPr>
                <w:ins w:id="408" w:author="Apple" w:date="2025-03-25T10:32:00Z" w16du:dateUtc="2025-03-25T17:32:00Z"/>
                <w:rFonts w:asciiTheme="majorHAnsi" w:eastAsia="Malgun Gothic" w:hAnsiTheme="majorHAnsi" w:cstheme="majorHAnsi"/>
                <w:color w:val="000000" w:themeColor="text1"/>
                <w:szCs w:val="18"/>
                <w:lang w:eastAsia="ko-KR"/>
              </w:rPr>
            </w:pPr>
            <w:ins w:id="409" w:author="Apple" w:date="2025-03-25T10:32:00Z" w16du:dateUtc="2025-03-25T17:3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43EB5500" w14:textId="57E74A13" w:rsidR="00F61B9D" w:rsidRPr="00C87D33" w:rsidRDefault="00F61B9D" w:rsidP="00F61B9D">
            <w:pPr>
              <w:pStyle w:val="TAL"/>
              <w:rPr>
                <w:rFonts w:asciiTheme="majorHAnsi" w:hAnsiTheme="majorHAnsi" w:cstheme="majorHAnsi"/>
                <w:color w:val="000000" w:themeColor="text1"/>
                <w:szCs w:val="18"/>
                <w:highlight w:val="yellow"/>
                <w:lang w:val="en-US"/>
              </w:rPr>
            </w:pPr>
            <w:ins w:id="410" w:author="Apple" w:date="2025-03-25T10:32:00Z" w16du:dateUtc="2025-03-25T17: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C2EF" w14:textId="77777777" w:rsidR="00144D49" w:rsidRPr="00C87D33" w:rsidRDefault="00144D49" w:rsidP="00144D49">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23D04D8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DA6E1"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AFB3"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3513"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3C1D" w14:textId="77777777" w:rsidR="007001A1" w:rsidRPr="00C87D33" w:rsidRDefault="007001A1" w:rsidP="007001A1">
            <w:pPr>
              <w:rPr>
                <w:ins w:id="411" w:author="Apple" w:date="2025-03-25T10:31:00Z" w16du:dateUtc="2025-03-25T17:31:00Z"/>
                <w:rFonts w:asciiTheme="majorHAnsi" w:eastAsiaTheme="minorEastAsia" w:hAnsiTheme="majorHAnsi" w:cstheme="majorHAnsi"/>
                <w:color w:val="000000" w:themeColor="text1"/>
                <w:kern w:val="24"/>
                <w:sz w:val="18"/>
                <w:szCs w:val="18"/>
              </w:rPr>
            </w:pPr>
            <w:r w:rsidRPr="00C87D33">
              <w:rPr>
                <w:rFonts w:asciiTheme="majorHAnsi" w:eastAsia="SimSun" w:hAnsiTheme="majorHAnsi" w:cstheme="majorHAnsi"/>
                <w:color w:val="000000" w:themeColor="text1"/>
                <w:sz w:val="18"/>
                <w:szCs w:val="18"/>
                <w:lang w:eastAsia="zh-CN"/>
              </w:rPr>
              <w:t>1. Support of enhanced Type-I SP codebook for Scheme-A</w:t>
            </w:r>
            <w:r w:rsidRPr="00C87D33">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6085291D" w14:textId="7CA51B33" w:rsidR="007001A1" w:rsidRPr="00C87D33" w:rsidRDefault="007001A1" w:rsidP="007001A1">
            <w:pPr>
              <w:pStyle w:val="TAL"/>
              <w:rPr>
                <w:ins w:id="412" w:author="Apple" w:date="2025-03-25T10:31:00Z" w16du:dateUtc="2025-03-25T17:31:00Z"/>
                <w:rFonts w:asciiTheme="majorHAnsi" w:eastAsia="Malgun Gothic" w:hAnsiTheme="majorHAnsi" w:cstheme="majorHAnsi"/>
                <w:color w:val="000000" w:themeColor="text1"/>
                <w:szCs w:val="18"/>
                <w:lang w:eastAsia="ko-KR"/>
              </w:rPr>
            </w:pPr>
            <w:ins w:id="413" w:author="Apple" w:date="2025-03-25T10:31:00Z" w16du:dateUtc="2025-03-25T17:31: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6F873950" w14:textId="77777777" w:rsidR="007001A1" w:rsidRPr="00C87D33" w:rsidRDefault="007001A1" w:rsidP="007001A1">
            <w:pPr>
              <w:pStyle w:val="TAL"/>
              <w:rPr>
                <w:ins w:id="414" w:author="Apple" w:date="2025-03-25T10:31:00Z" w16du:dateUtc="2025-03-25T17:31:00Z"/>
                <w:rFonts w:asciiTheme="majorHAnsi" w:eastAsia="Malgun Gothic" w:hAnsiTheme="majorHAnsi" w:cstheme="majorHAnsi"/>
                <w:color w:val="000000" w:themeColor="text1"/>
                <w:szCs w:val="18"/>
                <w:lang w:eastAsia="ko-KR"/>
              </w:rPr>
            </w:pPr>
            <w:ins w:id="415" w:author="Apple" w:date="2025-03-25T10:31:00Z" w16du:dateUtc="2025-03-25T17:31:00Z">
              <w:r w:rsidRPr="00C87D33">
                <w:rPr>
                  <w:rFonts w:asciiTheme="majorHAnsi" w:eastAsia="Malgun Gothic" w:hAnsiTheme="majorHAnsi" w:cstheme="majorHAnsi"/>
                  <w:color w:val="000000" w:themeColor="text1"/>
                  <w:szCs w:val="18"/>
                  <w:lang w:eastAsia="ko-KR"/>
                </w:rPr>
                <w:t>3. Supported maximum rank</w:t>
              </w:r>
            </w:ins>
          </w:p>
          <w:p w14:paraId="3FF14E64" w14:textId="37B1CEAE" w:rsidR="007001A1" w:rsidRPr="00C87D33" w:rsidRDefault="007001A1" w:rsidP="007001A1">
            <w:pPr>
              <w:pStyle w:val="TAL"/>
              <w:rPr>
                <w:ins w:id="416" w:author="Apple" w:date="2025-03-25T10:33:00Z" w16du:dateUtc="2025-03-25T17:33:00Z"/>
                <w:rFonts w:asciiTheme="majorHAnsi" w:eastAsia="Malgun Gothic" w:hAnsiTheme="majorHAnsi" w:cstheme="majorHAnsi"/>
                <w:color w:val="000000" w:themeColor="text1"/>
                <w:szCs w:val="18"/>
                <w:lang w:eastAsia="ko-KR"/>
              </w:rPr>
            </w:pPr>
            <w:ins w:id="417" w:author="Apple" w:date="2025-03-25T10:31:00Z" w16du:dateUtc="2025-03-25T17:31:00Z">
              <w:r w:rsidRPr="00C87D33">
                <w:rPr>
                  <w:rFonts w:asciiTheme="majorHAnsi" w:eastAsia="Malgun Gothic" w:hAnsiTheme="majorHAnsi" w:cstheme="majorHAnsi"/>
                  <w:color w:val="000000" w:themeColor="text1"/>
                  <w:szCs w:val="18"/>
                  <w:lang w:eastAsia="ko-KR"/>
                </w:rPr>
                <w:t>4. Max # of CSI-RS resource in a resource set</w:t>
              </w:r>
            </w:ins>
          </w:p>
          <w:p w14:paraId="62CAFEA3" w14:textId="77777777" w:rsidR="00F61B9D" w:rsidRPr="00C87D33" w:rsidRDefault="00F61B9D" w:rsidP="00F61B9D">
            <w:pPr>
              <w:pStyle w:val="TAL"/>
              <w:rPr>
                <w:ins w:id="418" w:author="Apple" w:date="2025-03-25T10:33:00Z" w16du:dateUtc="2025-03-25T17:33:00Z"/>
                <w:rFonts w:asciiTheme="majorHAnsi" w:eastAsia="Malgun Gothic" w:hAnsiTheme="majorHAnsi" w:cstheme="majorHAnsi"/>
                <w:color w:val="000000" w:themeColor="text1"/>
                <w:szCs w:val="18"/>
                <w:lang w:eastAsia="ko-KR"/>
              </w:rPr>
            </w:pPr>
            <w:ins w:id="419" w:author="Apple" w:date="2025-03-25T10:33:00Z" w16du:dateUtc="2025-03-25T17:33:00Z">
              <w:r w:rsidRPr="00C87D33">
                <w:rPr>
                  <w:rFonts w:asciiTheme="majorHAnsi" w:eastAsia="Malgun Gothic" w:hAnsiTheme="majorHAnsi" w:cstheme="majorHAnsi"/>
                  <w:color w:val="000000" w:themeColor="text1"/>
                  <w:szCs w:val="18"/>
                  <w:lang w:eastAsia="ko-KR"/>
                </w:rPr>
                <w:t>5. Supported processing capability</w:t>
              </w:r>
            </w:ins>
          </w:p>
          <w:p w14:paraId="6308CE2B" w14:textId="77777777" w:rsidR="00F61B9D" w:rsidRPr="00C87D33" w:rsidRDefault="00F61B9D" w:rsidP="007001A1">
            <w:pPr>
              <w:pStyle w:val="TAL"/>
              <w:rPr>
                <w:ins w:id="420" w:author="Apple" w:date="2025-03-25T10:30:00Z" w16du:dateUtc="2025-03-25T17:30:00Z"/>
                <w:rFonts w:asciiTheme="majorHAnsi" w:eastAsia="Malgun Gothic" w:hAnsiTheme="majorHAnsi" w:cstheme="majorHAnsi"/>
                <w:color w:val="000000" w:themeColor="text1"/>
                <w:szCs w:val="18"/>
                <w:lang w:eastAsia="ko-KR"/>
              </w:rPr>
            </w:pPr>
          </w:p>
          <w:p w14:paraId="0A8D0BF2" w14:textId="77777777" w:rsidR="007001A1" w:rsidRPr="00C87D33" w:rsidRDefault="007001A1" w:rsidP="007001A1">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0812" w14:textId="77777777" w:rsidR="007001A1" w:rsidRPr="00C87D33" w:rsidRDefault="007001A1" w:rsidP="007001A1">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8D7A"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7395" w14:textId="77777777" w:rsidR="007001A1" w:rsidRPr="00C87D33" w:rsidRDefault="007001A1" w:rsidP="007001A1">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1B67"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3D6B" w14:textId="525602B2" w:rsidR="007001A1" w:rsidRPr="00C87D33" w:rsidRDefault="007001A1" w:rsidP="007001A1">
            <w:pPr>
              <w:pStyle w:val="TAL"/>
              <w:rPr>
                <w:rFonts w:asciiTheme="majorHAnsi" w:eastAsia="MS Mincho" w:hAnsiTheme="majorHAnsi" w:cstheme="majorHAnsi"/>
                <w:color w:val="000000" w:themeColor="text1"/>
                <w:szCs w:val="18"/>
                <w:highlight w:val="yellow"/>
              </w:rPr>
            </w:pPr>
            <w:ins w:id="421"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422" w:author="Apple" w:date="2025-03-25T10:23:00Z" w16du:dateUtc="2025-03-25T17: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22D94" w14:textId="785052D1" w:rsidR="007001A1" w:rsidRPr="00C87D33" w:rsidRDefault="007001A1" w:rsidP="007001A1">
            <w:pPr>
              <w:pStyle w:val="TAL"/>
              <w:rPr>
                <w:rFonts w:asciiTheme="majorHAnsi" w:eastAsia="MS Mincho" w:hAnsiTheme="majorHAnsi" w:cstheme="majorHAnsi"/>
                <w:color w:val="000000" w:themeColor="text1"/>
                <w:szCs w:val="18"/>
                <w:highlight w:val="yellow"/>
              </w:rPr>
            </w:pPr>
            <w:ins w:id="423" w:author="Apple" w:date="2025-03-25T10:23:00Z" w16du:dateUtc="2025-03-25T17:23:00Z">
              <w:r w:rsidRPr="00C87D33">
                <w:rPr>
                  <w:rFonts w:asciiTheme="majorHAnsi" w:hAnsiTheme="majorHAnsi" w:cstheme="majorHAnsi"/>
                  <w:color w:val="000000" w:themeColor="text1"/>
                  <w:szCs w:val="18"/>
                  <w:lang w:eastAsia="zh-CN"/>
                </w:rPr>
                <w:t>n/a</w:t>
              </w:r>
            </w:ins>
            <w:del w:id="424" w:author="Apple" w:date="2025-03-25T10:23:00Z" w16du:dateUtc="2025-03-25T17: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5C69" w14:textId="010E8303" w:rsidR="007001A1" w:rsidRPr="00C87D33" w:rsidRDefault="007001A1" w:rsidP="007001A1">
            <w:pPr>
              <w:pStyle w:val="TAL"/>
              <w:rPr>
                <w:rFonts w:asciiTheme="majorHAnsi" w:eastAsia="MS Mincho" w:hAnsiTheme="majorHAnsi" w:cstheme="majorHAnsi"/>
                <w:color w:val="000000" w:themeColor="text1"/>
                <w:szCs w:val="18"/>
                <w:highlight w:val="yellow"/>
              </w:rPr>
            </w:pPr>
            <w:ins w:id="425" w:author="Apple" w:date="2025-03-25T10:23:00Z" w16du:dateUtc="2025-03-25T17:23:00Z">
              <w:r w:rsidRPr="00C87D33">
                <w:rPr>
                  <w:rFonts w:asciiTheme="majorHAnsi" w:hAnsiTheme="majorHAnsi" w:cstheme="majorHAnsi"/>
                  <w:color w:val="000000" w:themeColor="text1"/>
                  <w:szCs w:val="18"/>
                  <w:lang w:eastAsia="zh-CN"/>
                </w:rPr>
                <w:t>n/a</w:t>
              </w:r>
            </w:ins>
            <w:del w:id="426" w:author="Apple" w:date="2025-03-25T10:23:00Z" w16du:dateUtc="2025-03-25T17: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F338" w14:textId="2908681A" w:rsidR="007001A1" w:rsidRPr="00C87D33" w:rsidRDefault="007001A1" w:rsidP="007001A1">
            <w:pPr>
              <w:pStyle w:val="TAL"/>
              <w:rPr>
                <w:rFonts w:asciiTheme="majorHAnsi" w:eastAsia="MS Mincho" w:hAnsiTheme="majorHAnsi" w:cstheme="majorHAnsi"/>
                <w:color w:val="000000" w:themeColor="text1"/>
                <w:szCs w:val="18"/>
                <w:highlight w:val="yellow"/>
              </w:rPr>
            </w:pPr>
            <w:ins w:id="427" w:author="Apple" w:date="2025-03-25T10:23:00Z" w16du:dateUtc="2025-03-25T17:23:00Z">
              <w:r w:rsidRPr="00C87D33">
                <w:rPr>
                  <w:rFonts w:asciiTheme="majorHAnsi" w:hAnsiTheme="majorHAnsi" w:cstheme="majorHAnsi"/>
                  <w:color w:val="000000" w:themeColor="text1"/>
                  <w:szCs w:val="18"/>
                  <w:lang w:eastAsia="zh-CN"/>
                </w:rPr>
                <w:t>n/a</w:t>
              </w:r>
            </w:ins>
            <w:del w:id="428" w:author="Apple" w:date="2025-03-25T10:23:00Z" w16du:dateUtc="2025-03-25T17: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FA80" w14:textId="77777777" w:rsidR="007001A1" w:rsidRPr="00C87D33" w:rsidRDefault="007001A1" w:rsidP="007001A1">
            <w:pPr>
              <w:pStyle w:val="TAL"/>
              <w:rPr>
                <w:ins w:id="429" w:author="Apple" w:date="2025-03-25T10:31:00Z" w16du:dateUtc="2025-03-25T17:31:00Z"/>
                <w:rFonts w:asciiTheme="majorHAnsi" w:hAnsiTheme="majorHAnsi" w:cstheme="majorHAnsi"/>
                <w:color w:val="000000" w:themeColor="text1"/>
                <w:szCs w:val="18"/>
              </w:rPr>
            </w:pPr>
            <w:ins w:id="430" w:author="Apple" w:date="2025-03-25T10:31:00Z" w16du:dateUtc="2025-03-25T17:31:00Z">
              <w:r w:rsidRPr="00C87D33">
                <w:rPr>
                  <w:rFonts w:asciiTheme="majorHAnsi" w:hAnsiTheme="majorHAnsi" w:cstheme="majorHAnsi"/>
                  <w:color w:val="000000" w:themeColor="text1"/>
                  <w:szCs w:val="18"/>
                </w:rPr>
                <w:t>Component 2 candidate values</w:t>
              </w:r>
            </w:ins>
          </w:p>
          <w:p w14:paraId="1C410D71" w14:textId="77777777" w:rsidR="007001A1" w:rsidRPr="00C87D33" w:rsidRDefault="007001A1" w:rsidP="007001A1">
            <w:pPr>
              <w:pStyle w:val="TAL"/>
              <w:rPr>
                <w:ins w:id="431" w:author="Apple" w:date="2025-03-25T10:31:00Z" w16du:dateUtc="2025-03-25T17:31:00Z"/>
                <w:rFonts w:asciiTheme="majorHAnsi" w:hAnsiTheme="majorHAnsi" w:cstheme="majorHAnsi"/>
                <w:color w:val="000000" w:themeColor="text1"/>
                <w:szCs w:val="18"/>
              </w:rPr>
            </w:pPr>
            <w:ins w:id="432" w:author="Apple" w:date="2025-03-25T10:31:00Z" w16du:dateUtc="2025-03-25T17:31:00Z">
              <w:r w:rsidRPr="00C87D33">
                <w:rPr>
                  <w:rFonts w:asciiTheme="majorHAnsi" w:hAnsiTheme="majorHAnsi" w:cstheme="majorHAnsi"/>
                  <w:color w:val="000000" w:themeColor="text1"/>
                  <w:szCs w:val="18"/>
                </w:rPr>
                <w:t>a. {1, …, 64}</w:t>
              </w:r>
            </w:ins>
          </w:p>
          <w:p w14:paraId="06AD7528" w14:textId="77777777" w:rsidR="007001A1" w:rsidRPr="00C87D33" w:rsidRDefault="007001A1" w:rsidP="007001A1">
            <w:pPr>
              <w:pStyle w:val="TAL"/>
              <w:rPr>
                <w:ins w:id="433" w:author="Apple" w:date="2025-03-25T10:31:00Z" w16du:dateUtc="2025-03-25T17:31:00Z"/>
                <w:rFonts w:asciiTheme="majorHAnsi" w:hAnsiTheme="majorHAnsi" w:cstheme="majorHAnsi"/>
                <w:color w:val="000000" w:themeColor="text1"/>
                <w:szCs w:val="18"/>
              </w:rPr>
            </w:pPr>
            <w:ins w:id="434" w:author="Apple" w:date="2025-03-25T10:31:00Z" w16du:dateUtc="2025-03-25T17:31:00Z">
              <w:r w:rsidRPr="00C87D33">
                <w:rPr>
                  <w:rFonts w:asciiTheme="majorHAnsi" w:hAnsiTheme="majorHAnsi" w:cstheme="majorHAnsi"/>
                  <w:color w:val="000000" w:themeColor="text1"/>
                  <w:szCs w:val="18"/>
                </w:rPr>
                <w:t>b. {64, …, 256}</w:t>
              </w:r>
            </w:ins>
          </w:p>
          <w:p w14:paraId="47742F7C" w14:textId="77777777" w:rsidR="007001A1" w:rsidRPr="00C87D33" w:rsidRDefault="007001A1" w:rsidP="007001A1">
            <w:pPr>
              <w:pStyle w:val="TAL"/>
              <w:rPr>
                <w:ins w:id="435" w:author="Apple" w:date="2025-03-25T10:31:00Z" w16du:dateUtc="2025-03-25T17:31:00Z"/>
                <w:rFonts w:asciiTheme="majorHAnsi" w:hAnsiTheme="majorHAnsi" w:cstheme="majorHAnsi"/>
                <w:color w:val="000000" w:themeColor="text1"/>
                <w:szCs w:val="18"/>
              </w:rPr>
            </w:pPr>
          </w:p>
          <w:p w14:paraId="4F4E8B7A" w14:textId="77777777" w:rsidR="007001A1" w:rsidRPr="00C87D33" w:rsidRDefault="007001A1" w:rsidP="007001A1">
            <w:pPr>
              <w:pStyle w:val="TAL"/>
              <w:rPr>
                <w:ins w:id="436" w:author="Apple" w:date="2025-03-25T10:31:00Z" w16du:dateUtc="2025-03-25T17:31:00Z"/>
                <w:rFonts w:asciiTheme="majorHAnsi" w:eastAsia="MS Mincho" w:hAnsiTheme="majorHAnsi" w:cstheme="majorHAnsi"/>
                <w:color w:val="000000" w:themeColor="text1"/>
                <w:szCs w:val="18"/>
                <w:lang w:val="en-US"/>
              </w:rPr>
            </w:pPr>
            <w:ins w:id="437" w:author="Apple" w:date="2025-03-25T10:31:00Z" w16du:dateUtc="2025-03-25T17:31:00Z">
              <w:r w:rsidRPr="00C87D33">
                <w:rPr>
                  <w:rFonts w:asciiTheme="majorHAnsi" w:eastAsia="MS Mincho" w:hAnsiTheme="majorHAnsi" w:cstheme="majorHAnsi"/>
                  <w:color w:val="000000" w:themeColor="text1"/>
                  <w:szCs w:val="18"/>
                  <w:lang w:val="en-US"/>
                </w:rPr>
                <w:t>Component 3 candidate value {4, 5, 6, 7, 8}</w:t>
              </w:r>
            </w:ins>
          </w:p>
          <w:p w14:paraId="1349A296" w14:textId="77777777" w:rsidR="007001A1" w:rsidRPr="00C87D33" w:rsidRDefault="007001A1" w:rsidP="007001A1">
            <w:pPr>
              <w:pStyle w:val="TAL"/>
              <w:rPr>
                <w:ins w:id="438" w:author="Apple" w:date="2025-03-25T10:31:00Z" w16du:dateUtc="2025-03-25T17:31:00Z"/>
                <w:rFonts w:asciiTheme="majorHAnsi" w:hAnsiTheme="majorHAnsi" w:cstheme="majorHAnsi"/>
                <w:color w:val="000000" w:themeColor="text1"/>
                <w:szCs w:val="18"/>
              </w:rPr>
            </w:pPr>
          </w:p>
          <w:p w14:paraId="0AEF111D" w14:textId="77777777" w:rsidR="007001A1" w:rsidRPr="00C87D33" w:rsidRDefault="007001A1" w:rsidP="007001A1">
            <w:pPr>
              <w:pStyle w:val="TAL"/>
              <w:rPr>
                <w:ins w:id="439" w:author="Apple" w:date="2025-03-25T10:31:00Z" w16du:dateUtc="2025-03-25T17:31:00Z"/>
                <w:rFonts w:asciiTheme="majorHAnsi" w:eastAsia="MS Mincho" w:hAnsiTheme="majorHAnsi" w:cstheme="majorHAnsi"/>
                <w:color w:val="000000" w:themeColor="text1"/>
                <w:szCs w:val="18"/>
                <w:lang w:val="en-US"/>
              </w:rPr>
            </w:pPr>
            <w:ins w:id="440" w:author="Apple" w:date="2025-03-25T10:31:00Z" w16du:dateUtc="2025-03-25T17:31:00Z">
              <w:r w:rsidRPr="00C87D33">
                <w:rPr>
                  <w:rFonts w:asciiTheme="majorHAnsi" w:eastAsia="MS Mincho" w:hAnsiTheme="majorHAnsi" w:cstheme="majorHAnsi"/>
                  <w:color w:val="000000" w:themeColor="text1"/>
                  <w:szCs w:val="18"/>
                  <w:lang w:val="en-US"/>
                </w:rPr>
                <w:t>Component 4 candidate value {1:8}</w:t>
              </w:r>
            </w:ins>
          </w:p>
          <w:p w14:paraId="2E2F43A8" w14:textId="77777777" w:rsidR="007001A1" w:rsidRPr="00C87D33" w:rsidRDefault="007001A1" w:rsidP="007001A1">
            <w:pPr>
              <w:pStyle w:val="TAL"/>
              <w:rPr>
                <w:ins w:id="441" w:author="Apple" w:date="2025-03-25T10:32:00Z" w16du:dateUtc="2025-03-25T17:32:00Z"/>
                <w:rFonts w:asciiTheme="majorHAnsi" w:hAnsiTheme="majorHAnsi" w:cstheme="majorHAnsi"/>
                <w:color w:val="000000" w:themeColor="text1"/>
                <w:szCs w:val="18"/>
                <w:highlight w:val="yellow"/>
              </w:rPr>
            </w:pPr>
          </w:p>
          <w:p w14:paraId="3AA5603B" w14:textId="77777777" w:rsidR="00F61B9D" w:rsidRPr="00C87D33" w:rsidRDefault="00F61B9D" w:rsidP="00F61B9D">
            <w:pPr>
              <w:pStyle w:val="TAL"/>
              <w:rPr>
                <w:ins w:id="442" w:author="Apple" w:date="2025-03-25T10:32:00Z" w16du:dateUtc="2025-03-25T17:32:00Z"/>
                <w:rFonts w:asciiTheme="majorHAnsi" w:eastAsia="MS Mincho" w:hAnsiTheme="majorHAnsi" w:cstheme="majorHAnsi"/>
                <w:color w:val="000000" w:themeColor="text1"/>
                <w:szCs w:val="18"/>
                <w:lang w:val="en-US"/>
              </w:rPr>
            </w:pPr>
            <w:ins w:id="443" w:author="Apple" w:date="2025-03-25T10:32:00Z" w16du:dateUtc="2025-03-25T17:32:00Z">
              <w:r w:rsidRPr="00C87D33">
                <w:rPr>
                  <w:rFonts w:asciiTheme="majorHAnsi" w:eastAsia="MS Mincho" w:hAnsiTheme="majorHAnsi" w:cstheme="majorHAnsi"/>
                  <w:color w:val="000000" w:themeColor="text1"/>
                  <w:szCs w:val="18"/>
                  <w:lang w:val="en-US"/>
                </w:rPr>
                <w:t>Component 5 candidate value {Capability 1, Capability 2}</w:t>
              </w:r>
            </w:ins>
          </w:p>
          <w:p w14:paraId="756980BF" w14:textId="77777777" w:rsidR="00F61B9D" w:rsidRPr="00C87D33" w:rsidRDefault="00F61B9D" w:rsidP="00F61B9D">
            <w:pPr>
              <w:pStyle w:val="TAL"/>
              <w:rPr>
                <w:ins w:id="444" w:author="Apple" w:date="2025-03-25T10:32:00Z" w16du:dateUtc="2025-03-25T17:32:00Z"/>
                <w:rFonts w:asciiTheme="majorHAnsi" w:eastAsia="Malgun Gothic" w:hAnsiTheme="majorHAnsi" w:cstheme="majorHAnsi"/>
                <w:color w:val="000000" w:themeColor="text1"/>
                <w:szCs w:val="18"/>
                <w:lang w:eastAsia="ko-KR"/>
              </w:rPr>
            </w:pPr>
          </w:p>
          <w:p w14:paraId="6B7D28A7" w14:textId="77777777" w:rsidR="00F61B9D" w:rsidRPr="00C87D33" w:rsidRDefault="00F61B9D" w:rsidP="00F61B9D">
            <w:pPr>
              <w:pStyle w:val="TAL"/>
              <w:rPr>
                <w:ins w:id="445" w:author="Apple" w:date="2025-03-25T10:32:00Z" w16du:dateUtc="2025-03-25T17:32:00Z"/>
                <w:rFonts w:asciiTheme="majorHAnsi" w:eastAsia="Malgun Gothic" w:hAnsiTheme="majorHAnsi" w:cstheme="majorHAnsi"/>
                <w:color w:val="000000" w:themeColor="text1"/>
                <w:szCs w:val="18"/>
                <w:lang w:eastAsia="ko-KR"/>
              </w:rPr>
            </w:pPr>
            <w:ins w:id="446" w:author="Apple" w:date="2025-03-25T10:32:00Z" w16du:dateUtc="2025-03-25T17:3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3B8D85E1" w14:textId="77777777" w:rsidR="00F61B9D" w:rsidRPr="00C87D33" w:rsidRDefault="00F61B9D" w:rsidP="00F61B9D">
            <w:pPr>
              <w:pStyle w:val="TAL"/>
              <w:rPr>
                <w:ins w:id="447" w:author="Apple" w:date="2025-03-25T10:32:00Z" w16du:dateUtc="2025-03-25T17:32:00Z"/>
                <w:rFonts w:asciiTheme="majorHAnsi" w:eastAsia="Malgun Gothic" w:hAnsiTheme="majorHAnsi" w:cstheme="majorHAnsi"/>
                <w:color w:val="000000" w:themeColor="text1"/>
                <w:szCs w:val="18"/>
                <w:lang w:eastAsia="ko-KR"/>
              </w:rPr>
            </w:pPr>
            <w:ins w:id="448" w:author="Apple" w:date="2025-03-25T10:32:00Z" w16du:dateUtc="2025-03-25T17:32:00Z">
              <w:r w:rsidRPr="00C87D33">
                <w:rPr>
                  <w:rFonts w:asciiTheme="majorHAnsi" w:eastAsia="Malgun Gothic" w:hAnsiTheme="majorHAnsi" w:cstheme="majorHAnsi"/>
                  <w:color w:val="000000" w:themeColor="text1"/>
                  <w:szCs w:val="18"/>
                  <w:lang w:eastAsia="ko-KR"/>
                </w:rPr>
                <w:t xml:space="preserve">Capability 1: </w:t>
              </w:r>
            </w:ins>
          </w:p>
          <w:p w14:paraId="3F55E247" w14:textId="77777777" w:rsidR="00F61B9D" w:rsidRPr="00C87D33" w:rsidRDefault="00F61B9D" w:rsidP="00F61B9D">
            <w:pPr>
              <w:pStyle w:val="TAL"/>
              <w:rPr>
                <w:ins w:id="449" w:author="Apple" w:date="2025-03-25T10:32:00Z" w16du:dateUtc="2025-03-25T17:32:00Z"/>
                <w:rFonts w:asciiTheme="majorHAnsi" w:eastAsia="Malgun Gothic" w:hAnsiTheme="majorHAnsi" w:cstheme="majorHAnsi"/>
                <w:color w:val="000000" w:themeColor="text1"/>
                <w:szCs w:val="18"/>
                <w:lang w:eastAsia="ko-KR"/>
              </w:rPr>
            </w:pPr>
            <w:ins w:id="450" w:author="Apple" w:date="2025-03-25T10:32:00Z" w16du:dateUtc="2025-03-25T17:32:00Z">
              <w:r w:rsidRPr="00C87D33">
                <w:rPr>
                  <w:rFonts w:asciiTheme="majorHAnsi" w:eastAsia="Malgun Gothic" w:hAnsiTheme="majorHAnsi" w:cstheme="majorHAnsi"/>
                  <w:color w:val="000000" w:themeColor="text1"/>
                  <w:szCs w:val="18"/>
                  <w:lang w:eastAsia="ko-KR"/>
                </w:rPr>
                <w:t>Reuse legacy Z/Z’ values</w:t>
              </w:r>
            </w:ins>
          </w:p>
          <w:p w14:paraId="5CD699F4" w14:textId="77777777" w:rsidR="00F61B9D" w:rsidRPr="00C87D33" w:rsidRDefault="00F61B9D" w:rsidP="00F61B9D">
            <w:pPr>
              <w:pStyle w:val="TAL"/>
              <w:rPr>
                <w:ins w:id="451" w:author="Apple" w:date="2025-03-25T10:32:00Z" w16du:dateUtc="2025-03-25T17:32:00Z"/>
                <w:rFonts w:asciiTheme="majorHAnsi" w:eastAsia="Malgun Gothic" w:hAnsiTheme="majorHAnsi" w:cstheme="majorHAnsi"/>
                <w:color w:val="000000" w:themeColor="text1"/>
                <w:szCs w:val="18"/>
                <w:lang w:eastAsia="ko-KR"/>
              </w:rPr>
            </w:pPr>
            <w:ins w:id="452" w:author="Apple" w:date="2025-03-25T10:32:00Z" w16du:dateUtc="2025-03-25T17: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2FDD0F84" w14:textId="77777777" w:rsidR="00F61B9D" w:rsidRPr="00C87D33" w:rsidRDefault="00F61B9D" w:rsidP="00F61B9D">
            <w:pPr>
              <w:pStyle w:val="TAL"/>
              <w:rPr>
                <w:ins w:id="453" w:author="Apple" w:date="2025-03-25T10:32:00Z" w16du:dateUtc="2025-03-25T17:32:00Z"/>
                <w:rFonts w:asciiTheme="majorHAnsi" w:eastAsia="Malgun Gothic" w:hAnsiTheme="majorHAnsi" w:cstheme="majorHAnsi"/>
                <w:color w:val="000000" w:themeColor="text1"/>
                <w:szCs w:val="18"/>
                <w:lang w:eastAsia="ko-KR"/>
              </w:rPr>
            </w:pPr>
          </w:p>
          <w:p w14:paraId="4EA907AE" w14:textId="77777777" w:rsidR="00F61B9D" w:rsidRPr="00C87D33" w:rsidRDefault="00F61B9D" w:rsidP="00F61B9D">
            <w:pPr>
              <w:pStyle w:val="TAL"/>
              <w:rPr>
                <w:ins w:id="454" w:author="Apple" w:date="2025-03-25T10:32:00Z" w16du:dateUtc="2025-03-25T17:32:00Z"/>
                <w:rFonts w:asciiTheme="majorHAnsi" w:eastAsia="Malgun Gothic" w:hAnsiTheme="majorHAnsi" w:cstheme="majorHAnsi"/>
                <w:color w:val="000000" w:themeColor="text1"/>
                <w:szCs w:val="18"/>
                <w:lang w:eastAsia="ko-KR"/>
              </w:rPr>
            </w:pPr>
            <w:ins w:id="455" w:author="Apple" w:date="2025-03-25T10:32:00Z" w16du:dateUtc="2025-03-25T17:32:00Z">
              <w:r w:rsidRPr="00C87D33">
                <w:rPr>
                  <w:rFonts w:asciiTheme="majorHAnsi" w:eastAsia="Malgun Gothic" w:hAnsiTheme="majorHAnsi" w:cstheme="majorHAnsi"/>
                  <w:color w:val="000000" w:themeColor="text1"/>
                  <w:szCs w:val="18"/>
                  <w:lang w:eastAsia="ko-KR"/>
                </w:rPr>
                <w:t xml:space="preserve">Capability 2: </w:t>
              </w:r>
            </w:ins>
          </w:p>
          <w:p w14:paraId="4598780D" w14:textId="77777777" w:rsidR="00F61B9D" w:rsidRPr="00C87D33" w:rsidRDefault="00F61B9D" w:rsidP="00F61B9D">
            <w:pPr>
              <w:pStyle w:val="TAL"/>
              <w:rPr>
                <w:ins w:id="456" w:author="Apple" w:date="2025-03-25T10:32:00Z" w16du:dateUtc="2025-03-25T17:32:00Z"/>
                <w:rFonts w:asciiTheme="majorHAnsi" w:eastAsia="Malgun Gothic" w:hAnsiTheme="majorHAnsi" w:cstheme="majorHAnsi"/>
                <w:color w:val="000000" w:themeColor="text1"/>
                <w:szCs w:val="18"/>
                <w:lang w:eastAsia="ko-KR"/>
              </w:rPr>
            </w:pPr>
            <w:ins w:id="457" w:author="Apple" w:date="2025-03-25T10:32:00Z" w16du:dateUtc="2025-03-25T17:3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BF3ABB1" w14:textId="05425C66" w:rsidR="00F61B9D" w:rsidRPr="00C87D33" w:rsidRDefault="00F61B9D" w:rsidP="00F61B9D">
            <w:pPr>
              <w:pStyle w:val="TAL"/>
              <w:rPr>
                <w:rFonts w:asciiTheme="majorHAnsi" w:hAnsiTheme="majorHAnsi" w:cstheme="majorHAnsi"/>
                <w:color w:val="000000" w:themeColor="text1"/>
                <w:szCs w:val="18"/>
                <w:highlight w:val="yellow"/>
              </w:rPr>
            </w:pPr>
            <w:ins w:id="458" w:author="Apple" w:date="2025-03-25T10:32:00Z" w16du:dateUtc="2025-03-25T17: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AB59" w14:textId="77777777" w:rsidR="007001A1" w:rsidRPr="00C87D33" w:rsidRDefault="007001A1" w:rsidP="007001A1">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3C31A2C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ADF81"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18D4"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E42FF"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2381" w14:textId="77777777" w:rsidR="007001A1" w:rsidRPr="00C87D33" w:rsidRDefault="007001A1" w:rsidP="007001A1">
            <w:pPr>
              <w:pStyle w:val="TAL"/>
              <w:rPr>
                <w:ins w:id="459" w:author="Apple" w:date="2025-03-25T10:33:00Z" w16du:dateUtc="2025-03-25T17:33: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Scheme-A</w:t>
            </w:r>
            <w:r w:rsidRPr="00C87D33">
              <w:rPr>
                <w:rFonts w:asciiTheme="majorHAnsi" w:hAnsiTheme="majorHAnsi" w:cstheme="majorHAnsi"/>
                <w:color w:val="000000" w:themeColor="text1"/>
                <w:kern w:val="24"/>
                <w:szCs w:val="18"/>
              </w:rPr>
              <w:t xml:space="preserve"> with 128 Tx ports by aggregating multiple NZP CSI-RS resources</w:t>
            </w:r>
          </w:p>
          <w:p w14:paraId="2C977E36" w14:textId="7E345356" w:rsidR="002D2F8E" w:rsidRPr="00C87D33" w:rsidRDefault="002D2F8E" w:rsidP="002D2F8E">
            <w:pPr>
              <w:pStyle w:val="TAL"/>
              <w:rPr>
                <w:ins w:id="460" w:author="Apple" w:date="2025-03-25T10:33:00Z" w16du:dateUtc="2025-03-25T17:33:00Z"/>
                <w:rFonts w:asciiTheme="majorHAnsi" w:eastAsia="Malgun Gothic" w:hAnsiTheme="majorHAnsi" w:cstheme="majorHAnsi"/>
                <w:color w:val="000000" w:themeColor="text1"/>
                <w:szCs w:val="18"/>
                <w:lang w:eastAsia="ko-KR"/>
              </w:rPr>
            </w:pPr>
            <w:ins w:id="461" w:author="Apple" w:date="2025-03-25T10:33:00Z" w16du:dateUtc="2025-03-25T17:33: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4AD1B8A8" w14:textId="77777777" w:rsidR="002D2F8E" w:rsidRPr="00C87D33" w:rsidRDefault="002D2F8E" w:rsidP="002D2F8E">
            <w:pPr>
              <w:pStyle w:val="TAL"/>
              <w:rPr>
                <w:ins w:id="462" w:author="Apple" w:date="2025-03-25T10:33:00Z" w16du:dateUtc="2025-03-25T17:33:00Z"/>
                <w:rFonts w:asciiTheme="majorHAnsi" w:eastAsia="Malgun Gothic" w:hAnsiTheme="majorHAnsi" w:cstheme="majorHAnsi"/>
                <w:color w:val="000000" w:themeColor="text1"/>
                <w:szCs w:val="18"/>
                <w:lang w:eastAsia="ko-KR"/>
              </w:rPr>
            </w:pPr>
            <w:ins w:id="463" w:author="Apple" w:date="2025-03-25T10:33:00Z" w16du:dateUtc="2025-03-25T17:33:00Z">
              <w:r w:rsidRPr="00C87D33">
                <w:rPr>
                  <w:rFonts w:asciiTheme="majorHAnsi" w:eastAsia="Malgun Gothic" w:hAnsiTheme="majorHAnsi" w:cstheme="majorHAnsi"/>
                  <w:color w:val="000000" w:themeColor="text1"/>
                  <w:szCs w:val="18"/>
                  <w:lang w:eastAsia="ko-KR"/>
                </w:rPr>
                <w:t>3. Supported maximum rank</w:t>
              </w:r>
            </w:ins>
          </w:p>
          <w:p w14:paraId="6AA5D31B" w14:textId="77777777" w:rsidR="002D2F8E" w:rsidRPr="00C87D33" w:rsidRDefault="002D2F8E" w:rsidP="002D2F8E">
            <w:pPr>
              <w:pStyle w:val="TAL"/>
              <w:rPr>
                <w:ins w:id="464" w:author="Apple" w:date="2025-03-25T10:33:00Z" w16du:dateUtc="2025-03-25T17:33:00Z"/>
                <w:rFonts w:asciiTheme="majorHAnsi" w:eastAsia="Malgun Gothic" w:hAnsiTheme="majorHAnsi" w:cstheme="majorHAnsi"/>
                <w:color w:val="000000" w:themeColor="text1"/>
                <w:szCs w:val="18"/>
                <w:lang w:eastAsia="ko-KR"/>
              </w:rPr>
            </w:pPr>
            <w:ins w:id="465" w:author="Apple" w:date="2025-03-25T10:33:00Z" w16du:dateUtc="2025-03-25T17:33:00Z">
              <w:r w:rsidRPr="00C87D33">
                <w:rPr>
                  <w:rFonts w:asciiTheme="majorHAnsi" w:eastAsia="Malgun Gothic" w:hAnsiTheme="majorHAnsi" w:cstheme="majorHAnsi"/>
                  <w:color w:val="000000" w:themeColor="text1"/>
                  <w:szCs w:val="18"/>
                  <w:lang w:eastAsia="ko-KR"/>
                </w:rPr>
                <w:t>4. Max # of CSI-RS resource in a resource set</w:t>
              </w:r>
            </w:ins>
          </w:p>
          <w:p w14:paraId="2CAEEB5C" w14:textId="3AC882EA" w:rsidR="002D2F8E" w:rsidRPr="00C87D33" w:rsidDel="0020378F" w:rsidRDefault="002D2F8E" w:rsidP="0020378F">
            <w:pPr>
              <w:pStyle w:val="TAL"/>
              <w:rPr>
                <w:del w:id="466" w:author="Apple" w:date="2025-03-25T10:33:00Z" w16du:dateUtc="2025-03-25T17:33:00Z"/>
                <w:rFonts w:asciiTheme="majorHAnsi" w:eastAsia="Malgun Gothic" w:hAnsiTheme="majorHAnsi" w:cstheme="majorHAnsi"/>
                <w:color w:val="000000" w:themeColor="text1"/>
                <w:szCs w:val="18"/>
                <w:lang w:eastAsia="ko-KR"/>
              </w:rPr>
            </w:pPr>
            <w:ins w:id="467" w:author="Apple" w:date="2025-03-25T10:33:00Z" w16du:dateUtc="2025-03-25T17:33:00Z">
              <w:r w:rsidRPr="00C87D33">
                <w:rPr>
                  <w:rFonts w:asciiTheme="majorHAnsi" w:eastAsia="Malgun Gothic" w:hAnsiTheme="majorHAnsi" w:cstheme="majorHAnsi"/>
                  <w:color w:val="000000" w:themeColor="text1"/>
                  <w:szCs w:val="18"/>
                  <w:lang w:eastAsia="ko-KR"/>
                </w:rPr>
                <w:t>5. Supported processing capability</w:t>
              </w:r>
            </w:ins>
          </w:p>
          <w:p w14:paraId="4277D0CC" w14:textId="77777777" w:rsidR="007001A1" w:rsidRPr="00C87D33" w:rsidRDefault="007001A1" w:rsidP="0020378F">
            <w:pPr>
              <w:pStyle w:val="TAL"/>
              <w:rPr>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0026" w14:textId="77777777" w:rsidR="007001A1" w:rsidRPr="00C87D33" w:rsidRDefault="007001A1" w:rsidP="007001A1">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63B5"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EF8A" w14:textId="77777777" w:rsidR="007001A1" w:rsidRPr="00C87D33" w:rsidRDefault="007001A1" w:rsidP="007001A1">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8AB3"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E1BF" w14:textId="1A556821" w:rsidR="007001A1" w:rsidRPr="00C87D33" w:rsidRDefault="007001A1" w:rsidP="007001A1">
            <w:pPr>
              <w:pStyle w:val="TAL"/>
              <w:rPr>
                <w:rFonts w:asciiTheme="majorHAnsi" w:eastAsia="MS Mincho" w:hAnsiTheme="majorHAnsi" w:cstheme="majorHAnsi"/>
                <w:color w:val="000000" w:themeColor="text1"/>
                <w:szCs w:val="18"/>
                <w:highlight w:val="yellow"/>
              </w:rPr>
            </w:pPr>
            <w:ins w:id="468"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469" w:author="Apple" w:date="2025-03-25T10:23:00Z" w16du:dateUtc="2025-03-25T17: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4BBB" w14:textId="65181AA8" w:rsidR="007001A1" w:rsidRPr="00C87D33" w:rsidRDefault="007001A1" w:rsidP="007001A1">
            <w:pPr>
              <w:pStyle w:val="TAL"/>
              <w:rPr>
                <w:rFonts w:asciiTheme="majorHAnsi" w:eastAsia="MS Mincho" w:hAnsiTheme="majorHAnsi" w:cstheme="majorHAnsi"/>
                <w:color w:val="000000" w:themeColor="text1"/>
                <w:szCs w:val="18"/>
                <w:highlight w:val="yellow"/>
              </w:rPr>
            </w:pPr>
            <w:ins w:id="470" w:author="Apple" w:date="2025-03-25T10:23:00Z" w16du:dateUtc="2025-03-25T17:23:00Z">
              <w:r w:rsidRPr="00C87D33">
                <w:rPr>
                  <w:rFonts w:asciiTheme="majorHAnsi" w:hAnsiTheme="majorHAnsi" w:cstheme="majorHAnsi"/>
                  <w:color w:val="000000" w:themeColor="text1"/>
                  <w:szCs w:val="18"/>
                  <w:lang w:eastAsia="zh-CN"/>
                </w:rPr>
                <w:t>n/a</w:t>
              </w:r>
            </w:ins>
            <w:del w:id="471" w:author="Apple" w:date="2025-03-25T10:23:00Z" w16du:dateUtc="2025-03-25T17: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1BA1" w14:textId="2E4B9153" w:rsidR="007001A1" w:rsidRPr="00C87D33" w:rsidRDefault="007001A1" w:rsidP="007001A1">
            <w:pPr>
              <w:pStyle w:val="TAL"/>
              <w:rPr>
                <w:rFonts w:asciiTheme="majorHAnsi" w:eastAsia="MS Mincho" w:hAnsiTheme="majorHAnsi" w:cstheme="majorHAnsi"/>
                <w:color w:val="000000" w:themeColor="text1"/>
                <w:szCs w:val="18"/>
                <w:highlight w:val="yellow"/>
              </w:rPr>
            </w:pPr>
            <w:ins w:id="472" w:author="Apple" w:date="2025-03-25T10:23:00Z" w16du:dateUtc="2025-03-25T17:23:00Z">
              <w:r w:rsidRPr="00C87D33">
                <w:rPr>
                  <w:rFonts w:asciiTheme="majorHAnsi" w:hAnsiTheme="majorHAnsi" w:cstheme="majorHAnsi"/>
                  <w:color w:val="000000" w:themeColor="text1"/>
                  <w:szCs w:val="18"/>
                  <w:lang w:eastAsia="zh-CN"/>
                </w:rPr>
                <w:t>n/a</w:t>
              </w:r>
            </w:ins>
            <w:del w:id="473" w:author="Apple" w:date="2025-03-25T10:23:00Z" w16du:dateUtc="2025-03-25T17: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A908" w14:textId="01F9F53B" w:rsidR="007001A1" w:rsidRPr="00C87D33" w:rsidRDefault="007001A1" w:rsidP="007001A1">
            <w:pPr>
              <w:pStyle w:val="TAL"/>
              <w:rPr>
                <w:rFonts w:asciiTheme="majorHAnsi" w:eastAsia="MS Mincho" w:hAnsiTheme="majorHAnsi" w:cstheme="majorHAnsi"/>
                <w:color w:val="000000" w:themeColor="text1"/>
                <w:szCs w:val="18"/>
                <w:highlight w:val="yellow"/>
              </w:rPr>
            </w:pPr>
            <w:ins w:id="474" w:author="Apple" w:date="2025-03-25T10:23:00Z" w16du:dateUtc="2025-03-25T17:23:00Z">
              <w:r w:rsidRPr="00C87D33">
                <w:rPr>
                  <w:rFonts w:asciiTheme="majorHAnsi" w:hAnsiTheme="majorHAnsi" w:cstheme="majorHAnsi"/>
                  <w:color w:val="000000" w:themeColor="text1"/>
                  <w:szCs w:val="18"/>
                  <w:lang w:eastAsia="zh-CN"/>
                </w:rPr>
                <w:t>n/a</w:t>
              </w:r>
            </w:ins>
            <w:del w:id="475" w:author="Apple" w:date="2025-03-25T10:23:00Z" w16du:dateUtc="2025-03-25T17: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61EA" w14:textId="77777777" w:rsidR="00AA05FF" w:rsidRPr="00C87D33" w:rsidRDefault="00AA05FF" w:rsidP="00AA05FF">
            <w:pPr>
              <w:pStyle w:val="TAL"/>
              <w:rPr>
                <w:ins w:id="476" w:author="Apple" w:date="2025-03-25T10:34:00Z" w16du:dateUtc="2025-03-25T17:34:00Z"/>
                <w:rFonts w:asciiTheme="majorHAnsi" w:hAnsiTheme="majorHAnsi" w:cstheme="majorHAnsi"/>
                <w:color w:val="000000" w:themeColor="text1"/>
                <w:szCs w:val="18"/>
              </w:rPr>
            </w:pPr>
            <w:ins w:id="477" w:author="Apple" w:date="2025-03-25T10:34:00Z" w16du:dateUtc="2025-03-25T17:34:00Z">
              <w:r w:rsidRPr="00C87D33">
                <w:rPr>
                  <w:rFonts w:asciiTheme="majorHAnsi" w:hAnsiTheme="majorHAnsi" w:cstheme="majorHAnsi"/>
                  <w:color w:val="000000" w:themeColor="text1"/>
                  <w:szCs w:val="18"/>
                </w:rPr>
                <w:t>Component 2 candidate values</w:t>
              </w:r>
            </w:ins>
          </w:p>
          <w:p w14:paraId="573E2872" w14:textId="77777777" w:rsidR="00AA05FF" w:rsidRPr="00C87D33" w:rsidRDefault="00AA05FF" w:rsidP="00AA05FF">
            <w:pPr>
              <w:pStyle w:val="TAL"/>
              <w:rPr>
                <w:ins w:id="478" w:author="Apple" w:date="2025-03-25T10:34:00Z" w16du:dateUtc="2025-03-25T17:34:00Z"/>
                <w:rFonts w:asciiTheme="majorHAnsi" w:hAnsiTheme="majorHAnsi" w:cstheme="majorHAnsi"/>
                <w:color w:val="000000" w:themeColor="text1"/>
                <w:szCs w:val="18"/>
              </w:rPr>
            </w:pPr>
            <w:ins w:id="479" w:author="Apple" w:date="2025-03-25T10:34:00Z" w16du:dateUtc="2025-03-25T17:34:00Z">
              <w:r w:rsidRPr="00C87D33">
                <w:rPr>
                  <w:rFonts w:asciiTheme="majorHAnsi" w:hAnsiTheme="majorHAnsi" w:cstheme="majorHAnsi"/>
                  <w:color w:val="000000" w:themeColor="text1"/>
                  <w:szCs w:val="18"/>
                </w:rPr>
                <w:t>a. {1, …, 64}</w:t>
              </w:r>
            </w:ins>
          </w:p>
          <w:p w14:paraId="06A28079" w14:textId="77777777" w:rsidR="00AA05FF" w:rsidRPr="00C87D33" w:rsidRDefault="00AA05FF" w:rsidP="00AA05FF">
            <w:pPr>
              <w:pStyle w:val="TAL"/>
              <w:rPr>
                <w:ins w:id="480" w:author="Apple" w:date="2025-03-25T10:34:00Z" w16du:dateUtc="2025-03-25T17:34:00Z"/>
                <w:rFonts w:asciiTheme="majorHAnsi" w:hAnsiTheme="majorHAnsi" w:cstheme="majorHAnsi"/>
                <w:color w:val="000000" w:themeColor="text1"/>
                <w:szCs w:val="18"/>
              </w:rPr>
            </w:pPr>
            <w:ins w:id="481" w:author="Apple" w:date="2025-03-25T10:34:00Z" w16du:dateUtc="2025-03-25T17:34:00Z">
              <w:r w:rsidRPr="00C87D33">
                <w:rPr>
                  <w:rFonts w:asciiTheme="majorHAnsi" w:hAnsiTheme="majorHAnsi" w:cstheme="majorHAnsi"/>
                  <w:color w:val="000000" w:themeColor="text1"/>
                  <w:szCs w:val="18"/>
                </w:rPr>
                <w:t>b. {64, …, 256}</w:t>
              </w:r>
            </w:ins>
          </w:p>
          <w:p w14:paraId="23275A61" w14:textId="77777777" w:rsidR="00AA05FF" w:rsidRPr="00C87D33" w:rsidRDefault="00AA05FF" w:rsidP="00AA05FF">
            <w:pPr>
              <w:pStyle w:val="TAL"/>
              <w:rPr>
                <w:ins w:id="482" w:author="Apple" w:date="2025-03-25T10:34:00Z" w16du:dateUtc="2025-03-25T17:34:00Z"/>
                <w:rFonts w:asciiTheme="majorHAnsi" w:hAnsiTheme="majorHAnsi" w:cstheme="majorHAnsi"/>
                <w:color w:val="000000" w:themeColor="text1"/>
                <w:szCs w:val="18"/>
              </w:rPr>
            </w:pPr>
          </w:p>
          <w:p w14:paraId="37C30C76" w14:textId="77777777" w:rsidR="00AA05FF" w:rsidRPr="00C87D33" w:rsidRDefault="00AA05FF" w:rsidP="00AA05FF">
            <w:pPr>
              <w:pStyle w:val="TAL"/>
              <w:rPr>
                <w:ins w:id="483" w:author="Apple" w:date="2025-03-25T10:34:00Z" w16du:dateUtc="2025-03-25T17:34:00Z"/>
                <w:rFonts w:asciiTheme="majorHAnsi" w:eastAsia="MS Mincho" w:hAnsiTheme="majorHAnsi" w:cstheme="majorHAnsi"/>
                <w:color w:val="000000" w:themeColor="text1"/>
                <w:szCs w:val="18"/>
                <w:lang w:val="en-US"/>
              </w:rPr>
            </w:pPr>
            <w:ins w:id="484" w:author="Apple" w:date="2025-03-25T10:34:00Z" w16du:dateUtc="2025-03-25T17:34:00Z">
              <w:r w:rsidRPr="00C87D33">
                <w:rPr>
                  <w:rFonts w:asciiTheme="majorHAnsi" w:eastAsia="MS Mincho" w:hAnsiTheme="majorHAnsi" w:cstheme="majorHAnsi"/>
                  <w:color w:val="000000" w:themeColor="text1"/>
                  <w:szCs w:val="18"/>
                  <w:lang w:val="en-US"/>
                </w:rPr>
                <w:t>Component 3 candidate value {4, 5, 6, 7, 8}</w:t>
              </w:r>
            </w:ins>
          </w:p>
          <w:p w14:paraId="50C1E0CF" w14:textId="77777777" w:rsidR="00AA05FF" w:rsidRPr="00C87D33" w:rsidRDefault="00AA05FF" w:rsidP="00AA05FF">
            <w:pPr>
              <w:pStyle w:val="TAL"/>
              <w:rPr>
                <w:ins w:id="485" w:author="Apple" w:date="2025-03-25T10:34:00Z" w16du:dateUtc="2025-03-25T17:34:00Z"/>
                <w:rFonts w:asciiTheme="majorHAnsi" w:hAnsiTheme="majorHAnsi" w:cstheme="majorHAnsi"/>
                <w:color w:val="000000" w:themeColor="text1"/>
                <w:szCs w:val="18"/>
              </w:rPr>
            </w:pPr>
          </w:p>
          <w:p w14:paraId="38DA4C27" w14:textId="77777777" w:rsidR="00AA05FF" w:rsidRPr="00C87D33" w:rsidRDefault="00AA05FF" w:rsidP="00AA05FF">
            <w:pPr>
              <w:pStyle w:val="TAL"/>
              <w:rPr>
                <w:ins w:id="486" w:author="Apple" w:date="2025-03-25T10:34:00Z" w16du:dateUtc="2025-03-25T17:34:00Z"/>
                <w:rFonts w:asciiTheme="majorHAnsi" w:eastAsia="MS Mincho" w:hAnsiTheme="majorHAnsi" w:cstheme="majorHAnsi"/>
                <w:color w:val="000000" w:themeColor="text1"/>
                <w:szCs w:val="18"/>
                <w:lang w:val="en-US"/>
              </w:rPr>
            </w:pPr>
            <w:ins w:id="487" w:author="Apple" w:date="2025-03-25T10:34:00Z" w16du:dateUtc="2025-03-25T17:34:00Z">
              <w:r w:rsidRPr="00C87D33">
                <w:rPr>
                  <w:rFonts w:asciiTheme="majorHAnsi" w:eastAsia="MS Mincho" w:hAnsiTheme="majorHAnsi" w:cstheme="majorHAnsi"/>
                  <w:color w:val="000000" w:themeColor="text1"/>
                  <w:szCs w:val="18"/>
                  <w:lang w:val="en-US"/>
                </w:rPr>
                <w:t>Component 4 candidate value {1:8}</w:t>
              </w:r>
            </w:ins>
          </w:p>
          <w:p w14:paraId="29A83DAD" w14:textId="77777777" w:rsidR="00AA05FF" w:rsidRPr="00C87D33" w:rsidRDefault="00AA05FF" w:rsidP="00AA05FF">
            <w:pPr>
              <w:pStyle w:val="TAL"/>
              <w:rPr>
                <w:ins w:id="488" w:author="Apple" w:date="2025-03-25T10:34:00Z" w16du:dateUtc="2025-03-25T17:34:00Z"/>
                <w:rFonts w:asciiTheme="majorHAnsi" w:hAnsiTheme="majorHAnsi" w:cstheme="majorHAnsi"/>
                <w:color w:val="000000" w:themeColor="text1"/>
                <w:szCs w:val="18"/>
                <w:highlight w:val="yellow"/>
              </w:rPr>
            </w:pPr>
          </w:p>
          <w:p w14:paraId="3652D098" w14:textId="77777777" w:rsidR="00AA05FF" w:rsidRPr="00C87D33" w:rsidRDefault="00AA05FF" w:rsidP="00AA05FF">
            <w:pPr>
              <w:pStyle w:val="TAL"/>
              <w:rPr>
                <w:ins w:id="489" w:author="Apple" w:date="2025-03-25T10:34:00Z" w16du:dateUtc="2025-03-25T17:34:00Z"/>
                <w:rFonts w:asciiTheme="majorHAnsi" w:eastAsia="MS Mincho" w:hAnsiTheme="majorHAnsi" w:cstheme="majorHAnsi"/>
                <w:color w:val="000000" w:themeColor="text1"/>
                <w:szCs w:val="18"/>
                <w:lang w:val="en-US"/>
              </w:rPr>
            </w:pPr>
            <w:ins w:id="490" w:author="Apple" w:date="2025-03-25T10:34:00Z" w16du:dateUtc="2025-03-25T17:34:00Z">
              <w:r w:rsidRPr="00C87D33">
                <w:rPr>
                  <w:rFonts w:asciiTheme="majorHAnsi" w:eastAsia="MS Mincho" w:hAnsiTheme="majorHAnsi" w:cstheme="majorHAnsi"/>
                  <w:color w:val="000000" w:themeColor="text1"/>
                  <w:szCs w:val="18"/>
                  <w:lang w:val="en-US"/>
                </w:rPr>
                <w:t>Component 5 candidate value {Capability 1, Capability 2}</w:t>
              </w:r>
            </w:ins>
          </w:p>
          <w:p w14:paraId="22191A48" w14:textId="77777777" w:rsidR="00AA05FF" w:rsidRPr="00C87D33" w:rsidRDefault="00AA05FF" w:rsidP="00AA05FF">
            <w:pPr>
              <w:pStyle w:val="TAL"/>
              <w:rPr>
                <w:ins w:id="491" w:author="Apple" w:date="2025-03-25T10:34:00Z" w16du:dateUtc="2025-03-25T17:34:00Z"/>
                <w:rFonts w:asciiTheme="majorHAnsi" w:eastAsia="Malgun Gothic" w:hAnsiTheme="majorHAnsi" w:cstheme="majorHAnsi"/>
                <w:color w:val="000000" w:themeColor="text1"/>
                <w:szCs w:val="18"/>
                <w:lang w:eastAsia="ko-KR"/>
              </w:rPr>
            </w:pPr>
          </w:p>
          <w:p w14:paraId="38120570" w14:textId="77777777" w:rsidR="00AA05FF" w:rsidRPr="00C87D33" w:rsidRDefault="00AA05FF" w:rsidP="00AA05FF">
            <w:pPr>
              <w:pStyle w:val="TAL"/>
              <w:rPr>
                <w:ins w:id="492" w:author="Apple" w:date="2025-03-25T10:34:00Z" w16du:dateUtc="2025-03-25T17:34:00Z"/>
                <w:rFonts w:asciiTheme="majorHAnsi" w:eastAsia="Malgun Gothic" w:hAnsiTheme="majorHAnsi" w:cstheme="majorHAnsi"/>
                <w:color w:val="000000" w:themeColor="text1"/>
                <w:szCs w:val="18"/>
                <w:lang w:eastAsia="ko-KR"/>
              </w:rPr>
            </w:pPr>
            <w:ins w:id="493" w:author="Apple" w:date="2025-03-25T10:34:00Z" w16du:dateUtc="2025-03-25T17: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266765E4" w14:textId="77777777" w:rsidR="00AA05FF" w:rsidRPr="00C87D33" w:rsidRDefault="00AA05FF" w:rsidP="00AA05FF">
            <w:pPr>
              <w:pStyle w:val="TAL"/>
              <w:rPr>
                <w:ins w:id="494" w:author="Apple" w:date="2025-03-25T10:34:00Z" w16du:dateUtc="2025-03-25T17:34:00Z"/>
                <w:rFonts w:asciiTheme="majorHAnsi" w:eastAsia="Malgun Gothic" w:hAnsiTheme="majorHAnsi" w:cstheme="majorHAnsi"/>
                <w:color w:val="000000" w:themeColor="text1"/>
                <w:szCs w:val="18"/>
                <w:lang w:eastAsia="ko-KR"/>
              </w:rPr>
            </w:pPr>
            <w:ins w:id="495"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1: </w:t>
              </w:r>
            </w:ins>
          </w:p>
          <w:p w14:paraId="67BCAB40" w14:textId="77777777" w:rsidR="00AA05FF" w:rsidRPr="00C87D33" w:rsidRDefault="00AA05FF" w:rsidP="00AA05FF">
            <w:pPr>
              <w:pStyle w:val="TAL"/>
              <w:rPr>
                <w:ins w:id="496" w:author="Apple" w:date="2025-03-25T10:34:00Z" w16du:dateUtc="2025-03-25T17:34:00Z"/>
                <w:rFonts w:asciiTheme="majorHAnsi" w:eastAsia="Malgun Gothic" w:hAnsiTheme="majorHAnsi" w:cstheme="majorHAnsi"/>
                <w:color w:val="000000" w:themeColor="text1"/>
                <w:szCs w:val="18"/>
                <w:lang w:eastAsia="ko-KR"/>
              </w:rPr>
            </w:pPr>
            <w:ins w:id="497" w:author="Apple" w:date="2025-03-25T10:34:00Z" w16du:dateUtc="2025-03-25T17:34:00Z">
              <w:r w:rsidRPr="00C87D33">
                <w:rPr>
                  <w:rFonts w:asciiTheme="majorHAnsi" w:eastAsia="Malgun Gothic" w:hAnsiTheme="majorHAnsi" w:cstheme="majorHAnsi"/>
                  <w:color w:val="000000" w:themeColor="text1"/>
                  <w:szCs w:val="18"/>
                  <w:lang w:eastAsia="ko-KR"/>
                </w:rPr>
                <w:t>Reuse legacy Z/Z’ values</w:t>
              </w:r>
            </w:ins>
          </w:p>
          <w:p w14:paraId="4C02A4C5" w14:textId="77777777" w:rsidR="00AA05FF" w:rsidRPr="00C87D33" w:rsidRDefault="00AA05FF" w:rsidP="00AA05FF">
            <w:pPr>
              <w:pStyle w:val="TAL"/>
              <w:rPr>
                <w:ins w:id="498" w:author="Apple" w:date="2025-03-25T10:34:00Z" w16du:dateUtc="2025-03-25T17:34:00Z"/>
                <w:rFonts w:asciiTheme="majorHAnsi" w:eastAsia="Malgun Gothic" w:hAnsiTheme="majorHAnsi" w:cstheme="majorHAnsi"/>
                <w:color w:val="000000" w:themeColor="text1"/>
                <w:szCs w:val="18"/>
                <w:lang w:eastAsia="ko-KR"/>
              </w:rPr>
            </w:pPr>
            <w:ins w:id="499"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1C77F056" w14:textId="77777777" w:rsidR="00AA05FF" w:rsidRPr="00C87D33" w:rsidRDefault="00AA05FF" w:rsidP="00AA05FF">
            <w:pPr>
              <w:pStyle w:val="TAL"/>
              <w:rPr>
                <w:ins w:id="500" w:author="Apple" w:date="2025-03-25T10:34:00Z" w16du:dateUtc="2025-03-25T17:34:00Z"/>
                <w:rFonts w:asciiTheme="majorHAnsi" w:eastAsia="Malgun Gothic" w:hAnsiTheme="majorHAnsi" w:cstheme="majorHAnsi"/>
                <w:color w:val="000000" w:themeColor="text1"/>
                <w:szCs w:val="18"/>
                <w:lang w:eastAsia="ko-KR"/>
              </w:rPr>
            </w:pPr>
          </w:p>
          <w:p w14:paraId="404BD3C1" w14:textId="77777777" w:rsidR="00AA05FF" w:rsidRPr="00C87D33" w:rsidRDefault="00AA05FF" w:rsidP="00AA05FF">
            <w:pPr>
              <w:pStyle w:val="TAL"/>
              <w:rPr>
                <w:ins w:id="501" w:author="Apple" w:date="2025-03-25T10:34:00Z" w16du:dateUtc="2025-03-25T17:34:00Z"/>
                <w:rFonts w:asciiTheme="majorHAnsi" w:eastAsia="Malgun Gothic" w:hAnsiTheme="majorHAnsi" w:cstheme="majorHAnsi"/>
                <w:color w:val="000000" w:themeColor="text1"/>
                <w:szCs w:val="18"/>
                <w:lang w:eastAsia="ko-KR"/>
              </w:rPr>
            </w:pPr>
            <w:ins w:id="502"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2: </w:t>
              </w:r>
            </w:ins>
          </w:p>
          <w:p w14:paraId="38077C04" w14:textId="77777777" w:rsidR="00AA05FF" w:rsidRPr="00C87D33" w:rsidRDefault="00AA05FF" w:rsidP="00AA05FF">
            <w:pPr>
              <w:pStyle w:val="TAL"/>
              <w:rPr>
                <w:ins w:id="503" w:author="Apple" w:date="2025-03-25T10:34:00Z" w16du:dateUtc="2025-03-25T17:34:00Z"/>
                <w:rFonts w:asciiTheme="majorHAnsi" w:eastAsia="Malgun Gothic" w:hAnsiTheme="majorHAnsi" w:cstheme="majorHAnsi"/>
                <w:color w:val="000000" w:themeColor="text1"/>
                <w:szCs w:val="18"/>
                <w:lang w:eastAsia="ko-KR"/>
              </w:rPr>
            </w:pPr>
            <w:ins w:id="504" w:author="Apple" w:date="2025-03-25T10:34:00Z" w16du:dateUtc="2025-03-25T17: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83C84EC" w14:textId="122D6452" w:rsidR="007001A1" w:rsidRPr="00C87D33" w:rsidRDefault="00AA05FF" w:rsidP="00AA05FF">
            <w:pPr>
              <w:pStyle w:val="TAL"/>
              <w:rPr>
                <w:rFonts w:asciiTheme="majorHAnsi" w:hAnsiTheme="majorHAnsi" w:cstheme="majorHAnsi"/>
                <w:color w:val="000000" w:themeColor="text1"/>
                <w:szCs w:val="18"/>
                <w:highlight w:val="yellow"/>
              </w:rPr>
            </w:pPr>
            <w:ins w:id="505"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5D07" w14:textId="77777777" w:rsidR="007001A1" w:rsidRPr="00C87D33" w:rsidRDefault="007001A1" w:rsidP="007001A1">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56517F6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F2A00"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1D30"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9673"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95B7" w14:textId="77777777" w:rsidR="007001A1" w:rsidRPr="00C87D33" w:rsidRDefault="007001A1" w:rsidP="007001A1">
            <w:pPr>
              <w:pStyle w:val="TAL"/>
              <w:rPr>
                <w:ins w:id="506" w:author="Apple" w:date="2025-03-25T10:34:00Z" w16du:dateUtc="2025-03-25T17:34: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Scheme-B</w:t>
            </w:r>
            <w:r w:rsidRPr="00C87D33">
              <w:rPr>
                <w:rFonts w:asciiTheme="majorHAnsi" w:hAnsiTheme="majorHAnsi" w:cstheme="majorHAnsi"/>
                <w:color w:val="000000" w:themeColor="text1"/>
                <w:kern w:val="24"/>
                <w:szCs w:val="18"/>
              </w:rPr>
              <w:t xml:space="preserve"> with 64 Tx ports by aggregating multiple NZP CSI-RS resources</w:t>
            </w:r>
          </w:p>
          <w:p w14:paraId="7995820F" w14:textId="77777777" w:rsidR="00C87D33" w:rsidRPr="00C87D33" w:rsidRDefault="00C87D33" w:rsidP="00C87D33">
            <w:pPr>
              <w:pStyle w:val="TAL"/>
              <w:rPr>
                <w:ins w:id="507" w:author="Apple" w:date="2025-03-25T10:34:00Z" w16du:dateUtc="2025-03-25T17:34:00Z"/>
                <w:rFonts w:asciiTheme="majorHAnsi" w:eastAsia="Malgun Gothic" w:hAnsiTheme="majorHAnsi" w:cstheme="majorHAnsi"/>
                <w:color w:val="000000" w:themeColor="text1"/>
                <w:szCs w:val="18"/>
                <w:lang w:eastAsia="ko-KR"/>
              </w:rPr>
            </w:pPr>
            <w:ins w:id="508" w:author="Apple" w:date="2025-03-25T10:34:00Z" w16du:dateUtc="2025-03-25T17: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77AB5FB9" w14:textId="77777777" w:rsidR="00C87D33" w:rsidRPr="00C87D33" w:rsidRDefault="00C87D33" w:rsidP="00C87D33">
            <w:pPr>
              <w:pStyle w:val="TAL"/>
              <w:rPr>
                <w:ins w:id="509" w:author="Apple" w:date="2025-03-25T10:34:00Z" w16du:dateUtc="2025-03-25T17:34:00Z"/>
                <w:rFonts w:asciiTheme="majorHAnsi" w:eastAsia="Malgun Gothic" w:hAnsiTheme="majorHAnsi" w:cstheme="majorHAnsi"/>
                <w:color w:val="000000" w:themeColor="text1"/>
                <w:szCs w:val="18"/>
                <w:lang w:eastAsia="ko-KR"/>
              </w:rPr>
            </w:pPr>
            <w:ins w:id="510" w:author="Apple" w:date="2025-03-25T10:34:00Z" w16du:dateUtc="2025-03-25T17:34:00Z">
              <w:r w:rsidRPr="00C87D33">
                <w:rPr>
                  <w:rFonts w:asciiTheme="majorHAnsi" w:eastAsia="Malgun Gothic" w:hAnsiTheme="majorHAnsi" w:cstheme="majorHAnsi"/>
                  <w:color w:val="000000" w:themeColor="text1"/>
                  <w:szCs w:val="18"/>
                  <w:lang w:eastAsia="ko-KR"/>
                </w:rPr>
                <w:t>3. Supported maximum rank</w:t>
              </w:r>
            </w:ins>
          </w:p>
          <w:p w14:paraId="04843A2A" w14:textId="77777777" w:rsidR="00C87D33" w:rsidRPr="00C87D33" w:rsidRDefault="00C87D33" w:rsidP="00C87D33">
            <w:pPr>
              <w:pStyle w:val="TAL"/>
              <w:rPr>
                <w:ins w:id="511" w:author="Apple" w:date="2025-03-25T10:34:00Z" w16du:dateUtc="2025-03-25T17:34:00Z"/>
                <w:rFonts w:asciiTheme="majorHAnsi" w:eastAsia="Malgun Gothic" w:hAnsiTheme="majorHAnsi" w:cstheme="majorHAnsi"/>
                <w:color w:val="000000" w:themeColor="text1"/>
                <w:szCs w:val="18"/>
                <w:lang w:eastAsia="ko-KR"/>
              </w:rPr>
            </w:pPr>
            <w:ins w:id="512" w:author="Apple" w:date="2025-03-25T10:34:00Z" w16du:dateUtc="2025-03-25T17:34:00Z">
              <w:r w:rsidRPr="00C87D33">
                <w:rPr>
                  <w:rFonts w:asciiTheme="majorHAnsi" w:eastAsia="Malgun Gothic" w:hAnsiTheme="majorHAnsi" w:cstheme="majorHAnsi"/>
                  <w:color w:val="000000" w:themeColor="text1"/>
                  <w:szCs w:val="18"/>
                  <w:lang w:eastAsia="ko-KR"/>
                </w:rPr>
                <w:t>4. Max # of CSI-RS resource in a resource set</w:t>
              </w:r>
            </w:ins>
          </w:p>
          <w:p w14:paraId="4AC3C6D7" w14:textId="5FB81DC5" w:rsidR="00C87D33" w:rsidRPr="00C87D33" w:rsidRDefault="00C87D33" w:rsidP="00C87D33">
            <w:pPr>
              <w:pStyle w:val="TAL"/>
              <w:rPr>
                <w:rFonts w:asciiTheme="majorHAnsi" w:eastAsia="SimSun" w:hAnsiTheme="majorHAnsi" w:cstheme="majorHAnsi"/>
                <w:color w:val="000000" w:themeColor="text1"/>
                <w:szCs w:val="18"/>
                <w:lang w:eastAsia="zh-CN"/>
              </w:rPr>
            </w:pPr>
            <w:ins w:id="513" w:author="Apple" w:date="2025-03-25T10:34:00Z" w16du:dateUtc="2025-03-25T17:34:00Z">
              <w:r w:rsidRPr="00C87D33">
                <w:rPr>
                  <w:rFonts w:asciiTheme="majorHAnsi" w:eastAsia="Malgun Gothic" w:hAnsiTheme="majorHAnsi" w:cstheme="majorHAnsi"/>
                  <w:color w:val="000000" w:themeColor="text1"/>
                  <w:szCs w:val="18"/>
                  <w:lang w:eastAsia="ko-KR"/>
                </w:rPr>
                <w:t>5. Supported processing capability</w:t>
              </w:r>
            </w:ins>
          </w:p>
          <w:p w14:paraId="27A76273" w14:textId="77777777" w:rsidR="007001A1" w:rsidRPr="00C87D33" w:rsidRDefault="007001A1" w:rsidP="007001A1">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AEDE" w14:textId="77777777" w:rsidR="007001A1" w:rsidRPr="00C87D33" w:rsidRDefault="007001A1" w:rsidP="007001A1">
            <w:pPr>
              <w:pStyle w:val="TAL"/>
              <w:rPr>
                <w:rFonts w:asciiTheme="majorHAnsi" w:eastAsia="MS Mincho" w:hAnsiTheme="majorHAnsi" w:cstheme="majorHAnsi"/>
                <w:color w:val="000000" w:themeColor="text1"/>
                <w:szCs w:val="18"/>
                <w:highlight w:val="yellow"/>
              </w:rPr>
            </w:pPr>
            <w:r w:rsidRPr="00C87D33">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535D"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F306" w14:textId="77777777" w:rsidR="007001A1" w:rsidRPr="00C87D33" w:rsidRDefault="007001A1" w:rsidP="007001A1">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F7A8"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D700" w14:textId="2858DBB4" w:rsidR="007001A1" w:rsidRPr="00C87D33" w:rsidRDefault="007001A1" w:rsidP="007001A1">
            <w:pPr>
              <w:pStyle w:val="TAL"/>
              <w:rPr>
                <w:rFonts w:asciiTheme="majorHAnsi" w:eastAsia="MS Mincho" w:hAnsiTheme="majorHAnsi" w:cstheme="majorHAnsi"/>
                <w:color w:val="000000" w:themeColor="text1"/>
                <w:szCs w:val="18"/>
                <w:highlight w:val="yellow"/>
              </w:rPr>
            </w:pPr>
            <w:ins w:id="514"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515" w:author="Apple" w:date="2025-03-25T10:23:00Z" w16du:dateUtc="2025-03-25T17: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F54A" w14:textId="0A363271" w:rsidR="007001A1" w:rsidRPr="00C87D33" w:rsidRDefault="007001A1" w:rsidP="007001A1">
            <w:pPr>
              <w:pStyle w:val="TAL"/>
              <w:rPr>
                <w:rFonts w:asciiTheme="majorHAnsi" w:eastAsia="MS Mincho" w:hAnsiTheme="majorHAnsi" w:cstheme="majorHAnsi"/>
                <w:color w:val="000000" w:themeColor="text1"/>
                <w:szCs w:val="18"/>
                <w:highlight w:val="yellow"/>
              </w:rPr>
            </w:pPr>
            <w:ins w:id="516" w:author="Apple" w:date="2025-03-25T10:23:00Z" w16du:dateUtc="2025-03-25T17:23:00Z">
              <w:r w:rsidRPr="00C87D33">
                <w:rPr>
                  <w:rFonts w:asciiTheme="majorHAnsi" w:hAnsiTheme="majorHAnsi" w:cstheme="majorHAnsi"/>
                  <w:color w:val="000000" w:themeColor="text1"/>
                  <w:szCs w:val="18"/>
                  <w:lang w:eastAsia="zh-CN"/>
                </w:rPr>
                <w:t>n/a</w:t>
              </w:r>
            </w:ins>
            <w:del w:id="517" w:author="Apple" w:date="2025-03-25T10:23:00Z" w16du:dateUtc="2025-03-25T17: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ECFF" w14:textId="3228948B" w:rsidR="007001A1" w:rsidRPr="00C87D33" w:rsidRDefault="007001A1" w:rsidP="007001A1">
            <w:pPr>
              <w:pStyle w:val="TAL"/>
              <w:rPr>
                <w:rFonts w:asciiTheme="majorHAnsi" w:eastAsia="MS Mincho" w:hAnsiTheme="majorHAnsi" w:cstheme="majorHAnsi"/>
                <w:color w:val="000000" w:themeColor="text1"/>
                <w:szCs w:val="18"/>
                <w:highlight w:val="yellow"/>
              </w:rPr>
            </w:pPr>
            <w:ins w:id="518" w:author="Apple" w:date="2025-03-25T10:23:00Z" w16du:dateUtc="2025-03-25T17:23:00Z">
              <w:r w:rsidRPr="00C87D33">
                <w:rPr>
                  <w:rFonts w:asciiTheme="majorHAnsi" w:hAnsiTheme="majorHAnsi" w:cstheme="majorHAnsi"/>
                  <w:color w:val="000000" w:themeColor="text1"/>
                  <w:szCs w:val="18"/>
                  <w:lang w:eastAsia="zh-CN"/>
                </w:rPr>
                <w:t>n/a</w:t>
              </w:r>
            </w:ins>
            <w:del w:id="519" w:author="Apple" w:date="2025-03-25T10:23:00Z" w16du:dateUtc="2025-03-25T17: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0007" w14:textId="34DD91DF" w:rsidR="007001A1" w:rsidRPr="00C87D33" w:rsidRDefault="007001A1" w:rsidP="007001A1">
            <w:pPr>
              <w:pStyle w:val="TAL"/>
              <w:rPr>
                <w:rFonts w:asciiTheme="majorHAnsi" w:eastAsia="MS Mincho" w:hAnsiTheme="majorHAnsi" w:cstheme="majorHAnsi"/>
                <w:color w:val="000000" w:themeColor="text1"/>
                <w:szCs w:val="18"/>
                <w:highlight w:val="yellow"/>
              </w:rPr>
            </w:pPr>
            <w:ins w:id="520" w:author="Apple" w:date="2025-03-25T10:23:00Z" w16du:dateUtc="2025-03-25T17:23:00Z">
              <w:r w:rsidRPr="00C87D33">
                <w:rPr>
                  <w:rFonts w:asciiTheme="majorHAnsi" w:hAnsiTheme="majorHAnsi" w:cstheme="majorHAnsi"/>
                  <w:color w:val="000000" w:themeColor="text1"/>
                  <w:szCs w:val="18"/>
                  <w:lang w:eastAsia="zh-CN"/>
                </w:rPr>
                <w:t>n/a</w:t>
              </w:r>
            </w:ins>
            <w:del w:id="521" w:author="Apple" w:date="2025-03-25T10:23:00Z" w16du:dateUtc="2025-03-25T17: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A3DA" w14:textId="77777777" w:rsidR="00C87D33" w:rsidRPr="00C87D33" w:rsidRDefault="00C87D33" w:rsidP="00C87D33">
            <w:pPr>
              <w:pStyle w:val="TAL"/>
              <w:rPr>
                <w:ins w:id="522" w:author="Apple" w:date="2025-03-25T10:34:00Z" w16du:dateUtc="2025-03-25T17:34:00Z"/>
                <w:rFonts w:asciiTheme="majorHAnsi" w:hAnsiTheme="majorHAnsi" w:cstheme="majorHAnsi"/>
                <w:color w:val="000000" w:themeColor="text1"/>
                <w:szCs w:val="18"/>
              </w:rPr>
            </w:pPr>
            <w:ins w:id="523" w:author="Apple" w:date="2025-03-25T10:34:00Z" w16du:dateUtc="2025-03-25T17:34:00Z">
              <w:r w:rsidRPr="00C87D33">
                <w:rPr>
                  <w:rFonts w:asciiTheme="majorHAnsi" w:hAnsiTheme="majorHAnsi" w:cstheme="majorHAnsi"/>
                  <w:color w:val="000000" w:themeColor="text1"/>
                  <w:szCs w:val="18"/>
                </w:rPr>
                <w:t>Component 2 candidate values</w:t>
              </w:r>
            </w:ins>
          </w:p>
          <w:p w14:paraId="4140BAFC" w14:textId="77777777" w:rsidR="00C87D33" w:rsidRPr="00C87D33" w:rsidRDefault="00C87D33" w:rsidP="00C87D33">
            <w:pPr>
              <w:pStyle w:val="TAL"/>
              <w:rPr>
                <w:ins w:id="524" w:author="Apple" w:date="2025-03-25T10:34:00Z" w16du:dateUtc="2025-03-25T17:34:00Z"/>
                <w:rFonts w:asciiTheme="majorHAnsi" w:hAnsiTheme="majorHAnsi" w:cstheme="majorHAnsi"/>
                <w:color w:val="000000" w:themeColor="text1"/>
                <w:szCs w:val="18"/>
              </w:rPr>
            </w:pPr>
            <w:ins w:id="525" w:author="Apple" w:date="2025-03-25T10:34:00Z" w16du:dateUtc="2025-03-25T17:34:00Z">
              <w:r w:rsidRPr="00C87D33">
                <w:rPr>
                  <w:rFonts w:asciiTheme="majorHAnsi" w:hAnsiTheme="majorHAnsi" w:cstheme="majorHAnsi"/>
                  <w:color w:val="000000" w:themeColor="text1"/>
                  <w:szCs w:val="18"/>
                </w:rPr>
                <w:t>a. {1, …, 64}</w:t>
              </w:r>
            </w:ins>
          </w:p>
          <w:p w14:paraId="6B5238C0" w14:textId="77777777" w:rsidR="00C87D33" w:rsidRPr="00C87D33" w:rsidRDefault="00C87D33" w:rsidP="00C87D33">
            <w:pPr>
              <w:pStyle w:val="TAL"/>
              <w:rPr>
                <w:ins w:id="526" w:author="Apple" w:date="2025-03-25T10:34:00Z" w16du:dateUtc="2025-03-25T17:34:00Z"/>
                <w:rFonts w:asciiTheme="majorHAnsi" w:hAnsiTheme="majorHAnsi" w:cstheme="majorHAnsi"/>
                <w:color w:val="000000" w:themeColor="text1"/>
                <w:szCs w:val="18"/>
              </w:rPr>
            </w:pPr>
            <w:ins w:id="527" w:author="Apple" w:date="2025-03-25T10:34:00Z" w16du:dateUtc="2025-03-25T17:34:00Z">
              <w:r w:rsidRPr="00C87D33">
                <w:rPr>
                  <w:rFonts w:asciiTheme="majorHAnsi" w:hAnsiTheme="majorHAnsi" w:cstheme="majorHAnsi"/>
                  <w:color w:val="000000" w:themeColor="text1"/>
                  <w:szCs w:val="18"/>
                </w:rPr>
                <w:t>b. {64, …, 256}</w:t>
              </w:r>
            </w:ins>
          </w:p>
          <w:p w14:paraId="4C580A78" w14:textId="77777777" w:rsidR="00C87D33" w:rsidRPr="00C87D33" w:rsidRDefault="00C87D33" w:rsidP="00C87D33">
            <w:pPr>
              <w:pStyle w:val="TAL"/>
              <w:rPr>
                <w:ins w:id="528" w:author="Apple" w:date="2025-03-25T10:34:00Z" w16du:dateUtc="2025-03-25T17:34:00Z"/>
                <w:rFonts w:asciiTheme="majorHAnsi" w:hAnsiTheme="majorHAnsi" w:cstheme="majorHAnsi"/>
                <w:color w:val="000000" w:themeColor="text1"/>
                <w:szCs w:val="18"/>
              </w:rPr>
            </w:pPr>
          </w:p>
          <w:p w14:paraId="68968D03" w14:textId="77777777" w:rsidR="00C87D33" w:rsidRPr="00C87D33" w:rsidRDefault="00C87D33" w:rsidP="00C87D33">
            <w:pPr>
              <w:pStyle w:val="TAL"/>
              <w:rPr>
                <w:ins w:id="529" w:author="Apple" w:date="2025-03-25T10:34:00Z" w16du:dateUtc="2025-03-25T17:34:00Z"/>
                <w:rFonts w:asciiTheme="majorHAnsi" w:eastAsia="MS Mincho" w:hAnsiTheme="majorHAnsi" w:cstheme="majorHAnsi"/>
                <w:color w:val="000000" w:themeColor="text1"/>
                <w:szCs w:val="18"/>
                <w:lang w:val="en-US"/>
              </w:rPr>
            </w:pPr>
            <w:ins w:id="530" w:author="Apple" w:date="2025-03-25T10:34:00Z" w16du:dateUtc="2025-03-25T17:34:00Z">
              <w:r w:rsidRPr="00C87D33">
                <w:rPr>
                  <w:rFonts w:asciiTheme="majorHAnsi" w:eastAsia="MS Mincho" w:hAnsiTheme="majorHAnsi" w:cstheme="majorHAnsi"/>
                  <w:color w:val="000000" w:themeColor="text1"/>
                  <w:szCs w:val="18"/>
                  <w:lang w:val="en-US"/>
                </w:rPr>
                <w:t>Component 3 candidate value {4, 5, 6, 7, 8}</w:t>
              </w:r>
            </w:ins>
          </w:p>
          <w:p w14:paraId="72AC89BF" w14:textId="77777777" w:rsidR="00C87D33" w:rsidRPr="00C87D33" w:rsidRDefault="00C87D33" w:rsidP="00C87D33">
            <w:pPr>
              <w:pStyle w:val="TAL"/>
              <w:rPr>
                <w:ins w:id="531" w:author="Apple" w:date="2025-03-25T10:34:00Z" w16du:dateUtc="2025-03-25T17:34:00Z"/>
                <w:rFonts w:asciiTheme="majorHAnsi" w:hAnsiTheme="majorHAnsi" w:cstheme="majorHAnsi"/>
                <w:color w:val="000000" w:themeColor="text1"/>
                <w:szCs w:val="18"/>
              </w:rPr>
            </w:pPr>
          </w:p>
          <w:p w14:paraId="602D6689" w14:textId="77777777" w:rsidR="00C87D33" w:rsidRPr="00C87D33" w:rsidRDefault="00C87D33" w:rsidP="00C87D33">
            <w:pPr>
              <w:pStyle w:val="TAL"/>
              <w:rPr>
                <w:ins w:id="532" w:author="Apple" w:date="2025-03-25T10:34:00Z" w16du:dateUtc="2025-03-25T17:34:00Z"/>
                <w:rFonts w:asciiTheme="majorHAnsi" w:eastAsia="MS Mincho" w:hAnsiTheme="majorHAnsi" w:cstheme="majorHAnsi"/>
                <w:color w:val="000000" w:themeColor="text1"/>
                <w:szCs w:val="18"/>
                <w:lang w:val="en-US"/>
              </w:rPr>
            </w:pPr>
            <w:ins w:id="533" w:author="Apple" w:date="2025-03-25T10:34:00Z" w16du:dateUtc="2025-03-25T17:34:00Z">
              <w:r w:rsidRPr="00C87D33">
                <w:rPr>
                  <w:rFonts w:asciiTheme="majorHAnsi" w:eastAsia="MS Mincho" w:hAnsiTheme="majorHAnsi" w:cstheme="majorHAnsi"/>
                  <w:color w:val="000000" w:themeColor="text1"/>
                  <w:szCs w:val="18"/>
                  <w:lang w:val="en-US"/>
                </w:rPr>
                <w:t>Component 4 candidate value {1:8}</w:t>
              </w:r>
            </w:ins>
          </w:p>
          <w:p w14:paraId="48C3833D" w14:textId="77777777" w:rsidR="00C87D33" w:rsidRPr="00C87D33" w:rsidRDefault="00C87D33" w:rsidP="00C87D33">
            <w:pPr>
              <w:pStyle w:val="TAL"/>
              <w:rPr>
                <w:ins w:id="534" w:author="Apple" w:date="2025-03-25T10:34:00Z" w16du:dateUtc="2025-03-25T17:34:00Z"/>
                <w:rFonts w:asciiTheme="majorHAnsi" w:hAnsiTheme="majorHAnsi" w:cstheme="majorHAnsi"/>
                <w:color w:val="000000" w:themeColor="text1"/>
                <w:szCs w:val="18"/>
                <w:highlight w:val="yellow"/>
              </w:rPr>
            </w:pPr>
          </w:p>
          <w:p w14:paraId="0F8EA377" w14:textId="77777777" w:rsidR="00C87D33" w:rsidRPr="00C87D33" w:rsidRDefault="00C87D33" w:rsidP="00C87D33">
            <w:pPr>
              <w:pStyle w:val="TAL"/>
              <w:rPr>
                <w:ins w:id="535" w:author="Apple" w:date="2025-03-25T10:34:00Z" w16du:dateUtc="2025-03-25T17:34:00Z"/>
                <w:rFonts w:asciiTheme="majorHAnsi" w:eastAsia="MS Mincho" w:hAnsiTheme="majorHAnsi" w:cstheme="majorHAnsi"/>
                <w:color w:val="000000" w:themeColor="text1"/>
                <w:szCs w:val="18"/>
                <w:lang w:val="en-US"/>
              </w:rPr>
            </w:pPr>
            <w:ins w:id="536" w:author="Apple" w:date="2025-03-25T10:34:00Z" w16du:dateUtc="2025-03-25T17:34:00Z">
              <w:r w:rsidRPr="00C87D33">
                <w:rPr>
                  <w:rFonts w:asciiTheme="majorHAnsi" w:eastAsia="MS Mincho" w:hAnsiTheme="majorHAnsi" w:cstheme="majorHAnsi"/>
                  <w:color w:val="000000" w:themeColor="text1"/>
                  <w:szCs w:val="18"/>
                  <w:lang w:val="en-US"/>
                </w:rPr>
                <w:t>Component 5 candidate value {Capability 1, Capability 2}</w:t>
              </w:r>
            </w:ins>
          </w:p>
          <w:p w14:paraId="6E21B9B6" w14:textId="77777777" w:rsidR="00C87D33" w:rsidRPr="00C87D33" w:rsidRDefault="00C87D33" w:rsidP="00C87D33">
            <w:pPr>
              <w:pStyle w:val="TAL"/>
              <w:rPr>
                <w:ins w:id="537" w:author="Apple" w:date="2025-03-25T10:34:00Z" w16du:dateUtc="2025-03-25T17:34:00Z"/>
                <w:rFonts w:asciiTheme="majorHAnsi" w:eastAsia="Malgun Gothic" w:hAnsiTheme="majorHAnsi" w:cstheme="majorHAnsi"/>
                <w:color w:val="000000" w:themeColor="text1"/>
                <w:szCs w:val="18"/>
                <w:lang w:eastAsia="ko-KR"/>
              </w:rPr>
            </w:pPr>
          </w:p>
          <w:p w14:paraId="1EDE5EC6" w14:textId="77777777" w:rsidR="00C87D33" w:rsidRPr="00C87D33" w:rsidRDefault="00C87D33" w:rsidP="00C87D33">
            <w:pPr>
              <w:pStyle w:val="TAL"/>
              <w:rPr>
                <w:ins w:id="538" w:author="Apple" w:date="2025-03-25T10:34:00Z" w16du:dateUtc="2025-03-25T17:34:00Z"/>
                <w:rFonts w:asciiTheme="majorHAnsi" w:eastAsia="Malgun Gothic" w:hAnsiTheme="majorHAnsi" w:cstheme="majorHAnsi"/>
                <w:color w:val="000000" w:themeColor="text1"/>
                <w:szCs w:val="18"/>
                <w:lang w:eastAsia="ko-KR"/>
              </w:rPr>
            </w:pPr>
            <w:ins w:id="539" w:author="Apple" w:date="2025-03-25T10:34:00Z" w16du:dateUtc="2025-03-25T17: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53E69BE2" w14:textId="77777777" w:rsidR="00C87D33" w:rsidRPr="00C87D33" w:rsidRDefault="00C87D33" w:rsidP="00C87D33">
            <w:pPr>
              <w:pStyle w:val="TAL"/>
              <w:rPr>
                <w:ins w:id="540" w:author="Apple" w:date="2025-03-25T10:34:00Z" w16du:dateUtc="2025-03-25T17:34:00Z"/>
                <w:rFonts w:asciiTheme="majorHAnsi" w:eastAsia="Malgun Gothic" w:hAnsiTheme="majorHAnsi" w:cstheme="majorHAnsi"/>
                <w:color w:val="000000" w:themeColor="text1"/>
                <w:szCs w:val="18"/>
                <w:lang w:eastAsia="ko-KR"/>
              </w:rPr>
            </w:pPr>
            <w:ins w:id="541"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1: </w:t>
              </w:r>
            </w:ins>
          </w:p>
          <w:p w14:paraId="50F711A8" w14:textId="77777777" w:rsidR="00C87D33" w:rsidRPr="00C87D33" w:rsidRDefault="00C87D33" w:rsidP="00C87D33">
            <w:pPr>
              <w:pStyle w:val="TAL"/>
              <w:rPr>
                <w:ins w:id="542" w:author="Apple" w:date="2025-03-25T10:34:00Z" w16du:dateUtc="2025-03-25T17:34:00Z"/>
                <w:rFonts w:asciiTheme="majorHAnsi" w:eastAsia="Malgun Gothic" w:hAnsiTheme="majorHAnsi" w:cstheme="majorHAnsi"/>
                <w:color w:val="000000" w:themeColor="text1"/>
                <w:szCs w:val="18"/>
                <w:lang w:eastAsia="ko-KR"/>
              </w:rPr>
            </w:pPr>
            <w:ins w:id="543" w:author="Apple" w:date="2025-03-25T10:34:00Z" w16du:dateUtc="2025-03-25T17:34:00Z">
              <w:r w:rsidRPr="00C87D33">
                <w:rPr>
                  <w:rFonts w:asciiTheme="majorHAnsi" w:eastAsia="Malgun Gothic" w:hAnsiTheme="majorHAnsi" w:cstheme="majorHAnsi"/>
                  <w:color w:val="000000" w:themeColor="text1"/>
                  <w:szCs w:val="18"/>
                  <w:lang w:eastAsia="ko-KR"/>
                </w:rPr>
                <w:t>Reuse legacy Z/Z’ values</w:t>
              </w:r>
            </w:ins>
          </w:p>
          <w:p w14:paraId="316D2ABB" w14:textId="77777777" w:rsidR="00C87D33" w:rsidRPr="00C87D33" w:rsidRDefault="00C87D33" w:rsidP="00C87D33">
            <w:pPr>
              <w:pStyle w:val="TAL"/>
              <w:rPr>
                <w:ins w:id="544" w:author="Apple" w:date="2025-03-25T10:34:00Z" w16du:dateUtc="2025-03-25T17:34:00Z"/>
                <w:rFonts w:asciiTheme="majorHAnsi" w:eastAsia="Malgun Gothic" w:hAnsiTheme="majorHAnsi" w:cstheme="majorHAnsi"/>
                <w:color w:val="000000" w:themeColor="text1"/>
                <w:szCs w:val="18"/>
                <w:lang w:eastAsia="ko-KR"/>
              </w:rPr>
            </w:pPr>
            <w:ins w:id="545"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440D1376" w14:textId="77777777" w:rsidR="00C87D33" w:rsidRPr="00C87D33" w:rsidRDefault="00C87D33" w:rsidP="00C87D33">
            <w:pPr>
              <w:pStyle w:val="TAL"/>
              <w:rPr>
                <w:ins w:id="546" w:author="Apple" w:date="2025-03-25T10:34:00Z" w16du:dateUtc="2025-03-25T17:34:00Z"/>
                <w:rFonts w:asciiTheme="majorHAnsi" w:eastAsia="Malgun Gothic" w:hAnsiTheme="majorHAnsi" w:cstheme="majorHAnsi"/>
                <w:color w:val="000000" w:themeColor="text1"/>
                <w:szCs w:val="18"/>
                <w:lang w:eastAsia="ko-KR"/>
              </w:rPr>
            </w:pPr>
          </w:p>
          <w:p w14:paraId="44B0734E" w14:textId="77777777" w:rsidR="00C87D33" w:rsidRPr="00C87D33" w:rsidRDefault="00C87D33" w:rsidP="00C87D33">
            <w:pPr>
              <w:pStyle w:val="TAL"/>
              <w:rPr>
                <w:ins w:id="547" w:author="Apple" w:date="2025-03-25T10:34:00Z" w16du:dateUtc="2025-03-25T17:34:00Z"/>
                <w:rFonts w:asciiTheme="majorHAnsi" w:eastAsia="Malgun Gothic" w:hAnsiTheme="majorHAnsi" w:cstheme="majorHAnsi"/>
                <w:color w:val="000000" w:themeColor="text1"/>
                <w:szCs w:val="18"/>
                <w:lang w:eastAsia="ko-KR"/>
              </w:rPr>
            </w:pPr>
            <w:ins w:id="548"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2: </w:t>
              </w:r>
            </w:ins>
          </w:p>
          <w:p w14:paraId="40443E38" w14:textId="77777777" w:rsidR="00C87D33" w:rsidRPr="00C87D33" w:rsidRDefault="00C87D33" w:rsidP="00C87D33">
            <w:pPr>
              <w:pStyle w:val="TAL"/>
              <w:rPr>
                <w:ins w:id="549" w:author="Apple" w:date="2025-03-25T10:34:00Z" w16du:dateUtc="2025-03-25T17:34:00Z"/>
                <w:rFonts w:asciiTheme="majorHAnsi" w:eastAsia="Malgun Gothic" w:hAnsiTheme="majorHAnsi" w:cstheme="majorHAnsi"/>
                <w:color w:val="000000" w:themeColor="text1"/>
                <w:szCs w:val="18"/>
                <w:lang w:eastAsia="ko-KR"/>
              </w:rPr>
            </w:pPr>
            <w:ins w:id="550" w:author="Apple" w:date="2025-03-25T10:34:00Z" w16du:dateUtc="2025-03-25T17: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08B7DD18" w14:textId="1513BDBE" w:rsidR="007001A1" w:rsidRPr="00C87D33" w:rsidRDefault="00C87D33" w:rsidP="00C87D33">
            <w:pPr>
              <w:pStyle w:val="TAL"/>
              <w:rPr>
                <w:rFonts w:asciiTheme="majorHAnsi" w:hAnsiTheme="majorHAnsi" w:cstheme="majorHAnsi"/>
                <w:color w:val="000000" w:themeColor="text1"/>
                <w:szCs w:val="18"/>
                <w:highlight w:val="yellow"/>
              </w:rPr>
            </w:pPr>
            <w:ins w:id="551"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9F50" w14:textId="77777777" w:rsidR="007001A1" w:rsidRPr="00C87D33" w:rsidRDefault="007001A1" w:rsidP="007001A1">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05921FE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07260"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80F4"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CD55"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14AA" w14:textId="77777777" w:rsidR="007001A1" w:rsidRPr="00C87D33" w:rsidRDefault="007001A1" w:rsidP="007001A1">
            <w:pPr>
              <w:pStyle w:val="TAL"/>
              <w:rPr>
                <w:ins w:id="552" w:author="Apple" w:date="2025-03-25T10:34:00Z" w16du:dateUtc="2025-03-25T17:34: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Scheme-B</w:t>
            </w:r>
            <w:r w:rsidRPr="00C87D33">
              <w:rPr>
                <w:rFonts w:asciiTheme="majorHAnsi" w:hAnsiTheme="majorHAnsi" w:cstheme="majorHAnsi"/>
                <w:color w:val="000000" w:themeColor="text1"/>
                <w:kern w:val="24"/>
                <w:szCs w:val="18"/>
              </w:rPr>
              <w:t xml:space="preserve"> with 48 Tx ports by aggregating multiple NZP CSI-RS resources</w:t>
            </w:r>
          </w:p>
          <w:p w14:paraId="3A7E0ECB" w14:textId="77777777" w:rsidR="00C87D33" w:rsidRPr="00C87D33" w:rsidRDefault="00C87D33" w:rsidP="00C87D33">
            <w:pPr>
              <w:pStyle w:val="TAL"/>
              <w:rPr>
                <w:ins w:id="553" w:author="Apple" w:date="2025-03-25T10:34:00Z" w16du:dateUtc="2025-03-25T17:34:00Z"/>
                <w:rFonts w:asciiTheme="majorHAnsi" w:eastAsia="Malgun Gothic" w:hAnsiTheme="majorHAnsi" w:cstheme="majorHAnsi"/>
                <w:color w:val="000000" w:themeColor="text1"/>
                <w:szCs w:val="18"/>
                <w:lang w:eastAsia="ko-KR"/>
              </w:rPr>
            </w:pPr>
            <w:ins w:id="554" w:author="Apple" w:date="2025-03-25T10:34:00Z" w16du:dateUtc="2025-03-25T17: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110A5DB0" w14:textId="77777777" w:rsidR="00C87D33" w:rsidRPr="00C87D33" w:rsidRDefault="00C87D33" w:rsidP="00C87D33">
            <w:pPr>
              <w:pStyle w:val="TAL"/>
              <w:rPr>
                <w:ins w:id="555" w:author="Apple" w:date="2025-03-25T10:34:00Z" w16du:dateUtc="2025-03-25T17:34:00Z"/>
                <w:rFonts w:asciiTheme="majorHAnsi" w:eastAsia="Malgun Gothic" w:hAnsiTheme="majorHAnsi" w:cstheme="majorHAnsi"/>
                <w:color w:val="000000" w:themeColor="text1"/>
                <w:szCs w:val="18"/>
                <w:lang w:eastAsia="ko-KR"/>
              </w:rPr>
            </w:pPr>
            <w:ins w:id="556" w:author="Apple" w:date="2025-03-25T10:34:00Z" w16du:dateUtc="2025-03-25T17:34:00Z">
              <w:r w:rsidRPr="00C87D33">
                <w:rPr>
                  <w:rFonts w:asciiTheme="majorHAnsi" w:eastAsia="Malgun Gothic" w:hAnsiTheme="majorHAnsi" w:cstheme="majorHAnsi"/>
                  <w:color w:val="000000" w:themeColor="text1"/>
                  <w:szCs w:val="18"/>
                  <w:lang w:eastAsia="ko-KR"/>
                </w:rPr>
                <w:t>3. Supported maximum rank</w:t>
              </w:r>
            </w:ins>
          </w:p>
          <w:p w14:paraId="55B8D78B" w14:textId="77777777" w:rsidR="00C87D33" w:rsidRPr="00C87D33" w:rsidRDefault="00C87D33" w:rsidP="00C87D33">
            <w:pPr>
              <w:pStyle w:val="TAL"/>
              <w:rPr>
                <w:ins w:id="557" w:author="Apple" w:date="2025-03-25T10:34:00Z" w16du:dateUtc="2025-03-25T17:34:00Z"/>
                <w:rFonts w:asciiTheme="majorHAnsi" w:eastAsia="Malgun Gothic" w:hAnsiTheme="majorHAnsi" w:cstheme="majorHAnsi"/>
                <w:color w:val="000000" w:themeColor="text1"/>
                <w:szCs w:val="18"/>
                <w:lang w:eastAsia="ko-KR"/>
              </w:rPr>
            </w:pPr>
            <w:ins w:id="558" w:author="Apple" w:date="2025-03-25T10:34:00Z" w16du:dateUtc="2025-03-25T17:34:00Z">
              <w:r w:rsidRPr="00C87D33">
                <w:rPr>
                  <w:rFonts w:asciiTheme="majorHAnsi" w:eastAsia="Malgun Gothic" w:hAnsiTheme="majorHAnsi" w:cstheme="majorHAnsi"/>
                  <w:color w:val="000000" w:themeColor="text1"/>
                  <w:szCs w:val="18"/>
                  <w:lang w:eastAsia="ko-KR"/>
                </w:rPr>
                <w:t>4. Max # of CSI-RS resource in a resource set</w:t>
              </w:r>
            </w:ins>
          </w:p>
          <w:p w14:paraId="71533E1E" w14:textId="2F31C896" w:rsidR="00C87D33" w:rsidRPr="00C87D33" w:rsidRDefault="00C87D33" w:rsidP="00C87D33">
            <w:pPr>
              <w:pStyle w:val="TAL"/>
              <w:rPr>
                <w:rFonts w:asciiTheme="majorHAnsi" w:eastAsia="SimSun" w:hAnsiTheme="majorHAnsi" w:cstheme="majorHAnsi"/>
                <w:color w:val="000000" w:themeColor="text1"/>
                <w:szCs w:val="18"/>
                <w:lang w:eastAsia="zh-CN"/>
              </w:rPr>
            </w:pPr>
            <w:ins w:id="559" w:author="Apple" w:date="2025-03-25T10:34:00Z" w16du:dateUtc="2025-03-25T17:34:00Z">
              <w:r w:rsidRPr="00C87D33">
                <w:rPr>
                  <w:rFonts w:asciiTheme="majorHAnsi" w:eastAsia="Malgun Gothic" w:hAnsiTheme="majorHAnsi" w:cstheme="majorHAnsi"/>
                  <w:color w:val="000000" w:themeColor="text1"/>
                  <w:szCs w:val="18"/>
                  <w:lang w:eastAsia="ko-KR"/>
                </w:rPr>
                <w:t>5. Supported processing capability</w:t>
              </w:r>
            </w:ins>
          </w:p>
          <w:p w14:paraId="58868EFB" w14:textId="77777777" w:rsidR="007001A1" w:rsidRPr="00C87D33" w:rsidRDefault="007001A1" w:rsidP="007001A1">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0920" w14:textId="77777777" w:rsidR="007001A1" w:rsidRPr="00C87D33" w:rsidRDefault="007001A1" w:rsidP="007001A1">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F794"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B245" w14:textId="77777777" w:rsidR="007001A1" w:rsidRPr="00C87D33" w:rsidRDefault="007001A1" w:rsidP="007001A1">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E22D"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9B6A" w14:textId="3C48945C" w:rsidR="007001A1" w:rsidRPr="00C87D33" w:rsidRDefault="007001A1" w:rsidP="007001A1">
            <w:pPr>
              <w:pStyle w:val="TAL"/>
              <w:rPr>
                <w:rFonts w:asciiTheme="majorHAnsi" w:eastAsia="MS Mincho" w:hAnsiTheme="majorHAnsi" w:cstheme="majorHAnsi"/>
                <w:color w:val="000000" w:themeColor="text1"/>
                <w:szCs w:val="18"/>
                <w:highlight w:val="yellow"/>
              </w:rPr>
            </w:pPr>
            <w:ins w:id="560"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561" w:author="Apple" w:date="2025-03-25T10:23:00Z" w16du:dateUtc="2025-03-25T17: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ED46D" w14:textId="3F5B79D2" w:rsidR="007001A1" w:rsidRPr="00C87D33" w:rsidRDefault="007001A1" w:rsidP="007001A1">
            <w:pPr>
              <w:pStyle w:val="TAL"/>
              <w:rPr>
                <w:rFonts w:asciiTheme="majorHAnsi" w:eastAsia="MS Mincho" w:hAnsiTheme="majorHAnsi" w:cstheme="majorHAnsi"/>
                <w:color w:val="000000" w:themeColor="text1"/>
                <w:szCs w:val="18"/>
                <w:highlight w:val="yellow"/>
              </w:rPr>
            </w:pPr>
            <w:ins w:id="562" w:author="Apple" w:date="2025-03-25T10:23:00Z" w16du:dateUtc="2025-03-25T17:23:00Z">
              <w:r w:rsidRPr="00C87D33">
                <w:rPr>
                  <w:rFonts w:asciiTheme="majorHAnsi" w:hAnsiTheme="majorHAnsi" w:cstheme="majorHAnsi"/>
                  <w:color w:val="000000" w:themeColor="text1"/>
                  <w:szCs w:val="18"/>
                  <w:lang w:eastAsia="zh-CN"/>
                </w:rPr>
                <w:t>n/a</w:t>
              </w:r>
            </w:ins>
            <w:del w:id="563" w:author="Apple" w:date="2025-03-25T10:23:00Z" w16du:dateUtc="2025-03-25T17: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25CD" w14:textId="1CAC8C98" w:rsidR="007001A1" w:rsidRPr="00C87D33" w:rsidRDefault="007001A1" w:rsidP="007001A1">
            <w:pPr>
              <w:pStyle w:val="TAL"/>
              <w:rPr>
                <w:rFonts w:asciiTheme="majorHAnsi" w:eastAsia="MS Mincho" w:hAnsiTheme="majorHAnsi" w:cstheme="majorHAnsi"/>
                <w:color w:val="000000" w:themeColor="text1"/>
                <w:szCs w:val="18"/>
                <w:highlight w:val="yellow"/>
              </w:rPr>
            </w:pPr>
            <w:ins w:id="564" w:author="Apple" w:date="2025-03-25T10:23:00Z" w16du:dateUtc="2025-03-25T17:23:00Z">
              <w:r w:rsidRPr="00C87D33">
                <w:rPr>
                  <w:rFonts w:asciiTheme="majorHAnsi" w:hAnsiTheme="majorHAnsi" w:cstheme="majorHAnsi"/>
                  <w:color w:val="000000" w:themeColor="text1"/>
                  <w:szCs w:val="18"/>
                  <w:lang w:eastAsia="zh-CN"/>
                </w:rPr>
                <w:t>n/a</w:t>
              </w:r>
            </w:ins>
            <w:del w:id="565" w:author="Apple" w:date="2025-03-25T10:23:00Z" w16du:dateUtc="2025-03-25T17: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F8E5" w14:textId="17896A7E" w:rsidR="007001A1" w:rsidRPr="00C87D33" w:rsidRDefault="007001A1" w:rsidP="007001A1">
            <w:pPr>
              <w:pStyle w:val="TAL"/>
              <w:rPr>
                <w:rFonts w:asciiTheme="majorHAnsi" w:eastAsia="MS Mincho" w:hAnsiTheme="majorHAnsi" w:cstheme="majorHAnsi"/>
                <w:color w:val="000000" w:themeColor="text1"/>
                <w:szCs w:val="18"/>
                <w:highlight w:val="yellow"/>
              </w:rPr>
            </w:pPr>
            <w:ins w:id="566" w:author="Apple" w:date="2025-03-25T10:23:00Z" w16du:dateUtc="2025-03-25T17:23:00Z">
              <w:r w:rsidRPr="00C87D33">
                <w:rPr>
                  <w:rFonts w:asciiTheme="majorHAnsi" w:hAnsiTheme="majorHAnsi" w:cstheme="majorHAnsi"/>
                  <w:color w:val="000000" w:themeColor="text1"/>
                  <w:szCs w:val="18"/>
                  <w:lang w:eastAsia="zh-CN"/>
                </w:rPr>
                <w:t>n/a</w:t>
              </w:r>
            </w:ins>
            <w:del w:id="567" w:author="Apple" w:date="2025-03-25T10:23:00Z" w16du:dateUtc="2025-03-25T17: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6F9BC" w14:textId="77777777" w:rsidR="00C87D33" w:rsidRPr="00C87D33" w:rsidRDefault="00C87D33" w:rsidP="00C87D33">
            <w:pPr>
              <w:pStyle w:val="TAL"/>
              <w:rPr>
                <w:ins w:id="568" w:author="Apple" w:date="2025-03-25T10:34:00Z" w16du:dateUtc="2025-03-25T17:34:00Z"/>
                <w:rFonts w:asciiTheme="majorHAnsi" w:hAnsiTheme="majorHAnsi" w:cstheme="majorHAnsi"/>
                <w:color w:val="000000" w:themeColor="text1"/>
                <w:szCs w:val="18"/>
              </w:rPr>
            </w:pPr>
            <w:ins w:id="569" w:author="Apple" w:date="2025-03-25T10:34:00Z" w16du:dateUtc="2025-03-25T17:34:00Z">
              <w:r w:rsidRPr="00C87D33">
                <w:rPr>
                  <w:rFonts w:asciiTheme="majorHAnsi" w:hAnsiTheme="majorHAnsi" w:cstheme="majorHAnsi"/>
                  <w:color w:val="000000" w:themeColor="text1"/>
                  <w:szCs w:val="18"/>
                </w:rPr>
                <w:t>Component 2 candidate values</w:t>
              </w:r>
            </w:ins>
          </w:p>
          <w:p w14:paraId="24D766E8" w14:textId="77777777" w:rsidR="00C87D33" w:rsidRPr="00C87D33" w:rsidRDefault="00C87D33" w:rsidP="00C87D33">
            <w:pPr>
              <w:pStyle w:val="TAL"/>
              <w:rPr>
                <w:ins w:id="570" w:author="Apple" w:date="2025-03-25T10:34:00Z" w16du:dateUtc="2025-03-25T17:34:00Z"/>
                <w:rFonts w:asciiTheme="majorHAnsi" w:hAnsiTheme="majorHAnsi" w:cstheme="majorHAnsi"/>
                <w:color w:val="000000" w:themeColor="text1"/>
                <w:szCs w:val="18"/>
              </w:rPr>
            </w:pPr>
            <w:ins w:id="571" w:author="Apple" w:date="2025-03-25T10:34:00Z" w16du:dateUtc="2025-03-25T17:34:00Z">
              <w:r w:rsidRPr="00C87D33">
                <w:rPr>
                  <w:rFonts w:asciiTheme="majorHAnsi" w:hAnsiTheme="majorHAnsi" w:cstheme="majorHAnsi"/>
                  <w:color w:val="000000" w:themeColor="text1"/>
                  <w:szCs w:val="18"/>
                </w:rPr>
                <w:t>a. {1, …, 64}</w:t>
              </w:r>
            </w:ins>
          </w:p>
          <w:p w14:paraId="7693A24D" w14:textId="77777777" w:rsidR="00C87D33" w:rsidRPr="00C87D33" w:rsidRDefault="00C87D33" w:rsidP="00C87D33">
            <w:pPr>
              <w:pStyle w:val="TAL"/>
              <w:rPr>
                <w:ins w:id="572" w:author="Apple" w:date="2025-03-25T10:34:00Z" w16du:dateUtc="2025-03-25T17:34:00Z"/>
                <w:rFonts w:asciiTheme="majorHAnsi" w:hAnsiTheme="majorHAnsi" w:cstheme="majorHAnsi"/>
                <w:color w:val="000000" w:themeColor="text1"/>
                <w:szCs w:val="18"/>
              </w:rPr>
            </w:pPr>
            <w:ins w:id="573" w:author="Apple" w:date="2025-03-25T10:34:00Z" w16du:dateUtc="2025-03-25T17:34:00Z">
              <w:r w:rsidRPr="00C87D33">
                <w:rPr>
                  <w:rFonts w:asciiTheme="majorHAnsi" w:hAnsiTheme="majorHAnsi" w:cstheme="majorHAnsi"/>
                  <w:color w:val="000000" w:themeColor="text1"/>
                  <w:szCs w:val="18"/>
                </w:rPr>
                <w:t>b. {64, …, 256}</w:t>
              </w:r>
            </w:ins>
          </w:p>
          <w:p w14:paraId="18C663E1" w14:textId="77777777" w:rsidR="00C87D33" w:rsidRPr="00C87D33" w:rsidRDefault="00C87D33" w:rsidP="00C87D33">
            <w:pPr>
              <w:pStyle w:val="TAL"/>
              <w:rPr>
                <w:ins w:id="574" w:author="Apple" w:date="2025-03-25T10:34:00Z" w16du:dateUtc="2025-03-25T17:34:00Z"/>
                <w:rFonts w:asciiTheme="majorHAnsi" w:hAnsiTheme="majorHAnsi" w:cstheme="majorHAnsi"/>
                <w:color w:val="000000" w:themeColor="text1"/>
                <w:szCs w:val="18"/>
              </w:rPr>
            </w:pPr>
          </w:p>
          <w:p w14:paraId="0DF2649D" w14:textId="77777777" w:rsidR="00C87D33" w:rsidRPr="00C87D33" w:rsidRDefault="00C87D33" w:rsidP="00C87D33">
            <w:pPr>
              <w:pStyle w:val="TAL"/>
              <w:rPr>
                <w:ins w:id="575" w:author="Apple" w:date="2025-03-25T10:34:00Z" w16du:dateUtc="2025-03-25T17:34:00Z"/>
                <w:rFonts w:asciiTheme="majorHAnsi" w:eastAsia="MS Mincho" w:hAnsiTheme="majorHAnsi" w:cstheme="majorHAnsi"/>
                <w:color w:val="000000" w:themeColor="text1"/>
                <w:szCs w:val="18"/>
                <w:lang w:val="en-US"/>
              </w:rPr>
            </w:pPr>
            <w:ins w:id="576" w:author="Apple" w:date="2025-03-25T10:34:00Z" w16du:dateUtc="2025-03-25T17:34:00Z">
              <w:r w:rsidRPr="00C87D33">
                <w:rPr>
                  <w:rFonts w:asciiTheme="majorHAnsi" w:eastAsia="MS Mincho" w:hAnsiTheme="majorHAnsi" w:cstheme="majorHAnsi"/>
                  <w:color w:val="000000" w:themeColor="text1"/>
                  <w:szCs w:val="18"/>
                  <w:lang w:val="en-US"/>
                </w:rPr>
                <w:t>Component 3 candidate value {4, 5, 6, 7, 8}</w:t>
              </w:r>
            </w:ins>
          </w:p>
          <w:p w14:paraId="270AA584" w14:textId="77777777" w:rsidR="00C87D33" w:rsidRPr="00C87D33" w:rsidRDefault="00C87D33" w:rsidP="00C87D33">
            <w:pPr>
              <w:pStyle w:val="TAL"/>
              <w:rPr>
                <w:ins w:id="577" w:author="Apple" w:date="2025-03-25T10:34:00Z" w16du:dateUtc="2025-03-25T17:34:00Z"/>
                <w:rFonts w:asciiTheme="majorHAnsi" w:hAnsiTheme="majorHAnsi" w:cstheme="majorHAnsi"/>
                <w:color w:val="000000" w:themeColor="text1"/>
                <w:szCs w:val="18"/>
              </w:rPr>
            </w:pPr>
          </w:p>
          <w:p w14:paraId="5E7C818F" w14:textId="77777777" w:rsidR="00C87D33" w:rsidRPr="00C87D33" w:rsidRDefault="00C87D33" w:rsidP="00C87D33">
            <w:pPr>
              <w:pStyle w:val="TAL"/>
              <w:rPr>
                <w:ins w:id="578" w:author="Apple" w:date="2025-03-25T10:34:00Z" w16du:dateUtc="2025-03-25T17:34:00Z"/>
                <w:rFonts w:asciiTheme="majorHAnsi" w:eastAsia="MS Mincho" w:hAnsiTheme="majorHAnsi" w:cstheme="majorHAnsi"/>
                <w:color w:val="000000" w:themeColor="text1"/>
                <w:szCs w:val="18"/>
                <w:lang w:val="en-US"/>
              </w:rPr>
            </w:pPr>
            <w:ins w:id="579" w:author="Apple" w:date="2025-03-25T10:34:00Z" w16du:dateUtc="2025-03-25T17:34:00Z">
              <w:r w:rsidRPr="00C87D33">
                <w:rPr>
                  <w:rFonts w:asciiTheme="majorHAnsi" w:eastAsia="MS Mincho" w:hAnsiTheme="majorHAnsi" w:cstheme="majorHAnsi"/>
                  <w:color w:val="000000" w:themeColor="text1"/>
                  <w:szCs w:val="18"/>
                  <w:lang w:val="en-US"/>
                </w:rPr>
                <w:t>Component 4 candidate value {1:8}</w:t>
              </w:r>
            </w:ins>
          </w:p>
          <w:p w14:paraId="69832529" w14:textId="77777777" w:rsidR="00C87D33" w:rsidRPr="00C87D33" w:rsidRDefault="00C87D33" w:rsidP="00C87D33">
            <w:pPr>
              <w:pStyle w:val="TAL"/>
              <w:rPr>
                <w:ins w:id="580" w:author="Apple" w:date="2025-03-25T10:34:00Z" w16du:dateUtc="2025-03-25T17:34:00Z"/>
                <w:rFonts w:asciiTheme="majorHAnsi" w:hAnsiTheme="majorHAnsi" w:cstheme="majorHAnsi"/>
                <w:color w:val="000000" w:themeColor="text1"/>
                <w:szCs w:val="18"/>
                <w:highlight w:val="yellow"/>
              </w:rPr>
            </w:pPr>
          </w:p>
          <w:p w14:paraId="67358A68" w14:textId="77777777" w:rsidR="00C87D33" w:rsidRPr="00C87D33" w:rsidRDefault="00C87D33" w:rsidP="00C87D33">
            <w:pPr>
              <w:pStyle w:val="TAL"/>
              <w:rPr>
                <w:ins w:id="581" w:author="Apple" w:date="2025-03-25T10:34:00Z" w16du:dateUtc="2025-03-25T17:34:00Z"/>
                <w:rFonts w:asciiTheme="majorHAnsi" w:eastAsia="MS Mincho" w:hAnsiTheme="majorHAnsi" w:cstheme="majorHAnsi"/>
                <w:color w:val="000000" w:themeColor="text1"/>
                <w:szCs w:val="18"/>
                <w:lang w:val="en-US"/>
              </w:rPr>
            </w:pPr>
            <w:ins w:id="582" w:author="Apple" w:date="2025-03-25T10:34:00Z" w16du:dateUtc="2025-03-25T17:34:00Z">
              <w:r w:rsidRPr="00C87D33">
                <w:rPr>
                  <w:rFonts w:asciiTheme="majorHAnsi" w:eastAsia="MS Mincho" w:hAnsiTheme="majorHAnsi" w:cstheme="majorHAnsi"/>
                  <w:color w:val="000000" w:themeColor="text1"/>
                  <w:szCs w:val="18"/>
                  <w:lang w:val="en-US"/>
                </w:rPr>
                <w:t>Component 5 candidate value {Capability 1, Capability 2}</w:t>
              </w:r>
            </w:ins>
          </w:p>
          <w:p w14:paraId="0C0BA2EF" w14:textId="77777777" w:rsidR="00C87D33" w:rsidRPr="00C87D33" w:rsidRDefault="00C87D33" w:rsidP="00C87D33">
            <w:pPr>
              <w:pStyle w:val="TAL"/>
              <w:rPr>
                <w:ins w:id="583" w:author="Apple" w:date="2025-03-25T10:34:00Z" w16du:dateUtc="2025-03-25T17:34:00Z"/>
                <w:rFonts w:asciiTheme="majorHAnsi" w:eastAsia="Malgun Gothic" w:hAnsiTheme="majorHAnsi" w:cstheme="majorHAnsi"/>
                <w:color w:val="000000" w:themeColor="text1"/>
                <w:szCs w:val="18"/>
                <w:lang w:eastAsia="ko-KR"/>
              </w:rPr>
            </w:pPr>
          </w:p>
          <w:p w14:paraId="3576548F" w14:textId="77777777" w:rsidR="00C87D33" w:rsidRPr="00C87D33" w:rsidRDefault="00C87D33" w:rsidP="00C87D33">
            <w:pPr>
              <w:pStyle w:val="TAL"/>
              <w:rPr>
                <w:ins w:id="584" w:author="Apple" w:date="2025-03-25T10:34:00Z" w16du:dateUtc="2025-03-25T17:34:00Z"/>
                <w:rFonts w:asciiTheme="majorHAnsi" w:eastAsia="Malgun Gothic" w:hAnsiTheme="majorHAnsi" w:cstheme="majorHAnsi"/>
                <w:color w:val="000000" w:themeColor="text1"/>
                <w:szCs w:val="18"/>
                <w:lang w:eastAsia="ko-KR"/>
              </w:rPr>
            </w:pPr>
            <w:ins w:id="585" w:author="Apple" w:date="2025-03-25T10:34:00Z" w16du:dateUtc="2025-03-25T17: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1796D276" w14:textId="77777777" w:rsidR="00C87D33" w:rsidRPr="00C87D33" w:rsidRDefault="00C87D33" w:rsidP="00C87D33">
            <w:pPr>
              <w:pStyle w:val="TAL"/>
              <w:rPr>
                <w:ins w:id="586" w:author="Apple" w:date="2025-03-25T10:34:00Z" w16du:dateUtc="2025-03-25T17:34:00Z"/>
                <w:rFonts w:asciiTheme="majorHAnsi" w:eastAsia="Malgun Gothic" w:hAnsiTheme="majorHAnsi" w:cstheme="majorHAnsi"/>
                <w:color w:val="000000" w:themeColor="text1"/>
                <w:szCs w:val="18"/>
                <w:lang w:eastAsia="ko-KR"/>
              </w:rPr>
            </w:pPr>
            <w:ins w:id="587"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1: </w:t>
              </w:r>
            </w:ins>
          </w:p>
          <w:p w14:paraId="1014AA8C" w14:textId="77777777" w:rsidR="00C87D33" w:rsidRPr="00C87D33" w:rsidRDefault="00C87D33" w:rsidP="00C87D33">
            <w:pPr>
              <w:pStyle w:val="TAL"/>
              <w:rPr>
                <w:ins w:id="588" w:author="Apple" w:date="2025-03-25T10:34:00Z" w16du:dateUtc="2025-03-25T17:34:00Z"/>
                <w:rFonts w:asciiTheme="majorHAnsi" w:eastAsia="Malgun Gothic" w:hAnsiTheme="majorHAnsi" w:cstheme="majorHAnsi"/>
                <w:color w:val="000000" w:themeColor="text1"/>
                <w:szCs w:val="18"/>
                <w:lang w:eastAsia="ko-KR"/>
              </w:rPr>
            </w:pPr>
            <w:ins w:id="589" w:author="Apple" w:date="2025-03-25T10:34:00Z" w16du:dateUtc="2025-03-25T17:34:00Z">
              <w:r w:rsidRPr="00C87D33">
                <w:rPr>
                  <w:rFonts w:asciiTheme="majorHAnsi" w:eastAsia="Malgun Gothic" w:hAnsiTheme="majorHAnsi" w:cstheme="majorHAnsi"/>
                  <w:color w:val="000000" w:themeColor="text1"/>
                  <w:szCs w:val="18"/>
                  <w:lang w:eastAsia="ko-KR"/>
                </w:rPr>
                <w:t>Reuse legacy Z/Z’ values</w:t>
              </w:r>
            </w:ins>
          </w:p>
          <w:p w14:paraId="03DF80C0" w14:textId="77777777" w:rsidR="00C87D33" w:rsidRPr="00C87D33" w:rsidRDefault="00C87D33" w:rsidP="00C87D33">
            <w:pPr>
              <w:pStyle w:val="TAL"/>
              <w:rPr>
                <w:ins w:id="590" w:author="Apple" w:date="2025-03-25T10:34:00Z" w16du:dateUtc="2025-03-25T17:34:00Z"/>
                <w:rFonts w:asciiTheme="majorHAnsi" w:eastAsia="Malgun Gothic" w:hAnsiTheme="majorHAnsi" w:cstheme="majorHAnsi"/>
                <w:color w:val="000000" w:themeColor="text1"/>
                <w:szCs w:val="18"/>
                <w:lang w:eastAsia="ko-KR"/>
              </w:rPr>
            </w:pPr>
            <w:ins w:id="591"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305AE898" w14:textId="77777777" w:rsidR="00C87D33" w:rsidRPr="00C87D33" w:rsidRDefault="00C87D33" w:rsidP="00C87D33">
            <w:pPr>
              <w:pStyle w:val="TAL"/>
              <w:rPr>
                <w:ins w:id="592" w:author="Apple" w:date="2025-03-25T10:34:00Z" w16du:dateUtc="2025-03-25T17:34:00Z"/>
                <w:rFonts w:asciiTheme="majorHAnsi" w:eastAsia="Malgun Gothic" w:hAnsiTheme="majorHAnsi" w:cstheme="majorHAnsi"/>
                <w:color w:val="000000" w:themeColor="text1"/>
                <w:szCs w:val="18"/>
                <w:lang w:eastAsia="ko-KR"/>
              </w:rPr>
            </w:pPr>
          </w:p>
          <w:p w14:paraId="2A99D474" w14:textId="77777777" w:rsidR="00C87D33" w:rsidRPr="00C87D33" w:rsidRDefault="00C87D33" w:rsidP="00C87D33">
            <w:pPr>
              <w:pStyle w:val="TAL"/>
              <w:rPr>
                <w:ins w:id="593" w:author="Apple" w:date="2025-03-25T10:34:00Z" w16du:dateUtc="2025-03-25T17:34:00Z"/>
                <w:rFonts w:asciiTheme="majorHAnsi" w:eastAsia="Malgun Gothic" w:hAnsiTheme="majorHAnsi" w:cstheme="majorHAnsi"/>
                <w:color w:val="000000" w:themeColor="text1"/>
                <w:szCs w:val="18"/>
                <w:lang w:eastAsia="ko-KR"/>
              </w:rPr>
            </w:pPr>
            <w:ins w:id="594"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2: </w:t>
              </w:r>
            </w:ins>
          </w:p>
          <w:p w14:paraId="6A7839AF" w14:textId="77777777" w:rsidR="00C87D33" w:rsidRPr="00C87D33" w:rsidRDefault="00C87D33" w:rsidP="00C87D33">
            <w:pPr>
              <w:pStyle w:val="TAL"/>
              <w:rPr>
                <w:ins w:id="595" w:author="Apple" w:date="2025-03-25T10:34:00Z" w16du:dateUtc="2025-03-25T17:34:00Z"/>
                <w:rFonts w:asciiTheme="majorHAnsi" w:eastAsia="Malgun Gothic" w:hAnsiTheme="majorHAnsi" w:cstheme="majorHAnsi"/>
                <w:color w:val="000000" w:themeColor="text1"/>
                <w:szCs w:val="18"/>
                <w:lang w:eastAsia="ko-KR"/>
              </w:rPr>
            </w:pPr>
            <w:ins w:id="596" w:author="Apple" w:date="2025-03-25T10:34:00Z" w16du:dateUtc="2025-03-25T17: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D6F57B5" w14:textId="2149DCB9" w:rsidR="007001A1" w:rsidRPr="00C87D33" w:rsidRDefault="00C87D33" w:rsidP="00C87D33">
            <w:pPr>
              <w:pStyle w:val="TAL"/>
              <w:rPr>
                <w:rFonts w:asciiTheme="majorHAnsi" w:hAnsiTheme="majorHAnsi" w:cstheme="majorHAnsi"/>
                <w:color w:val="000000" w:themeColor="text1"/>
                <w:szCs w:val="18"/>
                <w:highlight w:val="yellow"/>
              </w:rPr>
            </w:pPr>
            <w:ins w:id="597"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B7F6" w14:textId="77777777" w:rsidR="007001A1" w:rsidRPr="00C87D33" w:rsidRDefault="007001A1" w:rsidP="007001A1">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39878B1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F8C7B"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D2C2B"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2D29"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C649" w14:textId="77777777" w:rsidR="007001A1" w:rsidRPr="00C87D33" w:rsidRDefault="007001A1" w:rsidP="007001A1">
            <w:pPr>
              <w:rPr>
                <w:ins w:id="598" w:author="Apple" w:date="2025-03-25T10:34:00Z" w16du:dateUtc="2025-03-25T17:34:00Z"/>
                <w:rFonts w:asciiTheme="majorHAnsi" w:eastAsiaTheme="minorEastAsia" w:hAnsiTheme="majorHAnsi" w:cstheme="majorHAnsi"/>
                <w:color w:val="000000" w:themeColor="text1"/>
                <w:kern w:val="24"/>
                <w:sz w:val="18"/>
                <w:szCs w:val="18"/>
              </w:rPr>
            </w:pPr>
            <w:r w:rsidRPr="00C87D33">
              <w:rPr>
                <w:rFonts w:asciiTheme="majorHAnsi" w:eastAsia="SimSun" w:hAnsiTheme="majorHAnsi" w:cstheme="majorHAnsi"/>
                <w:color w:val="000000" w:themeColor="text1"/>
                <w:sz w:val="18"/>
                <w:szCs w:val="18"/>
                <w:lang w:eastAsia="zh-CN"/>
              </w:rPr>
              <w:t>1. Support of enhanced Type-I SP codebook for Scheme-B</w:t>
            </w:r>
            <w:r w:rsidRPr="00C87D33">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42A4FC36" w14:textId="77777777" w:rsidR="00C87D33" w:rsidRPr="00C87D33" w:rsidRDefault="00C87D33" w:rsidP="00C87D33">
            <w:pPr>
              <w:pStyle w:val="TAL"/>
              <w:rPr>
                <w:ins w:id="599" w:author="Apple" w:date="2025-03-25T10:34:00Z" w16du:dateUtc="2025-03-25T17:34:00Z"/>
                <w:rFonts w:asciiTheme="majorHAnsi" w:eastAsia="Malgun Gothic" w:hAnsiTheme="majorHAnsi" w:cstheme="majorHAnsi"/>
                <w:color w:val="000000" w:themeColor="text1"/>
                <w:szCs w:val="18"/>
                <w:lang w:eastAsia="ko-KR"/>
              </w:rPr>
            </w:pPr>
            <w:ins w:id="600" w:author="Apple" w:date="2025-03-25T10:34:00Z" w16du:dateUtc="2025-03-25T17: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4E6C761D" w14:textId="77777777" w:rsidR="00C87D33" w:rsidRPr="00C87D33" w:rsidRDefault="00C87D33" w:rsidP="00C87D33">
            <w:pPr>
              <w:pStyle w:val="TAL"/>
              <w:rPr>
                <w:ins w:id="601" w:author="Apple" w:date="2025-03-25T10:34:00Z" w16du:dateUtc="2025-03-25T17:34:00Z"/>
                <w:rFonts w:asciiTheme="majorHAnsi" w:eastAsia="Malgun Gothic" w:hAnsiTheme="majorHAnsi" w:cstheme="majorHAnsi"/>
                <w:color w:val="000000" w:themeColor="text1"/>
                <w:szCs w:val="18"/>
                <w:lang w:eastAsia="ko-KR"/>
              </w:rPr>
            </w:pPr>
            <w:ins w:id="602" w:author="Apple" w:date="2025-03-25T10:34:00Z" w16du:dateUtc="2025-03-25T17:34:00Z">
              <w:r w:rsidRPr="00C87D33">
                <w:rPr>
                  <w:rFonts w:asciiTheme="majorHAnsi" w:eastAsia="Malgun Gothic" w:hAnsiTheme="majorHAnsi" w:cstheme="majorHAnsi"/>
                  <w:color w:val="000000" w:themeColor="text1"/>
                  <w:szCs w:val="18"/>
                  <w:lang w:eastAsia="ko-KR"/>
                </w:rPr>
                <w:t>3. Supported maximum rank</w:t>
              </w:r>
            </w:ins>
          </w:p>
          <w:p w14:paraId="31FC0FDA" w14:textId="77777777" w:rsidR="00C87D33" w:rsidRPr="00C87D33" w:rsidRDefault="00C87D33" w:rsidP="00C87D33">
            <w:pPr>
              <w:pStyle w:val="TAL"/>
              <w:rPr>
                <w:ins w:id="603" w:author="Apple" w:date="2025-03-25T10:34:00Z" w16du:dateUtc="2025-03-25T17:34:00Z"/>
                <w:rFonts w:asciiTheme="majorHAnsi" w:eastAsia="Malgun Gothic" w:hAnsiTheme="majorHAnsi" w:cstheme="majorHAnsi"/>
                <w:color w:val="000000" w:themeColor="text1"/>
                <w:szCs w:val="18"/>
                <w:lang w:eastAsia="ko-KR"/>
              </w:rPr>
            </w:pPr>
            <w:ins w:id="604" w:author="Apple" w:date="2025-03-25T10:34:00Z" w16du:dateUtc="2025-03-25T17:34:00Z">
              <w:r w:rsidRPr="00C87D33">
                <w:rPr>
                  <w:rFonts w:asciiTheme="majorHAnsi" w:eastAsia="Malgun Gothic" w:hAnsiTheme="majorHAnsi" w:cstheme="majorHAnsi"/>
                  <w:color w:val="000000" w:themeColor="text1"/>
                  <w:szCs w:val="18"/>
                  <w:lang w:eastAsia="ko-KR"/>
                </w:rPr>
                <w:t>4. Max # of CSI-RS resource in a resource set</w:t>
              </w:r>
            </w:ins>
          </w:p>
          <w:p w14:paraId="06B558F0" w14:textId="2DF8E574" w:rsidR="00C87D33" w:rsidRPr="00C87D33" w:rsidRDefault="00C87D33" w:rsidP="00C87D33">
            <w:pPr>
              <w:rPr>
                <w:rFonts w:asciiTheme="majorHAnsi" w:eastAsia="SimSun" w:hAnsiTheme="majorHAnsi" w:cstheme="majorHAnsi"/>
                <w:color w:val="000000" w:themeColor="text1"/>
                <w:sz w:val="18"/>
                <w:szCs w:val="18"/>
                <w:highlight w:val="yellow"/>
                <w:lang w:eastAsia="zh-CN"/>
              </w:rPr>
            </w:pPr>
            <w:ins w:id="605" w:author="Apple" w:date="2025-03-25T10:34:00Z" w16du:dateUtc="2025-03-25T17:34:00Z">
              <w:r w:rsidRPr="00C87D33">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96E6" w14:textId="77777777" w:rsidR="007001A1" w:rsidRPr="00C87D33" w:rsidRDefault="007001A1" w:rsidP="007001A1">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D9BD"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D597" w14:textId="77777777" w:rsidR="007001A1" w:rsidRPr="00C87D33" w:rsidRDefault="007001A1" w:rsidP="007001A1">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E8F5" w14:textId="77777777" w:rsidR="007001A1" w:rsidRPr="00C87D33" w:rsidRDefault="007001A1" w:rsidP="007001A1">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E1FD" w14:textId="00CDAEB5" w:rsidR="007001A1" w:rsidRPr="00C87D33" w:rsidRDefault="007001A1" w:rsidP="007001A1">
            <w:pPr>
              <w:pStyle w:val="TAL"/>
              <w:rPr>
                <w:rFonts w:asciiTheme="majorHAnsi" w:eastAsia="MS Mincho" w:hAnsiTheme="majorHAnsi" w:cstheme="majorHAnsi"/>
                <w:color w:val="000000" w:themeColor="text1"/>
                <w:szCs w:val="18"/>
                <w:highlight w:val="yellow"/>
              </w:rPr>
            </w:pPr>
            <w:ins w:id="606" w:author="Apple" w:date="2025-03-25T10:23:00Z" w16du:dateUtc="2025-03-25T17:23:00Z">
              <w:r w:rsidRPr="00C87D33">
                <w:rPr>
                  <w:rFonts w:asciiTheme="majorHAnsi" w:eastAsia="SimSun" w:hAnsiTheme="majorHAnsi" w:cstheme="majorHAnsi"/>
                  <w:color w:val="000000" w:themeColor="text1"/>
                  <w:szCs w:val="18"/>
                  <w:lang w:eastAsia="zh-CN"/>
                </w:rPr>
                <w:t>Per band and Per BC</w:t>
              </w:r>
            </w:ins>
            <w:del w:id="607" w:author="Apple" w:date="2025-03-25T10:23:00Z" w16du:dateUtc="2025-03-25T17: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5870" w14:textId="2E4EB40F" w:rsidR="007001A1" w:rsidRPr="00C87D33" w:rsidRDefault="007001A1" w:rsidP="007001A1">
            <w:pPr>
              <w:pStyle w:val="TAL"/>
              <w:rPr>
                <w:rFonts w:asciiTheme="majorHAnsi" w:eastAsia="MS Mincho" w:hAnsiTheme="majorHAnsi" w:cstheme="majorHAnsi"/>
                <w:color w:val="000000" w:themeColor="text1"/>
                <w:szCs w:val="18"/>
                <w:highlight w:val="yellow"/>
              </w:rPr>
            </w:pPr>
            <w:ins w:id="608" w:author="Apple" w:date="2025-03-25T10:23:00Z" w16du:dateUtc="2025-03-25T17:23:00Z">
              <w:r w:rsidRPr="00C87D33">
                <w:rPr>
                  <w:rFonts w:asciiTheme="majorHAnsi" w:hAnsiTheme="majorHAnsi" w:cstheme="majorHAnsi"/>
                  <w:color w:val="000000" w:themeColor="text1"/>
                  <w:szCs w:val="18"/>
                  <w:lang w:eastAsia="zh-CN"/>
                </w:rPr>
                <w:t>n/a</w:t>
              </w:r>
            </w:ins>
            <w:del w:id="609" w:author="Apple" w:date="2025-03-25T10:23:00Z" w16du:dateUtc="2025-03-25T17: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9CFF" w14:textId="6B8CC482" w:rsidR="007001A1" w:rsidRPr="00C87D33" w:rsidRDefault="007001A1" w:rsidP="007001A1">
            <w:pPr>
              <w:pStyle w:val="TAL"/>
              <w:rPr>
                <w:rFonts w:asciiTheme="majorHAnsi" w:eastAsia="MS Mincho" w:hAnsiTheme="majorHAnsi" w:cstheme="majorHAnsi"/>
                <w:color w:val="000000" w:themeColor="text1"/>
                <w:szCs w:val="18"/>
                <w:highlight w:val="yellow"/>
              </w:rPr>
            </w:pPr>
            <w:ins w:id="610" w:author="Apple" w:date="2025-03-25T10:23:00Z" w16du:dateUtc="2025-03-25T17:23:00Z">
              <w:r w:rsidRPr="00C87D33">
                <w:rPr>
                  <w:rFonts w:asciiTheme="majorHAnsi" w:hAnsiTheme="majorHAnsi" w:cstheme="majorHAnsi"/>
                  <w:color w:val="000000" w:themeColor="text1"/>
                  <w:szCs w:val="18"/>
                  <w:lang w:eastAsia="zh-CN"/>
                </w:rPr>
                <w:t>n/a</w:t>
              </w:r>
            </w:ins>
            <w:del w:id="611" w:author="Apple" w:date="2025-03-25T10:23:00Z" w16du:dateUtc="2025-03-25T17: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CDA73" w14:textId="5E720E3B" w:rsidR="007001A1" w:rsidRPr="00C87D33" w:rsidRDefault="007001A1" w:rsidP="007001A1">
            <w:pPr>
              <w:pStyle w:val="TAL"/>
              <w:rPr>
                <w:rFonts w:asciiTheme="majorHAnsi" w:eastAsia="MS Mincho" w:hAnsiTheme="majorHAnsi" w:cstheme="majorHAnsi"/>
                <w:color w:val="000000" w:themeColor="text1"/>
                <w:szCs w:val="18"/>
                <w:highlight w:val="yellow"/>
              </w:rPr>
            </w:pPr>
            <w:ins w:id="612" w:author="Apple" w:date="2025-03-25T10:23:00Z" w16du:dateUtc="2025-03-25T17:23:00Z">
              <w:r w:rsidRPr="00C87D33">
                <w:rPr>
                  <w:rFonts w:asciiTheme="majorHAnsi" w:hAnsiTheme="majorHAnsi" w:cstheme="majorHAnsi"/>
                  <w:color w:val="000000" w:themeColor="text1"/>
                  <w:szCs w:val="18"/>
                  <w:lang w:eastAsia="zh-CN"/>
                </w:rPr>
                <w:t>n/a</w:t>
              </w:r>
            </w:ins>
            <w:del w:id="613" w:author="Apple" w:date="2025-03-25T10:23:00Z" w16du:dateUtc="2025-03-25T17: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9D6C" w14:textId="77777777" w:rsidR="00C87D33" w:rsidRPr="00C87D33" w:rsidRDefault="00C87D33" w:rsidP="00C87D33">
            <w:pPr>
              <w:pStyle w:val="TAL"/>
              <w:rPr>
                <w:ins w:id="614" w:author="Apple" w:date="2025-03-25T10:34:00Z" w16du:dateUtc="2025-03-25T17:34:00Z"/>
                <w:rFonts w:asciiTheme="majorHAnsi" w:hAnsiTheme="majorHAnsi" w:cstheme="majorHAnsi"/>
                <w:color w:val="000000" w:themeColor="text1"/>
                <w:szCs w:val="18"/>
              </w:rPr>
            </w:pPr>
            <w:ins w:id="615" w:author="Apple" w:date="2025-03-25T10:34:00Z" w16du:dateUtc="2025-03-25T17:34:00Z">
              <w:r w:rsidRPr="00C87D33">
                <w:rPr>
                  <w:rFonts w:asciiTheme="majorHAnsi" w:hAnsiTheme="majorHAnsi" w:cstheme="majorHAnsi"/>
                  <w:color w:val="000000" w:themeColor="text1"/>
                  <w:szCs w:val="18"/>
                </w:rPr>
                <w:t>Component 2 candidate values</w:t>
              </w:r>
            </w:ins>
          </w:p>
          <w:p w14:paraId="7EB0EABC" w14:textId="77777777" w:rsidR="00C87D33" w:rsidRPr="00C87D33" w:rsidRDefault="00C87D33" w:rsidP="00C87D33">
            <w:pPr>
              <w:pStyle w:val="TAL"/>
              <w:rPr>
                <w:ins w:id="616" w:author="Apple" w:date="2025-03-25T10:34:00Z" w16du:dateUtc="2025-03-25T17:34:00Z"/>
                <w:rFonts w:asciiTheme="majorHAnsi" w:hAnsiTheme="majorHAnsi" w:cstheme="majorHAnsi"/>
                <w:color w:val="000000" w:themeColor="text1"/>
                <w:szCs w:val="18"/>
              </w:rPr>
            </w:pPr>
            <w:ins w:id="617" w:author="Apple" w:date="2025-03-25T10:34:00Z" w16du:dateUtc="2025-03-25T17:34:00Z">
              <w:r w:rsidRPr="00C87D33">
                <w:rPr>
                  <w:rFonts w:asciiTheme="majorHAnsi" w:hAnsiTheme="majorHAnsi" w:cstheme="majorHAnsi"/>
                  <w:color w:val="000000" w:themeColor="text1"/>
                  <w:szCs w:val="18"/>
                </w:rPr>
                <w:t>a. {1, …, 64}</w:t>
              </w:r>
            </w:ins>
          </w:p>
          <w:p w14:paraId="642A1878" w14:textId="77777777" w:rsidR="00C87D33" w:rsidRPr="00C87D33" w:rsidRDefault="00C87D33" w:rsidP="00C87D33">
            <w:pPr>
              <w:pStyle w:val="TAL"/>
              <w:rPr>
                <w:ins w:id="618" w:author="Apple" w:date="2025-03-25T10:34:00Z" w16du:dateUtc="2025-03-25T17:34:00Z"/>
                <w:rFonts w:asciiTheme="majorHAnsi" w:hAnsiTheme="majorHAnsi" w:cstheme="majorHAnsi"/>
                <w:color w:val="000000" w:themeColor="text1"/>
                <w:szCs w:val="18"/>
              </w:rPr>
            </w:pPr>
            <w:ins w:id="619" w:author="Apple" w:date="2025-03-25T10:34:00Z" w16du:dateUtc="2025-03-25T17:34:00Z">
              <w:r w:rsidRPr="00C87D33">
                <w:rPr>
                  <w:rFonts w:asciiTheme="majorHAnsi" w:hAnsiTheme="majorHAnsi" w:cstheme="majorHAnsi"/>
                  <w:color w:val="000000" w:themeColor="text1"/>
                  <w:szCs w:val="18"/>
                </w:rPr>
                <w:t>b. {64, …, 256}</w:t>
              </w:r>
            </w:ins>
          </w:p>
          <w:p w14:paraId="3DF9A7CF" w14:textId="77777777" w:rsidR="00C87D33" w:rsidRPr="00C87D33" w:rsidRDefault="00C87D33" w:rsidP="00C87D33">
            <w:pPr>
              <w:pStyle w:val="TAL"/>
              <w:rPr>
                <w:ins w:id="620" w:author="Apple" w:date="2025-03-25T10:34:00Z" w16du:dateUtc="2025-03-25T17:34:00Z"/>
                <w:rFonts w:asciiTheme="majorHAnsi" w:hAnsiTheme="majorHAnsi" w:cstheme="majorHAnsi"/>
                <w:color w:val="000000" w:themeColor="text1"/>
                <w:szCs w:val="18"/>
              </w:rPr>
            </w:pPr>
          </w:p>
          <w:p w14:paraId="2DA77F7A" w14:textId="77777777" w:rsidR="00C87D33" w:rsidRPr="00C87D33" w:rsidRDefault="00C87D33" w:rsidP="00C87D33">
            <w:pPr>
              <w:pStyle w:val="TAL"/>
              <w:rPr>
                <w:ins w:id="621" w:author="Apple" w:date="2025-03-25T10:34:00Z" w16du:dateUtc="2025-03-25T17:34:00Z"/>
                <w:rFonts w:asciiTheme="majorHAnsi" w:eastAsia="MS Mincho" w:hAnsiTheme="majorHAnsi" w:cstheme="majorHAnsi"/>
                <w:color w:val="000000" w:themeColor="text1"/>
                <w:szCs w:val="18"/>
                <w:lang w:val="en-US"/>
              </w:rPr>
            </w:pPr>
            <w:ins w:id="622" w:author="Apple" w:date="2025-03-25T10:34:00Z" w16du:dateUtc="2025-03-25T17:34:00Z">
              <w:r w:rsidRPr="00C87D33">
                <w:rPr>
                  <w:rFonts w:asciiTheme="majorHAnsi" w:eastAsia="MS Mincho" w:hAnsiTheme="majorHAnsi" w:cstheme="majorHAnsi"/>
                  <w:color w:val="000000" w:themeColor="text1"/>
                  <w:szCs w:val="18"/>
                  <w:lang w:val="en-US"/>
                </w:rPr>
                <w:t>Component 3 candidate value {4, 5, 6, 7, 8}</w:t>
              </w:r>
            </w:ins>
          </w:p>
          <w:p w14:paraId="0DD2258B" w14:textId="77777777" w:rsidR="00C87D33" w:rsidRPr="00C87D33" w:rsidRDefault="00C87D33" w:rsidP="00C87D33">
            <w:pPr>
              <w:pStyle w:val="TAL"/>
              <w:rPr>
                <w:ins w:id="623" w:author="Apple" w:date="2025-03-25T10:34:00Z" w16du:dateUtc="2025-03-25T17:34:00Z"/>
                <w:rFonts w:asciiTheme="majorHAnsi" w:hAnsiTheme="majorHAnsi" w:cstheme="majorHAnsi"/>
                <w:color w:val="000000" w:themeColor="text1"/>
                <w:szCs w:val="18"/>
              </w:rPr>
            </w:pPr>
          </w:p>
          <w:p w14:paraId="51F6FE24" w14:textId="77777777" w:rsidR="00C87D33" w:rsidRPr="00C87D33" w:rsidRDefault="00C87D33" w:rsidP="00C87D33">
            <w:pPr>
              <w:pStyle w:val="TAL"/>
              <w:rPr>
                <w:ins w:id="624" w:author="Apple" w:date="2025-03-25T10:34:00Z" w16du:dateUtc="2025-03-25T17:34:00Z"/>
                <w:rFonts w:asciiTheme="majorHAnsi" w:eastAsia="MS Mincho" w:hAnsiTheme="majorHAnsi" w:cstheme="majorHAnsi"/>
                <w:color w:val="000000" w:themeColor="text1"/>
                <w:szCs w:val="18"/>
                <w:lang w:val="en-US"/>
              </w:rPr>
            </w:pPr>
            <w:ins w:id="625" w:author="Apple" w:date="2025-03-25T10:34:00Z" w16du:dateUtc="2025-03-25T17:34:00Z">
              <w:r w:rsidRPr="00C87D33">
                <w:rPr>
                  <w:rFonts w:asciiTheme="majorHAnsi" w:eastAsia="MS Mincho" w:hAnsiTheme="majorHAnsi" w:cstheme="majorHAnsi"/>
                  <w:color w:val="000000" w:themeColor="text1"/>
                  <w:szCs w:val="18"/>
                  <w:lang w:val="en-US"/>
                </w:rPr>
                <w:t>Component 4 candidate value {1:8}</w:t>
              </w:r>
            </w:ins>
          </w:p>
          <w:p w14:paraId="0B809135" w14:textId="77777777" w:rsidR="00C87D33" w:rsidRPr="00C87D33" w:rsidRDefault="00C87D33" w:rsidP="00C87D33">
            <w:pPr>
              <w:pStyle w:val="TAL"/>
              <w:rPr>
                <w:ins w:id="626" w:author="Apple" w:date="2025-03-25T10:34:00Z" w16du:dateUtc="2025-03-25T17:34:00Z"/>
                <w:rFonts w:asciiTheme="majorHAnsi" w:hAnsiTheme="majorHAnsi" w:cstheme="majorHAnsi"/>
                <w:color w:val="000000" w:themeColor="text1"/>
                <w:szCs w:val="18"/>
                <w:highlight w:val="yellow"/>
              </w:rPr>
            </w:pPr>
          </w:p>
          <w:p w14:paraId="5E4F67D5" w14:textId="77777777" w:rsidR="00C87D33" w:rsidRPr="00C87D33" w:rsidRDefault="00C87D33" w:rsidP="00C87D33">
            <w:pPr>
              <w:pStyle w:val="TAL"/>
              <w:rPr>
                <w:ins w:id="627" w:author="Apple" w:date="2025-03-25T10:34:00Z" w16du:dateUtc="2025-03-25T17:34:00Z"/>
                <w:rFonts w:asciiTheme="majorHAnsi" w:eastAsia="MS Mincho" w:hAnsiTheme="majorHAnsi" w:cstheme="majorHAnsi"/>
                <w:color w:val="000000" w:themeColor="text1"/>
                <w:szCs w:val="18"/>
                <w:lang w:val="en-US"/>
              </w:rPr>
            </w:pPr>
            <w:ins w:id="628" w:author="Apple" w:date="2025-03-25T10:34:00Z" w16du:dateUtc="2025-03-25T17:34:00Z">
              <w:r w:rsidRPr="00C87D33">
                <w:rPr>
                  <w:rFonts w:asciiTheme="majorHAnsi" w:eastAsia="MS Mincho" w:hAnsiTheme="majorHAnsi" w:cstheme="majorHAnsi"/>
                  <w:color w:val="000000" w:themeColor="text1"/>
                  <w:szCs w:val="18"/>
                  <w:lang w:val="en-US"/>
                </w:rPr>
                <w:t>Component 5 candidate value {Capability 1, Capability 2}</w:t>
              </w:r>
            </w:ins>
          </w:p>
          <w:p w14:paraId="274F3E75" w14:textId="77777777" w:rsidR="00C87D33" w:rsidRPr="00C87D33" w:rsidRDefault="00C87D33" w:rsidP="00C87D33">
            <w:pPr>
              <w:pStyle w:val="TAL"/>
              <w:rPr>
                <w:ins w:id="629" w:author="Apple" w:date="2025-03-25T10:34:00Z" w16du:dateUtc="2025-03-25T17:34:00Z"/>
                <w:rFonts w:asciiTheme="majorHAnsi" w:eastAsia="Malgun Gothic" w:hAnsiTheme="majorHAnsi" w:cstheme="majorHAnsi"/>
                <w:color w:val="000000" w:themeColor="text1"/>
                <w:szCs w:val="18"/>
                <w:lang w:eastAsia="ko-KR"/>
              </w:rPr>
            </w:pPr>
          </w:p>
          <w:p w14:paraId="261BCD72" w14:textId="77777777" w:rsidR="00C87D33" w:rsidRPr="00C87D33" w:rsidRDefault="00C87D33" w:rsidP="00C87D33">
            <w:pPr>
              <w:pStyle w:val="TAL"/>
              <w:rPr>
                <w:ins w:id="630" w:author="Apple" w:date="2025-03-25T10:34:00Z" w16du:dateUtc="2025-03-25T17:34:00Z"/>
                <w:rFonts w:asciiTheme="majorHAnsi" w:eastAsia="Malgun Gothic" w:hAnsiTheme="majorHAnsi" w:cstheme="majorHAnsi"/>
                <w:color w:val="000000" w:themeColor="text1"/>
                <w:szCs w:val="18"/>
                <w:lang w:eastAsia="ko-KR"/>
              </w:rPr>
            </w:pPr>
            <w:ins w:id="631" w:author="Apple" w:date="2025-03-25T10:34:00Z" w16du:dateUtc="2025-03-25T17: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13A55812" w14:textId="77777777" w:rsidR="00C87D33" w:rsidRPr="00C87D33" w:rsidRDefault="00C87D33" w:rsidP="00C87D33">
            <w:pPr>
              <w:pStyle w:val="TAL"/>
              <w:rPr>
                <w:ins w:id="632" w:author="Apple" w:date="2025-03-25T10:34:00Z" w16du:dateUtc="2025-03-25T17:34:00Z"/>
                <w:rFonts w:asciiTheme="majorHAnsi" w:eastAsia="Malgun Gothic" w:hAnsiTheme="majorHAnsi" w:cstheme="majorHAnsi"/>
                <w:color w:val="000000" w:themeColor="text1"/>
                <w:szCs w:val="18"/>
                <w:lang w:eastAsia="ko-KR"/>
              </w:rPr>
            </w:pPr>
            <w:ins w:id="633"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1: </w:t>
              </w:r>
            </w:ins>
          </w:p>
          <w:p w14:paraId="49307338" w14:textId="77777777" w:rsidR="00C87D33" w:rsidRPr="00C87D33" w:rsidRDefault="00C87D33" w:rsidP="00C87D33">
            <w:pPr>
              <w:pStyle w:val="TAL"/>
              <w:rPr>
                <w:ins w:id="634" w:author="Apple" w:date="2025-03-25T10:34:00Z" w16du:dateUtc="2025-03-25T17:34:00Z"/>
                <w:rFonts w:asciiTheme="majorHAnsi" w:eastAsia="Malgun Gothic" w:hAnsiTheme="majorHAnsi" w:cstheme="majorHAnsi"/>
                <w:color w:val="000000" w:themeColor="text1"/>
                <w:szCs w:val="18"/>
                <w:lang w:eastAsia="ko-KR"/>
              </w:rPr>
            </w:pPr>
            <w:ins w:id="635" w:author="Apple" w:date="2025-03-25T10:34:00Z" w16du:dateUtc="2025-03-25T17:34:00Z">
              <w:r w:rsidRPr="00C87D33">
                <w:rPr>
                  <w:rFonts w:asciiTheme="majorHAnsi" w:eastAsia="Malgun Gothic" w:hAnsiTheme="majorHAnsi" w:cstheme="majorHAnsi"/>
                  <w:color w:val="000000" w:themeColor="text1"/>
                  <w:szCs w:val="18"/>
                  <w:lang w:eastAsia="ko-KR"/>
                </w:rPr>
                <w:t>Reuse legacy Z/Z’ values</w:t>
              </w:r>
            </w:ins>
          </w:p>
          <w:p w14:paraId="62C10C86" w14:textId="77777777" w:rsidR="00C87D33" w:rsidRPr="00C87D33" w:rsidRDefault="00C87D33" w:rsidP="00C87D33">
            <w:pPr>
              <w:pStyle w:val="TAL"/>
              <w:rPr>
                <w:ins w:id="636" w:author="Apple" w:date="2025-03-25T10:34:00Z" w16du:dateUtc="2025-03-25T17:34:00Z"/>
                <w:rFonts w:asciiTheme="majorHAnsi" w:eastAsia="Malgun Gothic" w:hAnsiTheme="majorHAnsi" w:cstheme="majorHAnsi"/>
                <w:color w:val="000000" w:themeColor="text1"/>
                <w:szCs w:val="18"/>
                <w:lang w:eastAsia="ko-KR"/>
              </w:rPr>
            </w:pPr>
            <w:ins w:id="637"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230A6113" w14:textId="77777777" w:rsidR="00C87D33" w:rsidRPr="00C87D33" w:rsidRDefault="00C87D33" w:rsidP="00C87D33">
            <w:pPr>
              <w:pStyle w:val="TAL"/>
              <w:rPr>
                <w:ins w:id="638" w:author="Apple" w:date="2025-03-25T10:34:00Z" w16du:dateUtc="2025-03-25T17:34:00Z"/>
                <w:rFonts w:asciiTheme="majorHAnsi" w:eastAsia="Malgun Gothic" w:hAnsiTheme="majorHAnsi" w:cstheme="majorHAnsi"/>
                <w:color w:val="000000" w:themeColor="text1"/>
                <w:szCs w:val="18"/>
                <w:lang w:eastAsia="ko-KR"/>
              </w:rPr>
            </w:pPr>
          </w:p>
          <w:p w14:paraId="603ADB0F" w14:textId="77777777" w:rsidR="00C87D33" w:rsidRPr="00C87D33" w:rsidRDefault="00C87D33" w:rsidP="00C87D33">
            <w:pPr>
              <w:pStyle w:val="TAL"/>
              <w:rPr>
                <w:ins w:id="639" w:author="Apple" w:date="2025-03-25T10:34:00Z" w16du:dateUtc="2025-03-25T17:34:00Z"/>
                <w:rFonts w:asciiTheme="majorHAnsi" w:eastAsia="Malgun Gothic" w:hAnsiTheme="majorHAnsi" w:cstheme="majorHAnsi"/>
                <w:color w:val="000000" w:themeColor="text1"/>
                <w:szCs w:val="18"/>
                <w:lang w:eastAsia="ko-KR"/>
              </w:rPr>
            </w:pPr>
            <w:ins w:id="640" w:author="Apple" w:date="2025-03-25T10:34:00Z" w16du:dateUtc="2025-03-25T17:34:00Z">
              <w:r w:rsidRPr="00C87D33">
                <w:rPr>
                  <w:rFonts w:asciiTheme="majorHAnsi" w:eastAsia="Malgun Gothic" w:hAnsiTheme="majorHAnsi" w:cstheme="majorHAnsi"/>
                  <w:color w:val="000000" w:themeColor="text1"/>
                  <w:szCs w:val="18"/>
                  <w:lang w:eastAsia="ko-KR"/>
                </w:rPr>
                <w:t xml:space="preserve">Capability 2: </w:t>
              </w:r>
            </w:ins>
          </w:p>
          <w:p w14:paraId="4CF2C164" w14:textId="77777777" w:rsidR="00C87D33" w:rsidRPr="00C87D33" w:rsidRDefault="00C87D33" w:rsidP="00C87D33">
            <w:pPr>
              <w:pStyle w:val="TAL"/>
              <w:rPr>
                <w:ins w:id="641" w:author="Apple" w:date="2025-03-25T10:34:00Z" w16du:dateUtc="2025-03-25T17:34:00Z"/>
                <w:rFonts w:asciiTheme="majorHAnsi" w:eastAsia="Malgun Gothic" w:hAnsiTheme="majorHAnsi" w:cstheme="majorHAnsi"/>
                <w:color w:val="000000" w:themeColor="text1"/>
                <w:szCs w:val="18"/>
                <w:lang w:eastAsia="ko-KR"/>
              </w:rPr>
            </w:pPr>
            <w:ins w:id="642" w:author="Apple" w:date="2025-03-25T10:34:00Z" w16du:dateUtc="2025-03-25T17: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47B53243" w14:textId="17F1E53C" w:rsidR="007001A1" w:rsidRPr="00C87D33" w:rsidRDefault="00C87D33" w:rsidP="00C87D33">
            <w:pPr>
              <w:pStyle w:val="TAL"/>
              <w:rPr>
                <w:rFonts w:asciiTheme="majorHAnsi" w:hAnsiTheme="majorHAnsi" w:cstheme="majorHAnsi"/>
                <w:color w:val="000000" w:themeColor="text1"/>
                <w:szCs w:val="18"/>
                <w:highlight w:val="yellow"/>
              </w:rPr>
            </w:pPr>
            <w:ins w:id="643" w:author="Apple" w:date="2025-03-25T10:34:00Z" w16du:dateUtc="2025-03-25T17: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0EEE" w14:textId="77777777" w:rsidR="007001A1" w:rsidRPr="00C87D33" w:rsidRDefault="007001A1" w:rsidP="007001A1">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r w:rsidR="002C4DD2" w:rsidRPr="008A64ED" w14:paraId="2D2F735C" w14:textId="77777777" w:rsidTr="005A1CED">
        <w:trPr>
          <w:trHeight w:val="20"/>
          <w:ins w:id="644" w:author="Apple" w:date="2025-03-25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64AE4" w14:textId="1F45BC95" w:rsidR="002C4DD2" w:rsidRPr="002C4DD2" w:rsidRDefault="002C4DD2" w:rsidP="002C4DD2">
            <w:pPr>
              <w:pStyle w:val="TAL"/>
              <w:rPr>
                <w:ins w:id="645" w:author="Apple" w:date="2025-03-25T11:30:00Z" w16du:dateUtc="2025-03-25T18:30:00Z"/>
                <w:rFonts w:asciiTheme="majorHAnsi" w:eastAsia="SimSun" w:hAnsiTheme="majorHAnsi" w:cstheme="majorHAnsi"/>
                <w:color w:val="000000" w:themeColor="text1"/>
                <w:szCs w:val="18"/>
                <w:lang w:eastAsia="zh-CN"/>
              </w:rPr>
            </w:pPr>
            <w:ins w:id="646" w:author="Apple" w:date="2025-03-25T11:31:00Z" w16du:dateUtc="2025-03-25T18:31: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EA44" w14:textId="51605B79" w:rsidR="002C4DD2" w:rsidRPr="002C4DD2" w:rsidRDefault="002C4DD2" w:rsidP="002C4DD2">
            <w:pPr>
              <w:pStyle w:val="TAL"/>
              <w:rPr>
                <w:ins w:id="647" w:author="Apple" w:date="2025-03-25T11:30:00Z" w16du:dateUtc="2025-03-25T18:30:00Z"/>
                <w:rFonts w:asciiTheme="majorHAnsi" w:eastAsia="SimSun" w:hAnsiTheme="majorHAnsi" w:cstheme="majorHAnsi"/>
                <w:color w:val="000000" w:themeColor="text1"/>
                <w:szCs w:val="18"/>
                <w:lang w:eastAsia="zh-CN"/>
              </w:rPr>
            </w:pPr>
            <w:ins w:id="648" w:author="Apple" w:date="2025-03-25T11:31:00Z" w16du:dateUtc="2025-03-25T18:31:00Z">
              <w:r w:rsidRPr="002C4DD2">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F995" w14:textId="78A20566" w:rsidR="002C4DD2" w:rsidRPr="002C4DD2" w:rsidRDefault="002C4DD2" w:rsidP="002C4DD2">
            <w:pPr>
              <w:pStyle w:val="TAL"/>
              <w:rPr>
                <w:ins w:id="649" w:author="Apple" w:date="2025-03-25T11:30:00Z" w16du:dateUtc="2025-03-25T18:30:00Z"/>
                <w:rFonts w:asciiTheme="majorHAnsi" w:eastAsia="SimSun" w:hAnsiTheme="majorHAnsi" w:cstheme="majorHAnsi"/>
                <w:color w:val="000000" w:themeColor="text1"/>
                <w:szCs w:val="18"/>
                <w:lang w:eastAsia="zh-CN"/>
              </w:rPr>
            </w:pPr>
            <w:ins w:id="650" w:author="Apple" w:date="2025-03-25T11:31:00Z" w16du:dateUtc="2025-03-25T18:31:00Z">
              <w:r w:rsidRPr="002C4DD2">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C2E4" w14:textId="7AB60F17" w:rsidR="002C4DD2" w:rsidRPr="002C4DD2" w:rsidRDefault="002C4DD2" w:rsidP="002C4DD2">
            <w:pPr>
              <w:rPr>
                <w:ins w:id="651" w:author="Apple" w:date="2025-03-25T11:30:00Z" w16du:dateUtc="2025-03-25T18:30:00Z"/>
                <w:rFonts w:asciiTheme="majorHAnsi" w:eastAsia="SimSun" w:hAnsiTheme="majorHAnsi" w:cstheme="majorHAnsi"/>
                <w:color w:val="000000" w:themeColor="text1"/>
                <w:sz w:val="18"/>
                <w:szCs w:val="18"/>
                <w:lang w:eastAsia="zh-CN"/>
              </w:rPr>
            </w:pPr>
            <w:ins w:id="652" w:author="Apple" w:date="2025-03-25T11:31:00Z" w16du:dateUtc="2025-03-25T18:31:00Z">
              <w:r w:rsidRPr="002C4DD2">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5EBF" w14:textId="77777777" w:rsidR="002C4DD2" w:rsidRPr="002C4DD2" w:rsidRDefault="002C4DD2" w:rsidP="002C4DD2">
            <w:pPr>
              <w:pStyle w:val="TAL"/>
              <w:rPr>
                <w:ins w:id="653" w:author="Apple" w:date="2025-03-25T11:30:00Z" w16du:dateUtc="2025-03-25T18: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AEE2" w14:textId="356DDB12" w:rsidR="002C4DD2" w:rsidRPr="002C4DD2" w:rsidRDefault="002C4DD2" w:rsidP="002C4DD2">
            <w:pPr>
              <w:pStyle w:val="TAL"/>
              <w:rPr>
                <w:ins w:id="654" w:author="Apple" w:date="2025-03-25T11:30:00Z" w16du:dateUtc="2025-03-25T18:30:00Z"/>
                <w:rFonts w:asciiTheme="majorHAnsi" w:eastAsia="SimSun" w:hAnsiTheme="majorHAnsi" w:cstheme="majorHAnsi"/>
                <w:color w:val="000000" w:themeColor="text1"/>
                <w:szCs w:val="18"/>
                <w:lang w:eastAsia="zh-CN"/>
              </w:rPr>
            </w:pPr>
            <w:ins w:id="655" w:author="Apple" w:date="2025-03-25T11:31:00Z" w16du:dateUtc="2025-03-25T18: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0AB6" w14:textId="527A02CD" w:rsidR="002C4DD2" w:rsidRPr="002C4DD2" w:rsidRDefault="002C4DD2" w:rsidP="002C4DD2">
            <w:pPr>
              <w:pStyle w:val="TAL"/>
              <w:rPr>
                <w:ins w:id="656" w:author="Apple" w:date="2025-03-25T11:30:00Z" w16du:dateUtc="2025-03-25T18:30:00Z"/>
                <w:rFonts w:asciiTheme="majorHAnsi" w:hAnsiTheme="majorHAnsi" w:cstheme="majorHAnsi"/>
                <w:color w:val="000000" w:themeColor="text1"/>
                <w:szCs w:val="18"/>
                <w:lang w:eastAsia="zh-CN"/>
              </w:rPr>
            </w:pPr>
            <w:ins w:id="657" w:author="Apple" w:date="2025-03-25T11:31:00Z" w16du:dateUtc="2025-03-25T18: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690" w14:textId="2DCA5455" w:rsidR="002C4DD2" w:rsidRPr="002C4DD2" w:rsidRDefault="002C4DD2" w:rsidP="002C4DD2">
            <w:pPr>
              <w:pStyle w:val="TAL"/>
              <w:rPr>
                <w:ins w:id="658" w:author="Apple" w:date="2025-03-25T11:30:00Z" w16du:dateUtc="2025-03-25T18:30:00Z"/>
                <w:rFonts w:asciiTheme="majorHAnsi" w:eastAsia="SimSun" w:hAnsiTheme="majorHAnsi" w:cstheme="majorHAnsi"/>
                <w:color w:val="000000" w:themeColor="text1"/>
                <w:szCs w:val="18"/>
                <w:lang w:eastAsia="zh-CN"/>
              </w:rPr>
            </w:pPr>
            <w:ins w:id="659" w:author="Apple" w:date="2025-03-25T11:31:00Z" w16du:dateUtc="2025-03-25T18:31:00Z">
              <w:r w:rsidRPr="002C4DD2">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221D" w14:textId="4611FCE5" w:rsidR="002C4DD2" w:rsidRPr="002C4DD2" w:rsidRDefault="002C4DD2" w:rsidP="002C4DD2">
            <w:pPr>
              <w:pStyle w:val="TAL"/>
              <w:rPr>
                <w:ins w:id="660" w:author="Apple" w:date="2025-03-25T11:30:00Z" w16du:dateUtc="2025-03-25T18:30:00Z"/>
                <w:rFonts w:asciiTheme="majorHAnsi" w:eastAsia="SimSun" w:hAnsiTheme="majorHAnsi" w:cstheme="majorHAnsi"/>
                <w:color w:val="000000" w:themeColor="text1"/>
                <w:szCs w:val="18"/>
                <w:lang w:eastAsia="zh-CN"/>
              </w:rPr>
            </w:pPr>
            <w:ins w:id="661" w:author="Apple" w:date="2025-03-25T11:31:00Z" w16du:dateUtc="2025-03-25T18: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72B" w14:textId="3B1FC9FD" w:rsidR="002C4DD2" w:rsidRPr="002C4DD2" w:rsidRDefault="002C4DD2" w:rsidP="002C4DD2">
            <w:pPr>
              <w:pStyle w:val="TAL"/>
              <w:rPr>
                <w:ins w:id="662" w:author="Apple" w:date="2025-03-25T11:30:00Z" w16du:dateUtc="2025-03-25T18:30:00Z"/>
                <w:rFonts w:asciiTheme="majorHAnsi" w:hAnsiTheme="majorHAnsi" w:cstheme="majorHAnsi"/>
                <w:color w:val="000000" w:themeColor="text1"/>
                <w:szCs w:val="18"/>
                <w:lang w:eastAsia="zh-CN"/>
              </w:rPr>
            </w:pPr>
            <w:ins w:id="663"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9526" w14:textId="4D94BEDC" w:rsidR="002C4DD2" w:rsidRPr="002C4DD2" w:rsidRDefault="002C4DD2" w:rsidP="002C4DD2">
            <w:pPr>
              <w:pStyle w:val="TAL"/>
              <w:rPr>
                <w:ins w:id="664" w:author="Apple" w:date="2025-03-25T11:30:00Z" w16du:dateUtc="2025-03-25T18:30:00Z"/>
                <w:rFonts w:asciiTheme="majorHAnsi" w:hAnsiTheme="majorHAnsi" w:cstheme="majorHAnsi"/>
                <w:color w:val="000000" w:themeColor="text1"/>
                <w:szCs w:val="18"/>
                <w:lang w:eastAsia="zh-CN"/>
              </w:rPr>
            </w:pPr>
            <w:ins w:id="665"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99531" w14:textId="5E6AD07E" w:rsidR="002C4DD2" w:rsidRPr="002C4DD2" w:rsidRDefault="002C4DD2" w:rsidP="002C4DD2">
            <w:pPr>
              <w:pStyle w:val="TAL"/>
              <w:rPr>
                <w:ins w:id="666" w:author="Apple" w:date="2025-03-25T11:30:00Z" w16du:dateUtc="2025-03-25T18:30:00Z"/>
                <w:rFonts w:asciiTheme="majorHAnsi" w:hAnsiTheme="majorHAnsi" w:cstheme="majorHAnsi"/>
                <w:color w:val="000000" w:themeColor="text1"/>
                <w:szCs w:val="18"/>
                <w:lang w:eastAsia="zh-CN"/>
              </w:rPr>
            </w:pPr>
            <w:ins w:id="667"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5018" w14:textId="77777777" w:rsidR="002C4DD2" w:rsidRPr="002C4DD2" w:rsidRDefault="002C4DD2" w:rsidP="002C4DD2">
            <w:pPr>
              <w:pStyle w:val="TAL"/>
              <w:rPr>
                <w:ins w:id="668" w:author="Apple" w:date="2025-03-25T11:30:00Z" w16du:dateUtc="2025-03-25T18: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73A6" w14:textId="42CD520E" w:rsidR="002C4DD2" w:rsidRPr="002C4DD2" w:rsidRDefault="002C4DD2" w:rsidP="002C4DD2">
            <w:pPr>
              <w:pStyle w:val="TAL"/>
              <w:rPr>
                <w:ins w:id="669" w:author="Apple" w:date="2025-03-25T11:30:00Z" w16du:dateUtc="2025-03-25T18:30:00Z"/>
                <w:rFonts w:asciiTheme="majorHAnsi" w:hAnsiTheme="majorHAnsi" w:cstheme="majorHAnsi"/>
                <w:color w:val="000000" w:themeColor="text1"/>
                <w:szCs w:val="18"/>
              </w:rPr>
            </w:pPr>
            <w:ins w:id="670" w:author="Apple" w:date="2025-03-25T11:31:00Z" w16du:dateUtc="2025-03-25T18:31:00Z">
              <w:r w:rsidRPr="002C4DD2">
                <w:rPr>
                  <w:rFonts w:cs="Arial"/>
                  <w:bCs/>
                  <w:color w:val="000000" w:themeColor="text1"/>
                  <w:szCs w:val="18"/>
                </w:rPr>
                <w:t>Optional with capability signalling</w:t>
              </w:r>
            </w:ins>
          </w:p>
        </w:tc>
      </w:tr>
      <w:tr w:rsidR="002C4DD2" w:rsidRPr="008A64ED" w14:paraId="2ADA4167" w14:textId="77777777" w:rsidTr="005A1CED">
        <w:trPr>
          <w:trHeight w:val="20"/>
          <w:ins w:id="671" w:author="Apple" w:date="2025-03-25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1E40F4" w14:textId="59D1CC95" w:rsidR="002C4DD2" w:rsidRPr="002C4DD2" w:rsidRDefault="002C4DD2" w:rsidP="002C4DD2">
            <w:pPr>
              <w:pStyle w:val="TAL"/>
              <w:rPr>
                <w:ins w:id="672" w:author="Apple" w:date="2025-03-25T11:30:00Z" w16du:dateUtc="2025-03-25T18:30:00Z"/>
                <w:rFonts w:asciiTheme="majorHAnsi" w:eastAsia="SimSun" w:hAnsiTheme="majorHAnsi" w:cstheme="majorHAnsi"/>
                <w:color w:val="000000" w:themeColor="text1"/>
                <w:szCs w:val="18"/>
                <w:lang w:eastAsia="zh-CN"/>
              </w:rPr>
            </w:pPr>
            <w:ins w:id="673" w:author="Apple" w:date="2025-03-25T11:31:00Z" w16du:dateUtc="2025-03-25T18:31: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9A38" w14:textId="60A266BD" w:rsidR="002C4DD2" w:rsidRPr="002C4DD2" w:rsidRDefault="002C4DD2" w:rsidP="002C4DD2">
            <w:pPr>
              <w:pStyle w:val="TAL"/>
              <w:rPr>
                <w:ins w:id="674" w:author="Apple" w:date="2025-03-25T11:30:00Z" w16du:dateUtc="2025-03-25T18:30:00Z"/>
                <w:rFonts w:asciiTheme="majorHAnsi" w:eastAsia="SimSun" w:hAnsiTheme="majorHAnsi" w:cstheme="majorHAnsi"/>
                <w:color w:val="000000" w:themeColor="text1"/>
                <w:szCs w:val="18"/>
                <w:lang w:eastAsia="zh-CN"/>
              </w:rPr>
            </w:pPr>
            <w:ins w:id="675" w:author="Apple" w:date="2025-03-25T11:31:00Z" w16du:dateUtc="2025-03-25T18:31:00Z">
              <w:r w:rsidRPr="002C4DD2">
                <w:rPr>
                  <w:rFonts w:cs="Arial"/>
                  <w:bCs/>
                  <w:color w:val="000000" w:themeColor="text1"/>
                  <w:szCs w:val="18"/>
                </w:rPr>
                <w:t>59-2-1h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F3E6B" w14:textId="514C4F1B" w:rsidR="002C4DD2" w:rsidRPr="002C4DD2" w:rsidRDefault="002C4DD2" w:rsidP="002C4DD2">
            <w:pPr>
              <w:pStyle w:val="TAL"/>
              <w:rPr>
                <w:ins w:id="676" w:author="Apple" w:date="2025-03-25T11:30:00Z" w16du:dateUtc="2025-03-25T18:30:00Z"/>
                <w:rFonts w:asciiTheme="majorHAnsi" w:eastAsia="SimSun" w:hAnsiTheme="majorHAnsi" w:cstheme="majorHAnsi"/>
                <w:color w:val="000000" w:themeColor="text1"/>
                <w:szCs w:val="18"/>
                <w:lang w:eastAsia="zh-CN"/>
              </w:rPr>
            </w:pPr>
            <w:ins w:id="677" w:author="Apple" w:date="2025-03-25T11:31:00Z" w16du:dateUtc="2025-03-25T18:31:00Z">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742C" w14:textId="77838E9B" w:rsidR="002C4DD2" w:rsidRPr="002C4DD2" w:rsidRDefault="002C4DD2" w:rsidP="002C4DD2">
            <w:pPr>
              <w:rPr>
                <w:ins w:id="678" w:author="Apple" w:date="2025-03-25T11:30:00Z" w16du:dateUtc="2025-03-25T18:30:00Z"/>
                <w:rFonts w:asciiTheme="majorHAnsi" w:eastAsia="SimSun" w:hAnsiTheme="majorHAnsi" w:cstheme="majorHAnsi"/>
                <w:color w:val="000000" w:themeColor="text1"/>
                <w:sz w:val="18"/>
                <w:szCs w:val="18"/>
                <w:lang w:eastAsia="zh-CN"/>
              </w:rPr>
            </w:pPr>
            <w:ins w:id="679" w:author="Apple" w:date="2025-03-25T11:31:00Z" w16du:dateUtc="2025-03-25T18:31:00Z">
              <w:r w:rsidRPr="002C4DD2">
                <w:rPr>
                  <w:rFonts w:eastAsia="Malgun Gothic" w:cs="Arial"/>
                  <w:bCs/>
                  <w:color w:val="000000" w:themeColor="text1"/>
                  <w:sz w:val="18"/>
                  <w:szCs w:val="18"/>
                  <w:lang w:val="en-US" w:eastAsia="ko-KR"/>
                </w:rPr>
                <w:t>Supported CSI-RS port mapping schemes for Type-I and Type II</w:t>
              </w:r>
              <w:r w:rsidRPr="002C4DD2">
                <w:rPr>
                  <w:rFonts w:eastAsia="Malgun Gothic" w:cs="Arial"/>
                  <w:bCs/>
                  <w:color w:val="000000" w:themeColor="text1"/>
                  <w:sz w:val="18"/>
                  <w:szCs w:val="18"/>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AC01" w14:textId="77777777" w:rsidR="002C4DD2" w:rsidRPr="002C4DD2" w:rsidRDefault="002C4DD2" w:rsidP="002C4DD2">
            <w:pPr>
              <w:pStyle w:val="TAL"/>
              <w:rPr>
                <w:ins w:id="680" w:author="Apple" w:date="2025-03-25T11:30:00Z" w16du:dateUtc="2025-03-25T18: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E6B0B" w14:textId="0D02BB4F" w:rsidR="002C4DD2" w:rsidRPr="002C4DD2" w:rsidRDefault="002C4DD2" w:rsidP="002C4DD2">
            <w:pPr>
              <w:pStyle w:val="TAL"/>
              <w:rPr>
                <w:ins w:id="681" w:author="Apple" w:date="2025-03-25T11:30:00Z" w16du:dateUtc="2025-03-25T18:30:00Z"/>
                <w:rFonts w:asciiTheme="majorHAnsi" w:eastAsia="SimSun" w:hAnsiTheme="majorHAnsi" w:cstheme="majorHAnsi"/>
                <w:color w:val="000000" w:themeColor="text1"/>
                <w:szCs w:val="18"/>
                <w:lang w:eastAsia="zh-CN"/>
              </w:rPr>
            </w:pPr>
            <w:ins w:id="682" w:author="Apple" w:date="2025-03-25T11:31:00Z" w16du:dateUtc="2025-03-25T18: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662E" w14:textId="3CD887DD" w:rsidR="002C4DD2" w:rsidRPr="002C4DD2" w:rsidRDefault="002C4DD2" w:rsidP="002C4DD2">
            <w:pPr>
              <w:pStyle w:val="TAL"/>
              <w:rPr>
                <w:ins w:id="683" w:author="Apple" w:date="2025-03-25T11:30:00Z" w16du:dateUtc="2025-03-25T18:30:00Z"/>
                <w:rFonts w:asciiTheme="majorHAnsi" w:hAnsiTheme="majorHAnsi" w:cstheme="majorHAnsi"/>
                <w:color w:val="000000" w:themeColor="text1"/>
                <w:szCs w:val="18"/>
                <w:lang w:eastAsia="zh-CN"/>
              </w:rPr>
            </w:pPr>
            <w:ins w:id="684" w:author="Apple" w:date="2025-03-25T11:31:00Z" w16du:dateUtc="2025-03-25T18: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BCBD" w14:textId="77777777" w:rsidR="002C4DD2" w:rsidRPr="002C4DD2" w:rsidRDefault="002C4DD2" w:rsidP="002C4DD2">
            <w:pPr>
              <w:pStyle w:val="TAL"/>
              <w:rPr>
                <w:ins w:id="685" w:author="Apple" w:date="2025-03-25T11:30:00Z" w16du:dateUtc="2025-03-25T18: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8A2F" w14:textId="59E0EBAC" w:rsidR="002C4DD2" w:rsidRPr="002C4DD2" w:rsidRDefault="002C4DD2" w:rsidP="002C4DD2">
            <w:pPr>
              <w:pStyle w:val="TAL"/>
              <w:rPr>
                <w:ins w:id="686" w:author="Apple" w:date="2025-03-25T11:30:00Z" w16du:dateUtc="2025-03-25T18:30:00Z"/>
                <w:rFonts w:asciiTheme="majorHAnsi" w:eastAsia="SimSun" w:hAnsiTheme="majorHAnsi" w:cstheme="majorHAnsi"/>
                <w:color w:val="000000" w:themeColor="text1"/>
                <w:szCs w:val="18"/>
                <w:lang w:eastAsia="zh-CN"/>
              </w:rPr>
            </w:pPr>
            <w:ins w:id="687" w:author="Apple" w:date="2025-03-25T11:31:00Z" w16du:dateUtc="2025-03-25T18: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F9A6" w14:textId="24BDFCC7" w:rsidR="002C4DD2" w:rsidRPr="002C4DD2" w:rsidRDefault="002C4DD2" w:rsidP="002C4DD2">
            <w:pPr>
              <w:pStyle w:val="TAL"/>
              <w:rPr>
                <w:ins w:id="688" w:author="Apple" w:date="2025-03-25T11:30:00Z" w16du:dateUtc="2025-03-25T18:30:00Z"/>
                <w:rFonts w:asciiTheme="majorHAnsi" w:hAnsiTheme="majorHAnsi" w:cstheme="majorHAnsi"/>
                <w:color w:val="000000" w:themeColor="text1"/>
                <w:szCs w:val="18"/>
                <w:lang w:eastAsia="zh-CN"/>
              </w:rPr>
            </w:pPr>
            <w:ins w:id="689"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4792" w14:textId="27972939" w:rsidR="002C4DD2" w:rsidRPr="002C4DD2" w:rsidRDefault="002C4DD2" w:rsidP="002C4DD2">
            <w:pPr>
              <w:pStyle w:val="TAL"/>
              <w:rPr>
                <w:ins w:id="690" w:author="Apple" w:date="2025-03-25T11:30:00Z" w16du:dateUtc="2025-03-25T18:30:00Z"/>
                <w:rFonts w:asciiTheme="majorHAnsi" w:hAnsiTheme="majorHAnsi" w:cstheme="majorHAnsi"/>
                <w:color w:val="000000" w:themeColor="text1"/>
                <w:szCs w:val="18"/>
                <w:lang w:eastAsia="zh-CN"/>
              </w:rPr>
            </w:pPr>
            <w:ins w:id="691"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8608" w14:textId="6D153BC2" w:rsidR="002C4DD2" w:rsidRPr="002C4DD2" w:rsidRDefault="002C4DD2" w:rsidP="002C4DD2">
            <w:pPr>
              <w:pStyle w:val="TAL"/>
              <w:rPr>
                <w:ins w:id="692" w:author="Apple" w:date="2025-03-25T11:30:00Z" w16du:dateUtc="2025-03-25T18:30:00Z"/>
                <w:rFonts w:asciiTheme="majorHAnsi" w:hAnsiTheme="majorHAnsi" w:cstheme="majorHAnsi"/>
                <w:color w:val="000000" w:themeColor="text1"/>
                <w:szCs w:val="18"/>
                <w:lang w:eastAsia="zh-CN"/>
              </w:rPr>
            </w:pPr>
            <w:ins w:id="693"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6953" w14:textId="4B4C29BE" w:rsidR="002C4DD2" w:rsidRPr="002C4DD2" w:rsidRDefault="002C4DD2" w:rsidP="002C4DD2">
            <w:pPr>
              <w:pStyle w:val="TAL"/>
              <w:rPr>
                <w:ins w:id="694" w:author="Apple" w:date="2025-03-25T11:31:00Z" w16du:dateUtc="2025-03-25T18:31:00Z"/>
                <w:rFonts w:eastAsia="MS Mincho" w:cs="Arial"/>
                <w:bCs/>
                <w:color w:val="000000" w:themeColor="text1"/>
                <w:szCs w:val="18"/>
                <w:lang w:val="en-US"/>
              </w:rPr>
            </w:pPr>
            <w:ins w:id="695" w:author="Apple" w:date="2025-03-25T11:31:00Z" w16du:dateUtc="2025-03-25T18:31:00Z">
              <w:r w:rsidRPr="002C4DD2">
                <w:rPr>
                  <w:rFonts w:eastAsia="MS Mincho" w:cs="Arial"/>
                  <w:bCs/>
                  <w:color w:val="000000" w:themeColor="text1"/>
                  <w:szCs w:val="18"/>
                  <w:lang w:val="en-US"/>
                </w:rPr>
                <w:t>Candidate value {Mapping method 1, Mapping method 2}</w:t>
              </w:r>
            </w:ins>
          </w:p>
          <w:p w14:paraId="1F719A27" w14:textId="3578500A" w:rsidR="002C4DD2" w:rsidRPr="002C4DD2" w:rsidRDefault="002C4DD2" w:rsidP="002C4DD2">
            <w:pPr>
              <w:pStyle w:val="TAL"/>
              <w:rPr>
                <w:ins w:id="696" w:author="Apple" w:date="2025-03-25T11:30:00Z" w16du:dateUtc="2025-03-25T18: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9B50" w14:textId="6FBEB5E1" w:rsidR="002C4DD2" w:rsidRPr="002C4DD2" w:rsidRDefault="002C4DD2" w:rsidP="002C4DD2">
            <w:pPr>
              <w:pStyle w:val="TAL"/>
              <w:rPr>
                <w:ins w:id="697" w:author="Apple" w:date="2025-03-25T11:30:00Z" w16du:dateUtc="2025-03-25T18:30:00Z"/>
                <w:rFonts w:asciiTheme="majorHAnsi" w:hAnsiTheme="majorHAnsi" w:cstheme="majorHAnsi"/>
                <w:color w:val="000000" w:themeColor="text1"/>
                <w:szCs w:val="18"/>
              </w:rPr>
            </w:pPr>
            <w:ins w:id="698" w:author="Apple" w:date="2025-03-25T11:31:00Z" w16du:dateUtc="2025-03-25T18:31:00Z">
              <w:r w:rsidRPr="002C4DD2">
                <w:rPr>
                  <w:rFonts w:cs="Arial"/>
                  <w:bCs/>
                  <w:color w:val="000000" w:themeColor="text1"/>
                  <w:szCs w:val="18"/>
                </w:rPr>
                <w:t>Optional with capability signalling</w:t>
              </w:r>
            </w:ins>
          </w:p>
        </w:tc>
      </w:tr>
      <w:tr w:rsidR="002C4DD2" w:rsidRPr="008A64ED" w14:paraId="2D631A8B" w14:textId="77777777" w:rsidTr="005A1CED">
        <w:trPr>
          <w:trHeight w:val="20"/>
          <w:ins w:id="699" w:author="Apple" w:date="2025-03-25T11: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1763E" w14:textId="0254653D" w:rsidR="002C4DD2" w:rsidRPr="002C4DD2" w:rsidRDefault="002C4DD2" w:rsidP="002C4DD2">
            <w:pPr>
              <w:pStyle w:val="TAL"/>
              <w:rPr>
                <w:ins w:id="700" w:author="Apple" w:date="2025-03-25T11:31:00Z" w16du:dateUtc="2025-03-25T18:31:00Z"/>
                <w:rFonts w:asciiTheme="majorHAnsi" w:eastAsia="SimSun" w:hAnsiTheme="majorHAnsi" w:cstheme="majorHAnsi"/>
                <w:color w:val="000000" w:themeColor="text1"/>
                <w:szCs w:val="18"/>
                <w:lang w:eastAsia="zh-CN"/>
              </w:rPr>
            </w:pPr>
            <w:ins w:id="701" w:author="Apple" w:date="2025-03-25T11:31:00Z" w16du:dateUtc="2025-03-25T18:31: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1373" w14:textId="7ABC893B" w:rsidR="002C4DD2" w:rsidRPr="002C4DD2" w:rsidRDefault="002C4DD2" w:rsidP="002C4DD2">
            <w:pPr>
              <w:pStyle w:val="TAL"/>
              <w:rPr>
                <w:ins w:id="702" w:author="Apple" w:date="2025-03-25T11:31:00Z" w16du:dateUtc="2025-03-25T18:31:00Z"/>
                <w:rFonts w:asciiTheme="majorHAnsi" w:eastAsia="SimSun" w:hAnsiTheme="majorHAnsi" w:cstheme="majorHAnsi"/>
                <w:color w:val="000000" w:themeColor="text1"/>
                <w:szCs w:val="18"/>
                <w:lang w:eastAsia="zh-CN"/>
              </w:rPr>
            </w:pPr>
            <w:ins w:id="703" w:author="Apple" w:date="2025-03-25T11:31:00Z" w16du:dateUtc="2025-03-25T18:31:00Z">
              <w:r w:rsidRPr="002C4DD2">
                <w:rPr>
                  <w:rFonts w:cs="Arial"/>
                  <w:bCs/>
                  <w:color w:val="000000" w:themeColor="text1"/>
                  <w:szCs w:val="18"/>
                </w:rPr>
                <w:t>59-2-1i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DDF8" w14:textId="2DE9A5DB" w:rsidR="002C4DD2" w:rsidRPr="002C4DD2" w:rsidRDefault="002C4DD2" w:rsidP="002C4DD2">
            <w:pPr>
              <w:pStyle w:val="TAL"/>
              <w:rPr>
                <w:ins w:id="704" w:author="Apple" w:date="2025-03-25T11:31:00Z" w16du:dateUtc="2025-03-25T18:31:00Z"/>
                <w:rFonts w:asciiTheme="majorHAnsi" w:eastAsia="SimSun" w:hAnsiTheme="majorHAnsi" w:cstheme="majorHAnsi"/>
                <w:color w:val="000000" w:themeColor="text1"/>
                <w:szCs w:val="18"/>
                <w:lang w:eastAsia="zh-CN"/>
              </w:rPr>
            </w:pPr>
            <w:ins w:id="705" w:author="Apple" w:date="2025-03-25T11:31:00Z" w16du:dateUtc="2025-03-25T18:31:00Z">
              <w:r w:rsidRPr="002C4DD2">
                <w:rPr>
                  <w:rFonts w:eastAsia="Malgun Gothic" w:cs="Arial"/>
                  <w:bCs/>
                  <w:color w:val="000000" w:themeColor="text1"/>
                  <w:szCs w:val="18"/>
                  <w:lang w:val="en-US" w:eastAsia="ko-KR"/>
                </w:rPr>
                <w:t>CSI-RS resource time  domain restriction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5FF8" w14:textId="778C920E" w:rsidR="002C4DD2" w:rsidRPr="002C4DD2" w:rsidRDefault="002C4DD2" w:rsidP="002C4DD2">
            <w:pPr>
              <w:rPr>
                <w:ins w:id="706" w:author="Apple" w:date="2025-03-25T11:31:00Z" w16du:dateUtc="2025-03-25T18:31:00Z"/>
                <w:rFonts w:asciiTheme="majorHAnsi" w:eastAsia="SimSun" w:hAnsiTheme="majorHAnsi" w:cstheme="majorHAnsi"/>
                <w:color w:val="000000" w:themeColor="text1"/>
                <w:sz w:val="18"/>
                <w:szCs w:val="18"/>
                <w:lang w:eastAsia="zh-CN"/>
              </w:rPr>
            </w:pPr>
            <w:ins w:id="707" w:author="Apple" w:date="2025-03-25T11:31:00Z" w16du:dateUtc="2025-03-25T18:31:00Z">
              <w:r w:rsidRPr="002C4DD2">
                <w:rPr>
                  <w:rFonts w:eastAsia="Malgun Gothic" w:cs="Arial"/>
                  <w:bCs/>
                  <w:color w:val="000000" w:themeColor="text1"/>
                  <w:sz w:val="18"/>
                  <w:szCs w:val="18"/>
                  <w:lang w:val="en-US" w:eastAsia="ko-KR"/>
                </w:rPr>
                <w:t>Maximum number of slots the K CSI-RS resources shall be configured within for Type-I and Type II</w:t>
              </w:r>
              <w:r w:rsidRPr="002C4DD2">
                <w:rPr>
                  <w:rFonts w:eastAsia="Malgun Gothic" w:cs="Arial"/>
                  <w:bCs/>
                  <w:color w:val="000000" w:themeColor="text1"/>
                  <w:sz w:val="18"/>
                  <w:szCs w:val="18"/>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5DB9" w14:textId="77777777" w:rsidR="002C4DD2" w:rsidRPr="002C4DD2" w:rsidRDefault="002C4DD2" w:rsidP="002C4DD2">
            <w:pPr>
              <w:pStyle w:val="TAL"/>
              <w:rPr>
                <w:ins w:id="708" w:author="Apple" w:date="2025-03-25T11:31:00Z" w16du:dateUtc="2025-03-25T18: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57A0" w14:textId="66CC1892" w:rsidR="002C4DD2" w:rsidRPr="002C4DD2" w:rsidRDefault="002C4DD2" w:rsidP="002C4DD2">
            <w:pPr>
              <w:pStyle w:val="TAL"/>
              <w:rPr>
                <w:ins w:id="709" w:author="Apple" w:date="2025-03-25T11:31:00Z" w16du:dateUtc="2025-03-25T18:31:00Z"/>
                <w:rFonts w:asciiTheme="majorHAnsi" w:eastAsia="SimSun" w:hAnsiTheme="majorHAnsi" w:cstheme="majorHAnsi"/>
                <w:color w:val="000000" w:themeColor="text1"/>
                <w:szCs w:val="18"/>
                <w:lang w:eastAsia="zh-CN"/>
              </w:rPr>
            </w:pPr>
            <w:ins w:id="710" w:author="Apple" w:date="2025-03-25T11:31:00Z" w16du:dateUtc="2025-03-25T18: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71AA" w14:textId="3ED7920C" w:rsidR="002C4DD2" w:rsidRPr="002C4DD2" w:rsidRDefault="002C4DD2" w:rsidP="002C4DD2">
            <w:pPr>
              <w:pStyle w:val="TAL"/>
              <w:rPr>
                <w:ins w:id="711" w:author="Apple" w:date="2025-03-25T11:31:00Z" w16du:dateUtc="2025-03-25T18:31:00Z"/>
                <w:rFonts w:asciiTheme="majorHAnsi" w:hAnsiTheme="majorHAnsi" w:cstheme="majorHAnsi"/>
                <w:color w:val="000000" w:themeColor="text1"/>
                <w:szCs w:val="18"/>
                <w:lang w:eastAsia="zh-CN"/>
              </w:rPr>
            </w:pPr>
            <w:ins w:id="712" w:author="Apple" w:date="2025-03-25T11:31:00Z" w16du:dateUtc="2025-03-25T18: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46BF" w14:textId="6F0ABD9C" w:rsidR="002C4DD2" w:rsidRPr="002C4DD2" w:rsidRDefault="002C4DD2" w:rsidP="002C4DD2">
            <w:pPr>
              <w:pStyle w:val="TAL"/>
              <w:rPr>
                <w:ins w:id="713" w:author="Apple" w:date="2025-03-25T11:31:00Z" w16du:dateUtc="2025-03-25T18:31:00Z"/>
                <w:rFonts w:asciiTheme="majorHAnsi" w:eastAsia="SimSun" w:hAnsiTheme="majorHAnsi" w:cstheme="majorHAnsi"/>
                <w:color w:val="000000" w:themeColor="text1"/>
                <w:szCs w:val="18"/>
                <w:lang w:eastAsia="zh-CN"/>
              </w:rPr>
            </w:pPr>
            <w:ins w:id="714" w:author="Apple" w:date="2025-03-25T11:31:00Z" w16du:dateUtc="2025-03-25T18:31:00Z">
              <w:r w:rsidRPr="002C4DD2">
                <w:rPr>
                  <w:rFonts w:eastAsia="Malgun Gothic" w:cs="Arial"/>
                  <w:bCs/>
                  <w:color w:val="000000" w:themeColor="text1"/>
                  <w:szCs w:val="18"/>
                  <w:lang w:val="en-US" w:eastAsia="ko-KR"/>
                </w:rPr>
                <w:t>No time domain restriction for  K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EBDF" w14:textId="0A18EF0E" w:rsidR="002C4DD2" w:rsidRPr="002C4DD2" w:rsidRDefault="002C4DD2" w:rsidP="002C4DD2">
            <w:pPr>
              <w:pStyle w:val="TAL"/>
              <w:rPr>
                <w:ins w:id="715" w:author="Apple" w:date="2025-03-25T11:31:00Z" w16du:dateUtc="2025-03-25T18:31:00Z"/>
                <w:rFonts w:asciiTheme="majorHAnsi" w:eastAsia="SimSun" w:hAnsiTheme="majorHAnsi" w:cstheme="majorHAnsi"/>
                <w:color w:val="000000" w:themeColor="text1"/>
                <w:szCs w:val="18"/>
                <w:lang w:eastAsia="zh-CN"/>
              </w:rPr>
            </w:pPr>
            <w:ins w:id="716" w:author="Apple" w:date="2025-03-25T11:31:00Z" w16du:dateUtc="2025-03-25T18: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B130" w14:textId="7997966B" w:rsidR="002C4DD2" w:rsidRPr="002C4DD2" w:rsidRDefault="002C4DD2" w:rsidP="002C4DD2">
            <w:pPr>
              <w:pStyle w:val="TAL"/>
              <w:rPr>
                <w:ins w:id="717" w:author="Apple" w:date="2025-03-25T11:31:00Z" w16du:dateUtc="2025-03-25T18:31:00Z"/>
                <w:rFonts w:asciiTheme="majorHAnsi" w:hAnsiTheme="majorHAnsi" w:cstheme="majorHAnsi"/>
                <w:color w:val="000000" w:themeColor="text1"/>
                <w:szCs w:val="18"/>
                <w:lang w:eastAsia="zh-CN"/>
              </w:rPr>
            </w:pPr>
            <w:ins w:id="718"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E5CED" w14:textId="477278C3" w:rsidR="002C4DD2" w:rsidRPr="002C4DD2" w:rsidRDefault="002C4DD2" w:rsidP="002C4DD2">
            <w:pPr>
              <w:pStyle w:val="TAL"/>
              <w:rPr>
                <w:ins w:id="719" w:author="Apple" w:date="2025-03-25T11:31:00Z" w16du:dateUtc="2025-03-25T18:31:00Z"/>
                <w:rFonts w:asciiTheme="majorHAnsi" w:hAnsiTheme="majorHAnsi" w:cstheme="majorHAnsi"/>
                <w:color w:val="000000" w:themeColor="text1"/>
                <w:szCs w:val="18"/>
                <w:lang w:eastAsia="zh-CN"/>
              </w:rPr>
            </w:pPr>
            <w:ins w:id="720"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A573" w14:textId="0D8FAE47" w:rsidR="002C4DD2" w:rsidRPr="002C4DD2" w:rsidRDefault="002C4DD2" w:rsidP="002C4DD2">
            <w:pPr>
              <w:pStyle w:val="TAL"/>
              <w:rPr>
                <w:ins w:id="721" w:author="Apple" w:date="2025-03-25T11:31:00Z" w16du:dateUtc="2025-03-25T18:31:00Z"/>
                <w:rFonts w:asciiTheme="majorHAnsi" w:hAnsiTheme="majorHAnsi" w:cstheme="majorHAnsi"/>
                <w:color w:val="000000" w:themeColor="text1"/>
                <w:szCs w:val="18"/>
                <w:lang w:eastAsia="zh-CN"/>
              </w:rPr>
            </w:pPr>
            <w:ins w:id="722" w:author="Apple" w:date="2025-03-25T11:31:00Z" w16du:dateUtc="2025-03-25T18: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A0AC" w14:textId="77777777" w:rsidR="002C4DD2" w:rsidRPr="002C4DD2" w:rsidRDefault="002C4DD2" w:rsidP="002C4DD2">
            <w:pPr>
              <w:pStyle w:val="TAL"/>
              <w:rPr>
                <w:ins w:id="723" w:author="Apple" w:date="2025-03-25T11:31:00Z" w16du:dateUtc="2025-03-25T18:31:00Z"/>
                <w:rFonts w:eastAsia="MS Mincho" w:cs="Arial"/>
                <w:bCs/>
                <w:color w:val="000000" w:themeColor="text1"/>
                <w:szCs w:val="18"/>
                <w:lang w:val="en-US"/>
              </w:rPr>
            </w:pPr>
            <w:ins w:id="724" w:author="Apple" w:date="2025-03-25T11:31:00Z" w16du:dateUtc="2025-03-25T18:31:00Z">
              <w:r w:rsidRPr="002C4DD2">
                <w:rPr>
                  <w:rFonts w:eastAsia="MS Mincho" w:cs="Arial"/>
                  <w:bCs/>
                  <w:color w:val="000000" w:themeColor="text1"/>
                  <w:szCs w:val="18"/>
                  <w:lang w:val="en-US"/>
                </w:rPr>
                <w:t>Candidate value {1 slot, 2 slots}</w:t>
              </w:r>
            </w:ins>
          </w:p>
          <w:p w14:paraId="15CAECD8" w14:textId="62CAB65F" w:rsidR="002C4DD2" w:rsidRPr="002C4DD2" w:rsidRDefault="002C4DD2" w:rsidP="002C4DD2">
            <w:pPr>
              <w:pStyle w:val="TAL"/>
              <w:rPr>
                <w:ins w:id="725" w:author="Apple" w:date="2025-03-25T11:31:00Z" w16du:dateUtc="2025-03-25T18: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D98F" w14:textId="3B330A77" w:rsidR="002C4DD2" w:rsidRPr="002C4DD2" w:rsidRDefault="002C4DD2" w:rsidP="002C4DD2">
            <w:pPr>
              <w:pStyle w:val="TAL"/>
              <w:rPr>
                <w:ins w:id="726" w:author="Apple" w:date="2025-03-25T11:31:00Z" w16du:dateUtc="2025-03-25T18:31:00Z"/>
                <w:rFonts w:asciiTheme="majorHAnsi" w:hAnsiTheme="majorHAnsi" w:cstheme="majorHAnsi"/>
                <w:color w:val="000000" w:themeColor="text1"/>
                <w:szCs w:val="18"/>
              </w:rPr>
            </w:pPr>
            <w:ins w:id="727" w:author="Apple" w:date="2025-03-25T11:31:00Z" w16du:dateUtc="2025-03-25T18:31:00Z">
              <w:r w:rsidRPr="002C4DD2">
                <w:rPr>
                  <w:rFonts w:cs="Arial"/>
                  <w:bCs/>
                  <w:color w:val="000000" w:themeColor="text1"/>
                  <w:szCs w:val="18"/>
                </w:rPr>
                <w:t>Optional with capability signalling</w:t>
              </w:r>
            </w:ins>
          </w:p>
        </w:tc>
      </w:tr>
      <w:tr w:rsidR="002C4DD2" w:rsidRPr="008A64ED" w14:paraId="44D6026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FC7E6" w14:textId="77777777" w:rsidR="007001A1" w:rsidRPr="005E2949" w:rsidRDefault="007001A1" w:rsidP="007001A1">
            <w:pPr>
              <w:pStyle w:val="TAL"/>
              <w:rPr>
                <w:rFonts w:asciiTheme="majorHAnsi" w:eastAsia="MS Mincho"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9487" w14:textId="77777777" w:rsidR="007001A1" w:rsidRPr="005E2949" w:rsidRDefault="007001A1" w:rsidP="007001A1">
            <w:pPr>
              <w:pStyle w:val="TAL"/>
              <w:rPr>
                <w:rFonts w:asciiTheme="majorHAnsi" w:eastAsia="MS Mincho"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CDF2" w14:textId="77777777" w:rsidR="007001A1" w:rsidRPr="005E2949" w:rsidRDefault="007001A1" w:rsidP="007001A1">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14BDE" w14:textId="6299988C" w:rsidR="007001A1" w:rsidRPr="005E2949" w:rsidRDefault="005E2949" w:rsidP="007001A1">
            <w:pPr>
              <w:rPr>
                <w:ins w:id="728" w:author="Apple" w:date="2025-03-25T10:39:00Z" w16du:dateUtc="2025-03-25T17:39:00Z"/>
                <w:rFonts w:asciiTheme="majorHAnsi" w:eastAsia="SimSun" w:hAnsiTheme="majorHAnsi" w:cstheme="majorHAnsi"/>
                <w:color w:val="000000" w:themeColor="text1"/>
                <w:sz w:val="18"/>
                <w:szCs w:val="18"/>
                <w:lang w:eastAsia="zh-CN"/>
              </w:rPr>
            </w:pPr>
            <w:ins w:id="729" w:author="Apple" w:date="2025-03-25T10:39:00Z" w16du:dateUtc="2025-03-25T17:39:00Z">
              <w:r w:rsidRPr="005E2949">
                <w:rPr>
                  <w:rFonts w:asciiTheme="majorHAnsi" w:eastAsia="SimSun" w:hAnsiTheme="majorHAnsi" w:cstheme="majorHAnsi"/>
                  <w:color w:val="000000" w:themeColor="text1"/>
                  <w:sz w:val="18"/>
                  <w:szCs w:val="18"/>
                  <w:lang w:eastAsia="zh-CN"/>
                </w:rPr>
                <w:t xml:space="preserve">1.  </w:t>
              </w:r>
            </w:ins>
            <w:r w:rsidR="007001A1" w:rsidRPr="005E2949">
              <w:rPr>
                <w:rFonts w:asciiTheme="majorHAnsi" w:eastAsia="SimSun" w:hAnsiTheme="majorHAnsi" w:cstheme="majorHAnsi"/>
                <w:color w:val="000000" w:themeColor="text1"/>
                <w:sz w:val="18"/>
                <w:szCs w:val="18"/>
                <w:lang w:eastAsia="zh-CN"/>
              </w:rPr>
              <w:t>Support of enhanced Type-I MP codebook for 64 ports</w:t>
            </w:r>
          </w:p>
          <w:p w14:paraId="23FD86DE" w14:textId="5CB22CC2" w:rsidR="005E2949" w:rsidRPr="005E2949" w:rsidRDefault="005E2949" w:rsidP="005E2949">
            <w:pPr>
              <w:pStyle w:val="TAL"/>
              <w:rPr>
                <w:ins w:id="730" w:author="Apple" w:date="2025-03-25T10:39:00Z" w16du:dateUtc="2025-03-25T17:39:00Z"/>
                <w:rFonts w:asciiTheme="majorHAnsi" w:eastAsia="Malgun Gothic" w:hAnsiTheme="majorHAnsi" w:cstheme="majorHAnsi"/>
                <w:color w:val="000000" w:themeColor="text1"/>
                <w:szCs w:val="18"/>
                <w:lang w:eastAsia="ko-KR"/>
              </w:rPr>
            </w:pPr>
            <w:ins w:id="731" w:author="Apple" w:date="2025-03-25T10:39:00Z" w16du:dateUtc="2025-03-25T17:39: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02BBEC7" w14:textId="4B1298B4" w:rsidR="005E2949" w:rsidRPr="005E2949" w:rsidRDefault="005E2949" w:rsidP="005E2949">
            <w:pPr>
              <w:pStyle w:val="TAL"/>
              <w:rPr>
                <w:ins w:id="732" w:author="Apple" w:date="2025-03-25T10:39:00Z" w16du:dateUtc="2025-03-25T17:39:00Z"/>
                <w:rFonts w:asciiTheme="majorHAnsi" w:eastAsia="Malgun Gothic" w:hAnsiTheme="majorHAnsi" w:cstheme="majorHAnsi"/>
                <w:color w:val="000000" w:themeColor="text1"/>
                <w:szCs w:val="18"/>
                <w:lang w:eastAsia="ko-KR"/>
              </w:rPr>
            </w:pPr>
            <w:ins w:id="733" w:author="Apple" w:date="2025-03-25T10:40:00Z" w16du:dateUtc="2025-03-25T17:40:00Z">
              <w:r w:rsidRPr="005E2949">
                <w:rPr>
                  <w:rFonts w:asciiTheme="majorHAnsi" w:eastAsia="Malgun Gothic" w:hAnsiTheme="majorHAnsi" w:cstheme="majorHAnsi"/>
                  <w:color w:val="000000" w:themeColor="text1"/>
                  <w:szCs w:val="18"/>
                  <w:lang w:eastAsia="ko-KR"/>
                </w:rPr>
                <w:t xml:space="preserve">3. </w:t>
              </w:r>
            </w:ins>
            <w:ins w:id="734" w:author="Apple" w:date="2025-03-25T10:39:00Z" w16du:dateUtc="2025-03-25T17:39:00Z">
              <w:r w:rsidRPr="005E2949">
                <w:rPr>
                  <w:rFonts w:asciiTheme="majorHAnsi" w:eastAsia="Malgun Gothic" w:hAnsiTheme="majorHAnsi" w:cstheme="majorHAnsi"/>
                  <w:color w:val="000000" w:themeColor="text1"/>
                  <w:szCs w:val="18"/>
                  <w:lang w:eastAsia="ko-KR"/>
                </w:rPr>
                <w:t xml:space="preserve">Supported maximum number of panels </w:t>
              </w:r>
            </w:ins>
          </w:p>
          <w:p w14:paraId="3942B7C1" w14:textId="557A44F1" w:rsidR="005E2949" w:rsidRPr="005E2949" w:rsidRDefault="005E2949" w:rsidP="005E2949">
            <w:pPr>
              <w:pStyle w:val="TAL"/>
              <w:rPr>
                <w:ins w:id="735" w:author="Apple" w:date="2025-03-25T10:39:00Z" w16du:dateUtc="2025-03-25T17:39:00Z"/>
                <w:rFonts w:asciiTheme="majorHAnsi" w:hAnsiTheme="majorHAnsi" w:cstheme="majorHAnsi"/>
                <w:bCs/>
                <w:color w:val="000000" w:themeColor="text1"/>
                <w:szCs w:val="18"/>
              </w:rPr>
            </w:pPr>
            <w:ins w:id="736" w:author="Apple" w:date="2025-03-25T10:41:00Z" w16du:dateUtc="2025-03-25T17:41:00Z">
              <w:r w:rsidRPr="005E2949">
                <w:rPr>
                  <w:rFonts w:asciiTheme="majorHAnsi" w:eastAsia="Malgun Gothic" w:hAnsiTheme="majorHAnsi" w:cstheme="majorHAnsi"/>
                  <w:color w:val="000000" w:themeColor="text1"/>
                  <w:szCs w:val="18"/>
                  <w:lang w:eastAsia="ko-KR"/>
                </w:rPr>
                <w:t xml:space="preserve">4. </w:t>
              </w:r>
            </w:ins>
            <w:ins w:id="737" w:author="Apple" w:date="2025-03-25T10:39:00Z" w16du:dateUtc="2025-03-25T17:39:00Z">
              <w:r w:rsidRPr="005E2949">
                <w:rPr>
                  <w:rFonts w:asciiTheme="majorHAnsi" w:eastAsia="Malgun Gothic" w:hAnsiTheme="majorHAnsi" w:cstheme="majorHAnsi"/>
                  <w:color w:val="000000" w:themeColor="text1"/>
                  <w:szCs w:val="18"/>
                  <w:lang w:eastAsia="ko-KR"/>
                </w:rPr>
                <w:t>Max # of CSI-RS resource in a resource set</w:t>
              </w:r>
            </w:ins>
          </w:p>
          <w:p w14:paraId="0DB37AA9" w14:textId="1828CF29" w:rsidR="005E2949" w:rsidRPr="005E2949" w:rsidRDefault="005E2949" w:rsidP="005E2949">
            <w:pPr>
              <w:rPr>
                <w:rFonts w:asciiTheme="majorHAnsi" w:hAnsiTheme="majorHAnsi" w:cstheme="majorHAnsi"/>
                <w:color w:val="000000" w:themeColor="text1"/>
                <w:sz w:val="18"/>
                <w:szCs w:val="18"/>
              </w:rPr>
            </w:pPr>
            <w:ins w:id="738" w:author="Apple" w:date="2025-03-25T10:41:00Z" w16du:dateUtc="2025-03-25T17:41:00Z">
              <w:r w:rsidRPr="005E2949">
                <w:rPr>
                  <w:rFonts w:asciiTheme="majorHAnsi" w:eastAsia="Malgun Gothic" w:hAnsiTheme="majorHAnsi" w:cstheme="majorHAnsi"/>
                  <w:color w:val="000000" w:themeColor="text1"/>
                  <w:sz w:val="18"/>
                  <w:szCs w:val="18"/>
                  <w:lang w:eastAsia="ko-KR"/>
                </w:rPr>
                <w:t>5</w:t>
              </w:r>
            </w:ins>
            <w:ins w:id="739" w:author="Apple" w:date="2025-03-25T10:40:00Z" w16du:dateUtc="2025-03-25T17:40:00Z">
              <w:r w:rsidRPr="005E2949">
                <w:rPr>
                  <w:rFonts w:asciiTheme="majorHAnsi" w:eastAsia="Malgun Gothic" w:hAnsiTheme="majorHAnsi" w:cstheme="majorHAnsi"/>
                  <w:color w:val="000000" w:themeColor="text1"/>
                  <w:sz w:val="18"/>
                  <w:szCs w:val="18"/>
                  <w:lang w:eastAsia="ko-KR"/>
                </w:rPr>
                <w:t xml:space="preserve">. </w:t>
              </w:r>
            </w:ins>
            <w:ins w:id="740" w:author="Apple" w:date="2025-03-25T10:39:00Z" w16du:dateUtc="2025-03-25T17:39:00Z">
              <w:r w:rsidRPr="005E2949">
                <w:rPr>
                  <w:rFonts w:asciiTheme="majorHAnsi" w:eastAsia="Malgun Gothic" w:hAnsiTheme="majorHAnsi" w:cstheme="majorHAnsi"/>
                  <w:color w:val="000000" w:themeColor="text1"/>
                  <w:sz w:val="18"/>
                  <w:szCs w:val="18"/>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4C48" w14:textId="77777777" w:rsidR="007001A1" w:rsidRPr="005E2949" w:rsidRDefault="007001A1" w:rsidP="007001A1">
            <w:pPr>
              <w:pStyle w:val="TAL"/>
              <w:rPr>
                <w:rFonts w:asciiTheme="majorHAnsi" w:eastAsia="MS Mincho" w:hAnsiTheme="majorHAnsi" w:cstheme="majorHAnsi"/>
                <w:color w:val="000000" w:themeColor="text1"/>
                <w:szCs w:val="18"/>
              </w:rPr>
            </w:pPr>
            <w:r w:rsidRPr="005E2949">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4A69" w14:textId="77777777" w:rsidR="007001A1" w:rsidRPr="005E2949" w:rsidRDefault="007001A1" w:rsidP="007001A1">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7955" w14:textId="77777777" w:rsidR="007001A1" w:rsidRPr="005E2949" w:rsidRDefault="007001A1" w:rsidP="007001A1">
            <w:pPr>
              <w:pStyle w:val="TAL"/>
              <w:rPr>
                <w:rFonts w:asciiTheme="majorHAnsi" w:hAnsiTheme="majorHAnsi" w:cstheme="majorHAnsi"/>
                <w:color w:val="000000" w:themeColor="text1"/>
                <w:szCs w:val="18"/>
              </w:rPr>
            </w:pPr>
            <w:r w:rsidRPr="005E2949">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8DE4" w14:textId="77777777" w:rsidR="007001A1" w:rsidRPr="005E2949" w:rsidRDefault="007001A1" w:rsidP="007001A1">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3FC4" w14:textId="555900BF" w:rsidR="007001A1" w:rsidRPr="005E2949" w:rsidRDefault="007001A1" w:rsidP="007001A1">
            <w:pPr>
              <w:pStyle w:val="TAL"/>
              <w:rPr>
                <w:rFonts w:asciiTheme="majorHAnsi" w:eastAsia="MS Mincho" w:hAnsiTheme="majorHAnsi" w:cstheme="majorHAnsi"/>
                <w:color w:val="000000" w:themeColor="text1"/>
                <w:szCs w:val="18"/>
                <w:highlight w:val="yellow"/>
              </w:rPr>
            </w:pPr>
            <w:ins w:id="741" w:author="Apple" w:date="2025-03-25T10:23:00Z" w16du:dateUtc="2025-03-25T17:23:00Z">
              <w:r w:rsidRPr="005E2949">
                <w:rPr>
                  <w:rFonts w:asciiTheme="majorHAnsi" w:eastAsia="SimSun" w:hAnsiTheme="majorHAnsi" w:cstheme="majorHAnsi"/>
                  <w:color w:val="000000" w:themeColor="text1"/>
                  <w:szCs w:val="18"/>
                  <w:lang w:eastAsia="zh-CN"/>
                </w:rPr>
                <w:t>Per band and Per BC</w:t>
              </w:r>
            </w:ins>
            <w:del w:id="742" w:author="Apple" w:date="2025-03-25T10:23:00Z" w16du:dateUtc="2025-03-25T17: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9172C" w14:textId="5ACF22CA" w:rsidR="007001A1" w:rsidRPr="005E2949" w:rsidRDefault="007001A1" w:rsidP="007001A1">
            <w:pPr>
              <w:pStyle w:val="TAL"/>
              <w:rPr>
                <w:rFonts w:asciiTheme="majorHAnsi" w:eastAsia="MS Mincho" w:hAnsiTheme="majorHAnsi" w:cstheme="majorHAnsi"/>
                <w:color w:val="000000" w:themeColor="text1"/>
                <w:szCs w:val="18"/>
                <w:highlight w:val="yellow"/>
              </w:rPr>
            </w:pPr>
            <w:ins w:id="743" w:author="Apple" w:date="2025-03-25T10:23:00Z" w16du:dateUtc="2025-03-25T17:23:00Z">
              <w:r w:rsidRPr="005E2949">
                <w:rPr>
                  <w:rFonts w:asciiTheme="majorHAnsi" w:hAnsiTheme="majorHAnsi" w:cstheme="majorHAnsi"/>
                  <w:color w:val="000000" w:themeColor="text1"/>
                  <w:szCs w:val="18"/>
                  <w:lang w:eastAsia="zh-CN"/>
                </w:rPr>
                <w:t>n/a</w:t>
              </w:r>
            </w:ins>
            <w:del w:id="744" w:author="Apple" w:date="2025-03-25T10:23:00Z" w16du:dateUtc="2025-03-25T17: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CC13" w14:textId="7A73AA94" w:rsidR="007001A1" w:rsidRPr="005E2949" w:rsidRDefault="007001A1" w:rsidP="007001A1">
            <w:pPr>
              <w:pStyle w:val="TAL"/>
              <w:rPr>
                <w:rFonts w:asciiTheme="majorHAnsi" w:eastAsia="MS Mincho" w:hAnsiTheme="majorHAnsi" w:cstheme="majorHAnsi"/>
                <w:color w:val="000000" w:themeColor="text1"/>
                <w:szCs w:val="18"/>
                <w:highlight w:val="yellow"/>
              </w:rPr>
            </w:pPr>
            <w:ins w:id="745" w:author="Apple" w:date="2025-03-25T10:23:00Z" w16du:dateUtc="2025-03-25T17:23:00Z">
              <w:r w:rsidRPr="005E2949">
                <w:rPr>
                  <w:rFonts w:asciiTheme="majorHAnsi" w:hAnsiTheme="majorHAnsi" w:cstheme="majorHAnsi"/>
                  <w:color w:val="000000" w:themeColor="text1"/>
                  <w:szCs w:val="18"/>
                  <w:lang w:eastAsia="zh-CN"/>
                </w:rPr>
                <w:t>n/a</w:t>
              </w:r>
            </w:ins>
            <w:del w:id="746" w:author="Apple" w:date="2025-03-25T10:23:00Z" w16du:dateUtc="2025-03-25T17: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CD9E" w14:textId="0D9B1E9F" w:rsidR="007001A1" w:rsidRPr="005E2949" w:rsidRDefault="007001A1" w:rsidP="007001A1">
            <w:pPr>
              <w:pStyle w:val="TAL"/>
              <w:rPr>
                <w:rFonts w:asciiTheme="majorHAnsi" w:eastAsia="MS Mincho" w:hAnsiTheme="majorHAnsi" w:cstheme="majorHAnsi"/>
                <w:color w:val="000000" w:themeColor="text1"/>
                <w:szCs w:val="18"/>
                <w:highlight w:val="yellow"/>
              </w:rPr>
            </w:pPr>
            <w:ins w:id="747" w:author="Apple" w:date="2025-03-25T10:23:00Z" w16du:dateUtc="2025-03-25T17:23:00Z">
              <w:r w:rsidRPr="005E2949">
                <w:rPr>
                  <w:rFonts w:asciiTheme="majorHAnsi" w:hAnsiTheme="majorHAnsi" w:cstheme="majorHAnsi"/>
                  <w:color w:val="000000" w:themeColor="text1"/>
                  <w:szCs w:val="18"/>
                  <w:lang w:eastAsia="zh-CN"/>
                </w:rPr>
                <w:t>n/a</w:t>
              </w:r>
            </w:ins>
            <w:del w:id="748" w:author="Apple" w:date="2025-03-25T10:23:00Z" w16du:dateUtc="2025-03-25T17: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0050" w14:textId="06DF9E6E" w:rsidR="005E2949" w:rsidRPr="005E2949" w:rsidRDefault="005E2949" w:rsidP="005E2949">
            <w:pPr>
              <w:pStyle w:val="TAL"/>
              <w:rPr>
                <w:ins w:id="749" w:author="Apple" w:date="2025-03-25T10:40:00Z" w16du:dateUtc="2025-03-25T17:40:00Z"/>
                <w:rFonts w:asciiTheme="majorHAnsi" w:hAnsiTheme="majorHAnsi" w:cstheme="majorHAnsi"/>
                <w:color w:val="000000" w:themeColor="text1"/>
                <w:szCs w:val="18"/>
              </w:rPr>
            </w:pPr>
            <w:ins w:id="750" w:author="Apple" w:date="2025-03-25T10:40:00Z" w16du:dateUtc="2025-03-25T17:40:00Z">
              <w:r w:rsidRPr="005E2949">
                <w:rPr>
                  <w:rFonts w:asciiTheme="majorHAnsi" w:hAnsiTheme="majorHAnsi" w:cstheme="majorHAnsi"/>
                  <w:color w:val="000000" w:themeColor="text1"/>
                  <w:szCs w:val="18"/>
                </w:rPr>
                <w:t>Component 2 candidate values</w:t>
              </w:r>
            </w:ins>
          </w:p>
          <w:p w14:paraId="524B7B5B" w14:textId="16D87D6E" w:rsidR="005E2949" w:rsidRPr="005E2949" w:rsidRDefault="005E2949" w:rsidP="005E2949">
            <w:pPr>
              <w:pStyle w:val="TAL"/>
              <w:rPr>
                <w:ins w:id="751" w:author="Apple" w:date="2025-03-25T10:40:00Z" w16du:dateUtc="2025-03-25T17:40:00Z"/>
                <w:rFonts w:asciiTheme="majorHAnsi" w:hAnsiTheme="majorHAnsi" w:cstheme="majorHAnsi"/>
                <w:color w:val="000000" w:themeColor="text1"/>
                <w:szCs w:val="18"/>
              </w:rPr>
            </w:pPr>
            <w:ins w:id="752" w:author="Apple" w:date="2025-03-25T10:40:00Z" w16du:dateUtc="2025-03-25T17:40:00Z">
              <w:r w:rsidRPr="005E2949">
                <w:rPr>
                  <w:rFonts w:asciiTheme="majorHAnsi" w:hAnsiTheme="majorHAnsi" w:cstheme="majorHAnsi"/>
                  <w:color w:val="000000" w:themeColor="text1"/>
                  <w:szCs w:val="18"/>
                </w:rPr>
                <w:t>a. {1, …, 64}</w:t>
              </w:r>
            </w:ins>
          </w:p>
          <w:p w14:paraId="34C825D4" w14:textId="5B88C69A" w:rsidR="005E2949" w:rsidRPr="005E2949" w:rsidRDefault="005E2949" w:rsidP="005E2949">
            <w:pPr>
              <w:pStyle w:val="TAL"/>
              <w:rPr>
                <w:ins w:id="753" w:author="Apple" w:date="2025-03-25T10:40:00Z" w16du:dateUtc="2025-03-25T17:40:00Z"/>
                <w:rFonts w:asciiTheme="majorHAnsi" w:hAnsiTheme="majorHAnsi" w:cstheme="majorHAnsi"/>
                <w:color w:val="000000" w:themeColor="text1"/>
                <w:szCs w:val="18"/>
              </w:rPr>
            </w:pPr>
            <w:ins w:id="754" w:author="Apple" w:date="2025-03-25T10:40:00Z" w16du:dateUtc="2025-03-25T17:40:00Z">
              <w:r w:rsidRPr="005E2949">
                <w:rPr>
                  <w:rFonts w:asciiTheme="majorHAnsi" w:hAnsiTheme="majorHAnsi" w:cstheme="majorHAnsi"/>
                  <w:color w:val="000000" w:themeColor="text1"/>
                  <w:szCs w:val="18"/>
                </w:rPr>
                <w:t>b. {64, …, 256}</w:t>
              </w:r>
            </w:ins>
          </w:p>
          <w:p w14:paraId="7D6012B3" w14:textId="77777777" w:rsidR="005E2949" w:rsidRPr="005E2949" w:rsidRDefault="005E2949" w:rsidP="005E2949">
            <w:pPr>
              <w:pStyle w:val="TAL"/>
              <w:rPr>
                <w:ins w:id="755" w:author="Apple" w:date="2025-03-25T10:40:00Z" w16du:dateUtc="2025-03-25T17:40:00Z"/>
                <w:rFonts w:asciiTheme="majorHAnsi" w:hAnsiTheme="majorHAnsi" w:cstheme="majorHAnsi"/>
                <w:color w:val="000000" w:themeColor="text1"/>
                <w:szCs w:val="18"/>
              </w:rPr>
            </w:pPr>
          </w:p>
          <w:p w14:paraId="69BA5150" w14:textId="59CAF4C1" w:rsidR="005E2949" w:rsidRPr="005E2949" w:rsidRDefault="005E2949" w:rsidP="005E2949">
            <w:pPr>
              <w:pStyle w:val="TAL"/>
              <w:rPr>
                <w:ins w:id="756" w:author="Apple" w:date="2025-03-25T10:40:00Z" w16du:dateUtc="2025-03-25T17:40:00Z"/>
                <w:rFonts w:asciiTheme="majorHAnsi" w:eastAsia="MS Mincho" w:hAnsiTheme="majorHAnsi" w:cstheme="majorHAnsi"/>
                <w:color w:val="000000" w:themeColor="text1"/>
                <w:szCs w:val="18"/>
                <w:lang w:val="en-US"/>
              </w:rPr>
            </w:pPr>
            <w:ins w:id="757" w:author="Apple" w:date="2025-03-25T10:40:00Z" w16du:dateUtc="2025-03-25T17:40:00Z">
              <w:r w:rsidRPr="005E2949">
                <w:rPr>
                  <w:rFonts w:asciiTheme="majorHAnsi" w:eastAsia="MS Mincho" w:hAnsiTheme="majorHAnsi" w:cstheme="majorHAnsi"/>
                  <w:color w:val="000000" w:themeColor="text1"/>
                  <w:szCs w:val="18"/>
                  <w:lang w:val="en-US"/>
                </w:rPr>
                <w:t>Component 3 candidate value {2, 4}</w:t>
              </w:r>
            </w:ins>
          </w:p>
          <w:p w14:paraId="2BCE66AB" w14:textId="77777777" w:rsidR="005E2949" w:rsidRPr="005E2949" w:rsidRDefault="005E2949" w:rsidP="005E2949">
            <w:pPr>
              <w:pStyle w:val="TAL"/>
              <w:rPr>
                <w:ins w:id="758" w:author="Apple" w:date="2025-03-25T10:40:00Z" w16du:dateUtc="2025-03-25T17:40:00Z"/>
                <w:rFonts w:asciiTheme="majorHAnsi" w:eastAsia="MS Mincho" w:hAnsiTheme="majorHAnsi" w:cstheme="majorHAnsi"/>
                <w:color w:val="000000" w:themeColor="text1"/>
                <w:szCs w:val="18"/>
                <w:lang w:val="en-US"/>
              </w:rPr>
            </w:pPr>
          </w:p>
          <w:p w14:paraId="28458A96" w14:textId="1006E553" w:rsidR="005E2949" w:rsidRPr="005E2949" w:rsidRDefault="005E2949" w:rsidP="005E2949">
            <w:pPr>
              <w:pStyle w:val="TAL"/>
              <w:rPr>
                <w:ins w:id="759" w:author="Apple" w:date="2025-03-25T10:40:00Z" w16du:dateUtc="2025-03-25T17:40:00Z"/>
                <w:rFonts w:asciiTheme="majorHAnsi" w:eastAsia="MS Mincho" w:hAnsiTheme="majorHAnsi" w:cstheme="majorHAnsi"/>
                <w:color w:val="000000" w:themeColor="text1"/>
                <w:szCs w:val="18"/>
                <w:lang w:val="en-US"/>
              </w:rPr>
            </w:pPr>
            <w:ins w:id="760" w:author="Apple" w:date="2025-03-25T10:40:00Z" w16du:dateUtc="2025-03-25T17:40:00Z">
              <w:r w:rsidRPr="005E2949">
                <w:rPr>
                  <w:rFonts w:asciiTheme="majorHAnsi" w:eastAsia="MS Mincho" w:hAnsiTheme="majorHAnsi" w:cstheme="majorHAnsi"/>
                  <w:color w:val="000000" w:themeColor="text1"/>
                  <w:szCs w:val="18"/>
                  <w:lang w:val="en-US"/>
                </w:rPr>
                <w:t xml:space="preserve">Component </w:t>
              </w:r>
            </w:ins>
            <w:ins w:id="761" w:author="Apple" w:date="2025-03-25T10:41:00Z" w16du:dateUtc="2025-03-25T17:41:00Z">
              <w:r w:rsidRPr="005E2949">
                <w:rPr>
                  <w:rFonts w:asciiTheme="majorHAnsi" w:eastAsia="MS Mincho" w:hAnsiTheme="majorHAnsi" w:cstheme="majorHAnsi"/>
                  <w:color w:val="000000" w:themeColor="text1"/>
                  <w:szCs w:val="18"/>
                  <w:lang w:val="en-US"/>
                </w:rPr>
                <w:t>4</w:t>
              </w:r>
            </w:ins>
            <w:ins w:id="762" w:author="Apple" w:date="2025-03-25T10:40:00Z" w16du:dateUtc="2025-03-25T17:40:00Z">
              <w:r w:rsidRPr="005E2949">
                <w:rPr>
                  <w:rFonts w:asciiTheme="majorHAnsi" w:eastAsia="MS Mincho" w:hAnsiTheme="majorHAnsi" w:cstheme="majorHAnsi"/>
                  <w:color w:val="000000" w:themeColor="text1"/>
                  <w:szCs w:val="18"/>
                  <w:lang w:val="en-US"/>
                </w:rPr>
                <w:t xml:space="preserve"> candidate value {1:8}</w:t>
              </w:r>
            </w:ins>
          </w:p>
          <w:p w14:paraId="0EE25584" w14:textId="77777777" w:rsidR="005E2949" w:rsidRPr="005E2949" w:rsidRDefault="005E2949" w:rsidP="005E2949">
            <w:pPr>
              <w:pStyle w:val="TAL"/>
              <w:rPr>
                <w:ins w:id="763" w:author="Apple" w:date="2025-03-25T10:40:00Z" w16du:dateUtc="2025-03-25T17:40:00Z"/>
                <w:rFonts w:asciiTheme="majorHAnsi" w:eastAsia="MS Mincho" w:hAnsiTheme="majorHAnsi" w:cstheme="majorHAnsi"/>
                <w:color w:val="000000" w:themeColor="text1"/>
                <w:szCs w:val="18"/>
                <w:lang w:val="en-US"/>
              </w:rPr>
            </w:pPr>
          </w:p>
          <w:p w14:paraId="1BF76533" w14:textId="65ABCC6A" w:rsidR="005E2949" w:rsidRPr="005E2949" w:rsidRDefault="005E2949" w:rsidP="005E2949">
            <w:pPr>
              <w:pStyle w:val="TAL"/>
              <w:rPr>
                <w:ins w:id="764" w:author="Apple" w:date="2025-03-25T10:40:00Z" w16du:dateUtc="2025-03-25T17:40:00Z"/>
                <w:rFonts w:asciiTheme="majorHAnsi" w:eastAsia="MS Mincho" w:hAnsiTheme="majorHAnsi" w:cstheme="majorHAnsi"/>
                <w:color w:val="000000" w:themeColor="text1"/>
                <w:szCs w:val="18"/>
                <w:lang w:val="en-US"/>
              </w:rPr>
            </w:pPr>
            <w:ins w:id="765" w:author="Apple" w:date="2025-03-25T10:40:00Z" w16du:dateUtc="2025-03-25T17:40:00Z">
              <w:r w:rsidRPr="005E2949">
                <w:rPr>
                  <w:rFonts w:asciiTheme="majorHAnsi" w:eastAsia="MS Mincho" w:hAnsiTheme="majorHAnsi" w:cstheme="majorHAnsi"/>
                  <w:color w:val="000000" w:themeColor="text1"/>
                  <w:szCs w:val="18"/>
                  <w:lang w:val="en-US"/>
                </w:rPr>
                <w:t xml:space="preserve">Component </w:t>
              </w:r>
            </w:ins>
            <w:ins w:id="766" w:author="Apple" w:date="2025-03-25T10:41:00Z" w16du:dateUtc="2025-03-25T17:41:00Z">
              <w:r w:rsidRPr="005E2949">
                <w:rPr>
                  <w:rFonts w:asciiTheme="majorHAnsi" w:eastAsia="MS Mincho" w:hAnsiTheme="majorHAnsi" w:cstheme="majorHAnsi"/>
                  <w:color w:val="000000" w:themeColor="text1"/>
                  <w:szCs w:val="18"/>
                  <w:lang w:val="en-US"/>
                </w:rPr>
                <w:t>5</w:t>
              </w:r>
            </w:ins>
            <w:ins w:id="767" w:author="Apple" w:date="2025-03-25T10:40:00Z" w16du:dateUtc="2025-03-25T17:40:00Z">
              <w:r w:rsidRPr="005E2949">
                <w:rPr>
                  <w:rFonts w:asciiTheme="majorHAnsi" w:eastAsia="MS Mincho" w:hAnsiTheme="majorHAnsi" w:cstheme="majorHAnsi"/>
                  <w:color w:val="000000" w:themeColor="text1"/>
                  <w:szCs w:val="18"/>
                  <w:lang w:val="en-US"/>
                </w:rPr>
                <w:t xml:space="preserve"> candidate value {Capability 1, Capability 2}</w:t>
              </w:r>
            </w:ins>
          </w:p>
          <w:p w14:paraId="7CF20A80" w14:textId="77777777" w:rsidR="005E2949" w:rsidRPr="005E2949" w:rsidRDefault="005E2949" w:rsidP="005E2949">
            <w:pPr>
              <w:pStyle w:val="TAL"/>
              <w:rPr>
                <w:ins w:id="768" w:author="Apple" w:date="2025-03-25T10:40:00Z" w16du:dateUtc="2025-03-25T17:40:00Z"/>
                <w:rFonts w:asciiTheme="majorHAnsi" w:eastAsia="Malgun Gothic" w:hAnsiTheme="majorHAnsi" w:cstheme="majorHAnsi"/>
                <w:color w:val="000000" w:themeColor="text1"/>
                <w:szCs w:val="18"/>
                <w:lang w:eastAsia="ko-KR"/>
              </w:rPr>
            </w:pPr>
          </w:p>
          <w:p w14:paraId="6C89BA72" w14:textId="77777777" w:rsidR="005E2949" w:rsidRPr="005E2949" w:rsidRDefault="005E2949" w:rsidP="005E2949">
            <w:pPr>
              <w:pStyle w:val="TAL"/>
              <w:rPr>
                <w:ins w:id="769" w:author="Apple" w:date="2025-03-25T10:40:00Z" w16du:dateUtc="2025-03-25T17:40:00Z"/>
                <w:rFonts w:asciiTheme="majorHAnsi" w:eastAsia="Malgun Gothic" w:hAnsiTheme="majorHAnsi" w:cstheme="majorHAnsi"/>
                <w:color w:val="000000" w:themeColor="text1"/>
                <w:szCs w:val="18"/>
                <w:lang w:eastAsia="ko-KR"/>
              </w:rPr>
            </w:pPr>
            <w:ins w:id="770" w:author="Apple" w:date="2025-03-25T10:40:00Z" w16du:dateUtc="2025-03-25T17:40: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7AC2A19E" w14:textId="77777777" w:rsidR="005E2949" w:rsidRPr="005E2949" w:rsidRDefault="005E2949" w:rsidP="005E2949">
            <w:pPr>
              <w:pStyle w:val="TAL"/>
              <w:rPr>
                <w:ins w:id="771" w:author="Apple" w:date="2025-03-25T10:40:00Z" w16du:dateUtc="2025-03-25T17:40:00Z"/>
                <w:rFonts w:asciiTheme="majorHAnsi" w:eastAsia="Malgun Gothic" w:hAnsiTheme="majorHAnsi" w:cstheme="majorHAnsi"/>
                <w:color w:val="000000" w:themeColor="text1"/>
                <w:szCs w:val="18"/>
                <w:lang w:eastAsia="ko-KR"/>
              </w:rPr>
            </w:pPr>
            <w:ins w:id="772" w:author="Apple" w:date="2025-03-25T10:40:00Z" w16du:dateUtc="2025-03-25T17:40:00Z">
              <w:r w:rsidRPr="005E2949">
                <w:rPr>
                  <w:rFonts w:asciiTheme="majorHAnsi" w:eastAsia="Malgun Gothic" w:hAnsiTheme="majorHAnsi" w:cstheme="majorHAnsi"/>
                  <w:color w:val="000000" w:themeColor="text1"/>
                  <w:szCs w:val="18"/>
                  <w:lang w:eastAsia="ko-KR"/>
                </w:rPr>
                <w:t xml:space="preserve">Capability 1: </w:t>
              </w:r>
            </w:ins>
          </w:p>
          <w:p w14:paraId="17BF347E" w14:textId="77777777" w:rsidR="005E2949" w:rsidRPr="005E2949" w:rsidRDefault="005E2949" w:rsidP="005E2949">
            <w:pPr>
              <w:pStyle w:val="TAL"/>
              <w:rPr>
                <w:ins w:id="773" w:author="Apple" w:date="2025-03-25T10:40:00Z" w16du:dateUtc="2025-03-25T17:40:00Z"/>
                <w:rFonts w:asciiTheme="majorHAnsi" w:eastAsia="Malgun Gothic" w:hAnsiTheme="majorHAnsi" w:cstheme="majorHAnsi"/>
                <w:color w:val="000000" w:themeColor="text1"/>
                <w:szCs w:val="18"/>
                <w:lang w:eastAsia="ko-KR"/>
              </w:rPr>
            </w:pPr>
            <w:ins w:id="774" w:author="Apple" w:date="2025-03-25T10:40:00Z" w16du:dateUtc="2025-03-25T17:40:00Z">
              <w:r w:rsidRPr="005E2949">
                <w:rPr>
                  <w:rFonts w:asciiTheme="majorHAnsi" w:eastAsia="Malgun Gothic" w:hAnsiTheme="majorHAnsi" w:cstheme="majorHAnsi"/>
                  <w:color w:val="000000" w:themeColor="text1"/>
                  <w:szCs w:val="18"/>
                  <w:lang w:eastAsia="ko-KR"/>
                </w:rPr>
                <w:t>Reuse legacy Z/Z’ values</w:t>
              </w:r>
            </w:ins>
          </w:p>
          <w:p w14:paraId="1D4D96A0" w14:textId="77777777" w:rsidR="005E2949" w:rsidRPr="005E2949" w:rsidRDefault="005E2949" w:rsidP="005E2949">
            <w:pPr>
              <w:pStyle w:val="TAL"/>
              <w:rPr>
                <w:ins w:id="775" w:author="Apple" w:date="2025-03-25T10:40:00Z" w16du:dateUtc="2025-03-25T17:40:00Z"/>
                <w:rFonts w:asciiTheme="majorHAnsi" w:eastAsia="Malgun Gothic" w:hAnsiTheme="majorHAnsi" w:cstheme="majorHAnsi"/>
                <w:color w:val="000000" w:themeColor="text1"/>
                <w:szCs w:val="18"/>
                <w:lang w:eastAsia="ko-KR"/>
              </w:rPr>
            </w:pPr>
            <w:ins w:id="776" w:author="Apple" w:date="2025-03-25T10:40:00Z" w16du:dateUtc="2025-03-25T17:40: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44982B3A" w14:textId="77777777" w:rsidR="005E2949" w:rsidRPr="005E2949" w:rsidRDefault="005E2949" w:rsidP="005E2949">
            <w:pPr>
              <w:pStyle w:val="TAL"/>
              <w:rPr>
                <w:ins w:id="777" w:author="Apple" w:date="2025-03-25T10:40:00Z" w16du:dateUtc="2025-03-25T17:40:00Z"/>
                <w:rFonts w:asciiTheme="majorHAnsi" w:eastAsia="Malgun Gothic" w:hAnsiTheme="majorHAnsi" w:cstheme="majorHAnsi"/>
                <w:color w:val="000000" w:themeColor="text1"/>
                <w:szCs w:val="18"/>
                <w:lang w:eastAsia="ko-KR"/>
              </w:rPr>
            </w:pPr>
          </w:p>
          <w:p w14:paraId="1CBF2544" w14:textId="77777777" w:rsidR="005E2949" w:rsidRPr="005E2949" w:rsidRDefault="005E2949" w:rsidP="005E2949">
            <w:pPr>
              <w:pStyle w:val="TAL"/>
              <w:rPr>
                <w:ins w:id="778" w:author="Apple" w:date="2025-03-25T10:40:00Z" w16du:dateUtc="2025-03-25T17:40:00Z"/>
                <w:rFonts w:asciiTheme="majorHAnsi" w:eastAsia="Malgun Gothic" w:hAnsiTheme="majorHAnsi" w:cstheme="majorHAnsi"/>
                <w:color w:val="000000" w:themeColor="text1"/>
                <w:szCs w:val="18"/>
                <w:lang w:eastAsia="ko-KR"/>
              </w:rPr>
            </w:pPr>
            <w:ins w:id="779" w:author="Apple" w:date="2025-03-25T10:40:00Z" w16du:dateUtc="2025-03-25T17:40:00Z">
              <w:r w:rsidRPr="005E2949">
                <w:rPr>
                  <w:rFonts w:asciiTheme="majorHAnsi" w:eastAsia="Malgun Gothic" w:hAnsiTheme="majorHAnsi" w:cstheme="majorHAnsi"/>
                  <w:color w:val="000000" w:themeColor="text1"/>
                  <w:szCs w:val="18"/>
                  <w:lang w:eastAsia="ko-KR"/>
                </w:rPr>
                <w:t xml:space="preserve">Capability 2: </w:t>
              </w:r>
            </w:ins>
          </w:p>
          <w:p w14:paraId="6C056955" w14:textId="77777777" w:rsidR="005E2949" w:rsidRPr="005E2949" w:rsidRDefault="005E2949" w:rsidP="005E2949">
            <w:pPr>
              <w:pStyle w:val="TAL"/>
              <w:rPr>
                <w:ins w:id="780" w:author="Apple" w:date="2025-03-25T10:40:00Z" w16du:dateUtc="2025-03-25T17:40:00Z"/>
                <w:rFonts w:asciiTheme="majorHAnsi" w:eastAsia="Malgun Gothic" w:hAnsiTheme="majorHAnsi" w:cstheme="majorHAnsi"/>
                <w:color w:val="000000" w:themeColor="text1"/>
                <w:szCs w:val="18"/>
                <w:lang w:eastAsia="ko-KR"/>
              </w:rPr>
            </w:pPr>
            <w:ins w:id="781" w:author="Apple" w:date="2025-03-25T10:40:00Z" w16du:dateUtc="2025-03-25T17:40: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D6402A2" w14:textId="26A6D499" w:rsidR="007001A1" w:rsidRPr="005E2949" w:rsidRDefault="005E2949" w:rsidP="005E2949">
            <w:pPr>
              <w:pStyle w:val="TAL"/>
              <w:rPr>
                <w:rFonts w:asciiTheme="majorHAnsi" w:hAnsiTheme="majorHAnsi" w:cstheme="majorHAnsi"/>
                <w:color w:val="000000" w:themeColor="text1"/>
                <w:szCs w:val="18"/>
                <w:highlight w:val="yellow"/>
              </w:rPr>
            </w:pPr>
            <w:ins w:id="782" w:author="Apple" w:date="2025-03-25T10:40:00Z" w16du:dateUtc="2025-03-25T17:40: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F1B3" w14:textId="77777777" w:rsidR="007001A1" w:rsidRPr="005E2949" w:rsidRDefault="007001A1" w:rsidP="007001A1">
            <w:pPr>
              <w:pStyle w:val="TAL"/>
              <w:rPr>
                <w:rFonts w:asciiTheme="majorHAnsi" w:hAnsiTheme="majorHAnsi" w:cstheme="majorHAnsi"/>
                <w:color w:val="000000" w:themeColor="text1"/>
                <w:szCs w:val="18"/>
              </w:rPr>
            </w:pPr>
            <w:r w:rsidRPr="005E2949">
              <w:rPr>
                <w:rFonts w:asciiTheme="majorHAnsi" w:hAnsiTheme="majorHAnsi" w:cstheme="majorHAnsi"/>
                <w:color w:val="000000" w:themeColor="text1"/>
                <w:szCs w:val="18"/>
              </w:rPr>
              <w:t>Optional with capability signalling</w:t>
            </w:r>
          </w:p>
        </w:tc>
      </w:tr>
      <w:tr w:rsidR="002C4DD2" w:rsidRPr="008A64ED" w14:paraId="5BE37AC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7AB05"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D68D"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C31B"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A2ED" w14:textId="3DAE78E2" w:rsidR="007001A1" w:rsidRDefault="00082F87" w:rsidP="007001A1">
            <w:pPr>
              <w:rPr>
                <w:ins w:id="783" w:author="Apple" w:date="2025-03-25T10:41:00Z" w16du:dateUtc="2025-03-25T17:41:00Z"/>
                <w:rFonts w:ascii="Arial" w:eastAsiaTheme="minorEastAsia" w:hAnsi="Arial" w:cs="Arial"/>
                <w:color w:val="000000" w:themeColor="text1"/>
                <w:sz w:val="18"/>
                <w:szCs w:val="18"/>
                <w:lang w:eastAsia="en-US"/>
              </w:rPr>
            </w:pPr>
            <w:ins w:id="784" w:author="Apple" w:date="2025-03-25T10:42:00Z" w16du:dateUtc="2025-03-25T17:42:00Z">
              <w:r>
                <w:rPr>
                  <w:rFonts w:ascii="Arial" w:eastAsiaTheme="minorEastAsia" w:hAnsi="Arial" w:cs="Arial"/>
                  <w:color w:val="000000" w:themeColor="text1"/>
                  <w:sz w:val="18"/>
                  <w:szCs w:val="18"/>
                  <w:lang w:eastAsia="en-US"/>
                </w:rPr>
                <w:t xml:space="preserve">1. </w:t>
              </w:r>
            </w:ins>
            <w:r w:rsidR="007001A1" w:rsidRPr="00FD772E">
              <w:rPr>
                <w:rFonts w:ascii="Arial" w:eastAsiaTheme="minorEastAsia" w:hAnsi="Arial" w:cs="Arial"/>
                <w:color w:val="000000" w:themeColor="text1"/>
                <w:sz w:val="18"/>
                <w:szCs w:val="18"/>
                <w:lang w:eastAsia="en-US"/>
              </w:rPr>
              <w:t>Support of enhanced Type-I MP codebook for 48 ports</w:t>
            </w:r>
          </w:p>
          <w:p w14:paraId="23D13F22" w14:textId="77777777" w:rsidR="00082F87" w:rsidRPr="005E2949" w:rsidRDefault="00082F87" w:rsidP="00082F87">
            <w:pPr>
              <w:pStyle w:val="TAL"/>
              <w:rPr>
                <w:ins w:id="785" w:author="Apple" w:date="2025-03-25T10:41:00Z" w16du:dateUtc="2025-03-25T17:41:00Z"/>
                <w:rFonts w:asciiTheme="majorHAnsi" w:eastAsia="Malgun Gothic" w:hAnsiTheme="majorHAnsi" w:cstheme="majorHAnsi"/>
                <w:color w:val="000000" w:themeColor="text1"/>
                <w:szCs w:val="18"/>
                <w:lang w:eastAsia="ko-KR"/>
              </w:rPr>
            </w:pPr>
            <w:ins w:id="786" w:author="Apple" w:date="2025-03-25T10:41:00Z" w16du:dateUtc="2025-03-25T17:41: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2D6FB772" w14:textId="77777777" w:rsidR="00082F87" w:rsidRPr="005E2949" w:rsidRDefault="00082F87" w:rsidP="00082F87">
            <w:pPr>
              <w:pStyle w:val="TAL"/>
              <w:rPr>
                <w:ins w:id="787" w:author="Apple" w:date="2025-03-25T10:41:00Z" w16du:dateUtc="2025-03-25T17:41:00Z"/>
                <w:rFonts w:asciiTheme="majorHAnsi" w:eastAsia="Malgun Gothic" w:hAnsiTheme="majorHAnsi" w:cstheme="majorHAnsi"/>
                <w:color w:val="000000" w:themeColor="text1"/>
                <w:szCs w:val="18"/>
                <w:lang w:eastAsia="ko-KR"/>
              </w:rPr>
            </w:pPr>
            <w:ins w:id="788" w:author="Apple" w:date="2025-03-25T10:41:00Z" w16du:dateUtc="2025-03-25T17:41:00Z">
              <w:r w:rsidRPr="005E2949">
                <w:rPr>
                  <w:rFonts w:asciiTheme="majorHAnsi" w:eastAsia="Malgun Gothic" w:hAnsiTheme="majorHAnsi" w:cstheme="majorHAnsi"/>
                  <w:color w:val="000000" w:themeColor="text1"/>
                  <w:szCs w:val="18"/>
                  <w:lang w:eastAsia="ko-KR"/>
                </w:rPr>
                <w:t xml:space="preserve">3. Supported maximum number of panels </w:t>
              </w:r>
            </w:ins>
          </w:p>
          <w:p w14:paraId="31DD5DD1" w14:textId="77777777" w:rsidR="00082F87" w:rsidRPr="005E2949" w:rsidRDefault="00082F87" w:rsidP="00082F87">
            <w:pPr>
              <w:pStyle w:val="TAL"/>
              <w:rPr>
                <w:ins w:id="789" w:author="Apple" w:date="2025-03-25T10:41:00Z" w16du:dateUtc="2025-03-25T17:41:00Z"/>
                <w:rFonts w:asciiTheme="majorHAnsi" w:hAnsiTheme="majorHAnsi" w:cstheme="majorHAnsi"/>
                <w:bCs/>
                <w:color w:val="000000" w:themeColor="text1"/>
                <w:szCs w:val="18"/>
              </w:rPr>
            </w:pPr>
            <w:ins w:id="790" w:author="Apple" w:date="2025-03-25T10:41:00Z" w16du:dateUtc="2025-03-25T17:41:00Z">
              <w:r w:rsidRPr="005E2949">
                <w:rPr>
                  <w:rFonts w:asciiTheme="majorHAnsi" w:eastAsia="Malgun Gothic" w:hAnsiTheme="majorHAnsi" w:cstheme="majorHAnsi"/>
                  <w:color w:val="000000" w:themeColor="text1"/>
                  <w:szCs w:val="18"/>
                  <w:lang w:eastAsia="ko-KR"/>
                </w:rPr>
                <w:t>4. Max # of CSI-RS resource in a resource set</w:t>
              </w:r>
            </w:ins>
          </w:p>
          <w:p w14:paraId="3E689B28" w14:textId="1464E6C2" w:rsidR="00082F87" w:rsidRPr="00FD772E" w:rsidRDefault="00082F87" w:rsidP="00082F87">
            <w:pPr>
              <w:rPr>
                <w:rFonts w:ascii="Arial" w:eastAsiaTheme="minorEastAsia" w:hAnsi="Arial" w:cs="Arial"/>
                <w:color w:val="000000" w:themeColor="text1"/>
                <w:sz w:val="18"/>
                <w:szCs w:val="18"/>
                <w:lang w:eastAsia="en-US"/>
              </w:rPr>
            </w:pPr>
            <w:ins w:id="791" w:author="Apple" w:date="2025-03-25T10:41:00Z" w16du:dateUtc="2025-03-25T17:41:00Z">
              <w:r w:rsidRPr="005E2949">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7C9"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5416"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9034"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0E48"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1AF82" w14:textId="3689A673" w:rsidR="007001A1" w:rsidRPr="00FD772E" w:rsidRDefault="007001A1" w:rsidP="007001A1">
            <w:pPr>
              <w:pStyle w:val="TAL"/>
              <w:rPr>
                <w:rFonts w:cs="Arial"/>
                <w:color w:val="000000" w:themeColor="text1"/>
                <w:szCs w:val="18"/>
                <w:highlight w:val="yellow"/>
              </w:rPr>
            </w:pPr>
            <w:ins w:id="792" w:author="Apple" w:date="2025-03-25T10:23:00Z" w16du:dateUtc="2025-03-25T17:23:00Z">
              <w:r w:rsidRPr="00DB5228">
                <w:rPr>
                  <w:rFonts w:eastAsia="SimSun" w:cs="Arial"/>
                  <w:color w:val="000000" w:themeColor="text1"/>
                  <w:sz w:val="20"/>
                  <w:lang w:eastAsia="zh-CN"/>
                </w:rPr>
                <w:t>Per band and Per BC</w:t>
              </w:r>
            </w:ins>
            <w:del w:id="793"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CF6A" w14:textId="37FF7400" w:rsidR="007001A1" w:rsidRPr="00FD772E" w:rsidRDefault="007001A1" w:rsidP="007001A1">
            <w:pPr>
              <w:pStyle w:val="TAL"/>
              <w:rPr>
                <w:rFonts w:cs="Arial"/>
                <w:color w:val="000000" w:themeColor="text1"/>
                <w:szCs w:val="18"/>
                <w:highlight w:val="yellow"/>
              </w:rPr>
            </w:pPr>
            <w:ins w:id="794" w:author="Apple" w:date="2025-03-25T10:23:00Z" w16du:dateUtc="2025-03-25T17:23:00Z">
              <w:r w:rsidRPr="00DB5228">
                <w:rPr>
                  <w:rFonts w:cs="Arial"/>
                  <w:color w:val="000000" w:themeColor="text1"/>
                  <w:sz w:val="20"/>
                  <w:lang w:eastAsia="zh-CN"/>
                </w:rPr>
                <w:t>n/a</w:t>
              </w:r>
            </w:ins>
            <w:del w:id="795"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F066" w14:textId="74D0A0ED" w:rsidR="007001A1" w:rsidRPr="00FD772E" w:rsidRDefault="007001A1" w:rsidP="007001A1">
            <w:pPr>
              <w:pStyle w:val="TAL"/>
              <w:rPr>
                <w:rFonts w:cs="Arial"/>
                <w:color w:val="000000" w:themeColor="text1"/>
                <w:szCs w:val="18"/>
                <w:highlight w:val="yellow"/>
              </w:rPr>
            </w:pPr>
            <w:ins w:id="796" w:author="Apple" w:date="2025-03-25T10:23:00Z" w16du:dateUtc="2025-03-25T17:23:00Z">
              <w:r w:rsidRPr="00DB5228">
                <w:rPr>
                  <w:rFonts w:cs="Arial"/>
                  <w:color w:val="000000" w:themeColor="text1"/>
                  <w:sz w:val="20"/>
                  <w:lang w:eastAsia="zh-CN"/>
                </w:rPr>
                <w:t>n/a</w:t>
              </w:r>
            </w:ins>
            <w:del w:id="797"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5033" w14:textId="4E2F64DB" w:rsidR="007001A1" w:rsidRPr="00FD772E" w:rsidRDefault="007001A1" w:rsidP="007001A1">
            <w:pPr>
              <w:pStyle w:val="TAL"/>
              <w:rPr>
                <w:rFonts w:cs="Arial"/>
                <w:color w:val="000000" w:themeColor="text1"/>
                <w:szCs w:val="18"/>
                <w:highlight w:val="yellow"/>
              </w:rPr>
            </w:pPr>
            <w:ins w:id="798" w:author="Apple" w:date="2025-03-25T10:23:00Z" w16du:dateUtc="2025-03-25T17:23:00Z">
              <w:r w:rsidRPr="00DB5228">
                <w:rPr>
                  <w:rFonts w:cs="Arial"/>
                  <w:color w:val="000000" w:themeColor="text1"/>
                  <w:sz w:val="20"/>
                  <w:lang w:eastAsia="zh-CN"/>
                </w:rPr>
                <w:t>n/a</w:t>
              </w:r>
            </w:ins>
            <w:del w:id="799"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F429" w14:textId="77777777" w:rsidR="005E2949" w:rsidRPr="005E2949" w:rsidRDefault="005E2949" w:rsidP="005E2949">
            <w:pPr>
              <w:pStyle w:val="TAL"/>
              <w:rPr>
                <w:ins w:id="800" w:author="Apple" w:date="2025-03-25T10:41:00Z" w16du:dateUtc="2025-03-25T17:41:00Z"/>
                <w:rFonts w:asciiTheme="majorHAnsi" w:hAnsiTheme="majorHAnsi" w:cstheme="majorHAnsi"/>
                <w:color w:val="000000" w:themeColor="text1"/>
                <w:szCs w:val="18"/>
              </w:rPr>
            </w:pPr>
            <w:ins w:id="801" w:author="Apple" w:date="2025-03-25T10:41:00Z" w16du:dateUtc="2025-03-25T17:41:00Z">
              <w:r w:rsidRPr="005E2949">
                <w:rPr>
                  <w:rFonts w:asciiTheme="majorHAnsi" w:hAnsiTheme="majorHAnsi" w:cstheme="majorHAnsi"/>
                  <w:color w:val="000000" w:themeColor="text1"/>
                  <w:szCs w:val="18"/>
                </w:rPr>
                <w:t>Component 2 candidate values</w:t>
              </w:r>
            </w:ins>
          </w:p>
          <w:p w14:paraId="026AA12A" w14:textId="77777777" w:rsidR="005E2949" w:rsidRPr="005E2949" w:rsidRDefault="005E2949" w:rsidP="005E2949">
            <w:pPr>
              <w:pStyle w:val="TAL"/>
              <w:rPr>
                <w:ins w:id="802" w:author="Apple" w:date="2025-03-25T10:41:00Z" w16du:dateUtc="2025-03-25T17:41:00Z"/>
                <w:rFonts w:asciiTheme="majorHAnsi" w:hAnsiTheme="majorHAnsi" w:cstheme="majorHAnsi"/>
                <w:color w:val="000000" w:themeColor="text1"/>
                <w:szCs w:val="18"/>
              </w:rPr>
            </w:pPr>
            <w:ins w:id="803" w:author="Apple" w:date="2025-03-25T10:41:00Z" w16du:dateUtc="2025-03-25T17:41:00Z">
              <w:r w:rsidRPr="005E2949">
                <w:rPr>
                  <w:rFonts w:asciiTheme="majorHAnsi" w:hAnsiTheme="majorHAnsi" w:cstheme="majorHAnsi"/>
                  <w:color w:val="000000" w:themeColor="text1"/>
                  <w:szCs w:val="18"/>
                </w:rPr>
                <w:t>a. {1, …, 64}</w:t>
              </w:r>
            </w:ins>
          </w:p>
          <w:p w14:paraId="4FB57AAF" w14:textId="77777777" w:rsidR="005E2949" w:rsidRPr="005E2949" w:rsidRDefault="005E2949" w:rsidP="005E2949">
            <w:pPr>
              <w:pStyle w:val="TAL"/>
              <w:rPr>
                <w:ins w:id="804" w:author="Apple" w:date="2025-03-25T10:41:00Z" w16du:dateUtc="2025-03-25T17:41:00Z"/>
                <w:rFonts w:asciiTheme="majorHAnsi" w:hAnsiTheme="majorHAnsi" w:cstheme="majorHAnsi"/>
                <w:color w:val="000000" w:themeColor="text1"/>
                <w:szCs w:val="18"/>
              </w:rPr>
            </w:pPr>
            <w:ins w:id="805" w:author="Apple" w:date="2025-03-25T10:41:00Z" w16du:dateUtc="2025-03-25T17:41:00Z">
              <w:r w:rsidRPr="005E2949">
                <w:rPr>
                  <w:rFonts w:asciiTheme="majorHAnsi" w:hAnsiTheme="majorHAnsi" w:cstheme="majorHAnsi"/>
                  <w:color w:val="000000" w:themeColor="text1"/>
                  <w:szCs w:val="18"/>
                </w:rPr>
                <w:t>b. {64, …, 256}</w:t>
              </w:r>
            </w:ins>
          </w:p>
          <w:p w14:paraId="00306EC9" w14:textId="77777777" w:rsidR="005E2949" w:rsidRPr="005E2949" w:rsidRDefault="005E2949" w:rsidP="005E2949">
            <w:pPr>
              <w:pStyle w:val="TAL"/>
              <w:rPr>
                <w:ins w:id="806" w:author="Apple" w:date="2025-03-25T10:41:00Z" w16du:dateUtc="2025-03-25T17:41:00Z"/>
                <w:rFonts w:asciiTheme="majorHAnsi" w:hAnsiTheme="majorHAnsi" w:cstheme="majorHAnsi"/>
                <w:color w:val="000000" w:themeColor="text1"/>
                <w:szCs w:val="18"/>
              </w:rPr>
            </w:pPr>
          </w:p>
          <w:p w14:paraId="5D16CC04" w14:textId="77777777" w:rsidR="005E2949" w:rsidRPr="005E2949" w:rsidRDefault="005E2949" w:rsidP="005E2949">
            <w:pPr>
              <w:pStyle w:val="TAL"/>
              <w:rPr>
                <w:ins w:id="807" w:author="Apple" w:date="2025-03-25T10:41:00Z" w16du:dateUtc="2025-03-25T17:41:00Z"/>
                <w:rFonts w:asciiTheme="majorHAnsi" w:eastAsia="MS Mincho" w:hAnsiTheme="majorHAnsi" w:cstheme="majorHAnsi"/>
                <w:color w:val="000000" w:themeColor="text1"/>
                <w:szCs w:val="18"/>
                <w:lang w:val="en-US"/>
              </w:rPr>
            </w:pPr>
            <w:ins w:id="808" w:author="Apple" w:date="2025-03-25T10:41:00Z" w16du:dateUtc="2025-03-25T17:41:00Z">
              <w:r w:rsidRPr="005E2949">
                <w:rPr>
                  <w:rFonts w:asciiTheme="majorHAnsi" w:eastAsia="MS Mincho" w:hAnsiTheme="majorHAnsi" w:cstheme="majorHAnsi"/>
                  <w:color w:val="000000" w:themeColor="text1"/>
                  <w:szCs w:val="18"/>
                  <w:lang w:val="en-US"/>
                </w:rPr>
                <w:t>Component 3 candidate value {2, 4}</w:t>
              </w:r>
            </w:ins>
          </w:p>
          <w:p w14:paraId="4E9D9BBB" w14:textId="77777777" w:rsidR="005E2949" w:rsidRPr="005E2949" w:rsidRDefault="005E2949" w:rsidP="005E2949">
            <w:pPr>
              <w:pStyle w:val="TAL"/>
              <w:rPr>
                <w:ins w:id="809" w:author="Apple" w:date="2025-03-25T10:41:00Z" w16du:dateUtc="2025-03-25T17:41:00Z"/>
                <w:rFonts w:asciiTheme="majorHAnsi" w:eastAsia="MS Mincho" w:hAnsiTheme="majorHAnsi" w:cstheme="majorHAnsi"/>
                <w:color w:val="000000" w:themeColor="text1"/>
                <w:szCs w:val="18"/>
                <w:lang w:val="en-US"/>
              </w:rPr>
            </w:pPr>
          </w:p>
          <w:p w14:paraId="0F6C3AD7" w14:textId="77777777" w:rsidR="005E2949" w:rsidRPr="005E2949" w:rsidRDefault="005E2949" w:rsidP="005E2949">
            <w:pPr>
              <w:pStyle w:val="TAL"/>
              <w:rPr>
                <w:ins w:id="810" w:author="Apple" w:date="2025-03-25T10:41:00Z" w16du:dateUtc="2025-03-25T17:41:00Z"/>
                <w:rFonts w:asciiTheme="majorHAnsi" w:eastAsia="MS Mincho" w:hAnsiTheme="majorHAnsi" w:cstheme="majorHAnsi"/>
                <w:color w:val="000000" w:themeColor="text1"/>
                <w:szCs w:val="18"/>
                <w:lang w:val="en-US"/>
              </w:rPr>
            </w:pPr>
            <w:ins w:id="811" w:author="Apple" w:date="2025-03-25T10:41:00Z" w16du:dateUtc="2025-03-25T17:41:00Z">
              <w:r w:rsidRPr="005E2949">
                <w:rPr>
                  <w:rFonts w:asciiTheme="majorHAnsi" w:eastAsia="MS Mincho" w:hAnsiTheme="majorHAnsi" w:cstheme="majorHAnsi"/>
                  <w:color w:val="000000" w:themeColor="text1"/>
                  <w:szCs w:val="18"/>
                  <w:lang w:val="en-US"/>
                </w:rPr>
                <w:t>Component 4 candidate value {1:8}</w:t>
              </w:r>
            </w:ins>
          </w:p>
          <w:p w14:paraId="4619FEC8" w14:textId="77777777" w:rsidR="005E2949" w:rsidRPr="005E2949" w:rsidRDefault="005E2949" w:rsidP="005E2949">
            <w:pPr>
              <w:pStyle w:val="TAL"/>
              <w:rPr>
                <w:ins w:id="812" w:author="Apple" w:date="2025-03-25T10:41:00Z" w16du:dateUtc="2025-03-25T17:41:00Z"/>
                <w:rFonts w:asciiTheme="majorHAnsi" w:eastAsia="MS Mincho" w:hAnsiTheme="majorHAnsi" w:cstheme="majorHAnsi"/>
                <w:color w:val="000000" w:themeColor="text1"/>
                <w:szCs w:val="18"/>
                <w:lang w:val="en-US"/>
              </w:rPr>
            </w:pPr>
          </w:p>
          <w:p w14:paraId="6E500CBB" w14:textId="77777777" w:rsidR="005E2949" w:rsidRPr="005E2949" w:rsidRDefault="005E2949" w:rsidP="005E2949">
            <w:pPr>
              <w:pStyle w:val="TAL"/>
              <w:rPr>
                <w:ins w:id="813" w:author="Apple" w:date="2025-03-25T10:41:00Z" w16du:dateUtc="2025-03-25T17:41:00Z"/>
                <w:rFonts w:asciiTheme="majorHAnsi" w:eastAsia="MS Mincho" w:hAnsiTheme="majorHAnsi" w:cstheme="majorHAnsi"/>
                <w:color w:val="000000" w:themeColor="text1"/>
                <w:szCs w:val="18"/>
                <w:lang w:val="en-US"/>
              </w:rPr>
            </w:pPr>
            <w:ins w:id="814" w:author="Apple" w:date="2025-03-25T10:41:00Z" w16du:dateUtc="2025-03-25T17:41:00Z">
              <w:r w:rsidRPr="005E2949">
                <w:rPr>
                  <w:rFonts w:asciiTheme="majorHAnsi" w:eastAsia="MS Mincho" w:hAnsiTheme="majorHAnsi" w:cstheme="majorHAnsi"/>
                  <w:color w:val="000000" w:themeColor="text1"/>
                  <w:szCs w:val="18"/>
                  <w:lang w:val="en-US"/>
                </w:rPr>
                <w:t>Component 5 candidate value {Capability 1, Capability 2}</w:t>
              </w:r>
            </w:ins>
          </w:p>
          <w:p w14:paraId="1005461E" w14:textId="77777777" w:rsidR="005E2949" w:rsidRPr="005E2949" w:rsidRDefault="005E2949" w:rsidP="005E2949">
            <w:pPr>
              <w:pStyle w:val="TAL"/>
              <w:rPr>
                <w:ins w:id="815" w:author="Apple" w:date="2025-03-25T10:41:00Z" w16du:dateUtc="2025-03-25T17:41:00Z"/>
                <w:rFonts w:asciiTheme="majorHAnsi" w:eastAsia="Malgun Gothic" w:hAnsiTheme="majorHAnsi" w:cstheme="majorHAnsi"/>
                <w:color w:val="000000" w:themeColor="text1"/>
                <w:szCs w:val="18"/>
                <w:lang w:eastAsia="ko-KR"/>
              </w:rPr>
            </w:pPr>
          </w:p>
          <w:p w14:paraId="355F9AD5" w14:textId="77777777" w:rsidR="005E2949" w:rsidRPr="005E2949" w:rsidRDefault="005E2949" w:rsidP="005E2949">
            <w:pPr>
              <w:pStyle w:val="TAL"/>
              <w:rPr>
                <w:ins w:id="816" w:author="Apple" w:date="2025-03-25T10:41:00Z" w16du:dateUtc="2025-03-25T17:41:00Z"/>
                <w:rFonts w:asciiTheme="majorHAnsi" w:eastAsia="Malgun Gothic" w:hAnsiTheme="majorHAnsi" w:cstheme="majorHAnsi"/>
                <w:color w:val="000000" w:themeColor="text1"/>
                <w:szCs w:val="18"/>
                <w:lang w:eastAsia="ko-KR"/>
              </w:rPr>
            </w:pPr>
            <w:ins w:id="817" w:author="Apple" w:date="2025-03-25T10:41:00Z" w16du:dateUtc="2025-03-25T17:41: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2FC39E1E" w14:textId="77777777" w:rsidR="005E2949" w:rsidRPr="005E2949" w:rsidRDefault="005E2949" w:rsidP="005E2949">
            <w:pPr>
              <w:pStyle w:val="TAL"/>
              <w:rPr>
                <w:ins w:id="818" w:author="Apple" w:date="2025-03-25T10:41:00Z" w16du:dateUtc="2025-03-25T17:41:00Z"/>
                <w:rFonts w:asciiTheme="majorHAnsi" w:eastAsia="Malgun Gothic" w:hAnsiTheme="majorHAnsi" w:cstheme="majorHAnsi"/>
                <w:color w:val="000000" w:themeColor="text1"/>
                <w:szCs w:val="18"/>
                <w:lang w:eastAsia="ko-KR"/>
              </w:rPr>
            </w:pPr>
            <w:ins w:id="819" w:author="Apple" w:date="2025-03-25T10:41:00Z" w16du:dateUtc="2025-03-25T17:41:00Z">
              <w:r w:rsidRPr="005E2949">
                <w:rPr>
                  <w:rFonts w:asciiTheme="majorHAnsi" w:eastAsia="Malgun Gothic" w:hAnsiTheme="majorHAnsi" w:cstheme="majorHAnsi"/>
                  <w:color w:val="000000" w:themeColor="text1"/>
                  <w:szCs w:val="18"/>
                  <w:lang w:eastAsia="ko-KR"/>
                </w:rPr>
                <w:t xml:space="preserve">Capability 1: </w:t>
              </w:r>
            </w:ins>
          </w:p>
          <w:p w14:paraId="7E95BC56" w14:textId="77777777" w:rsidR="005E2949" w:rsidRPr="005E2949" w:rsidRDefault="005E2949" w:rsidP="005E2949">
            <w:pPr>
              <w:pStyle w:val="TAL"/>
              <w:rPr>
                <w:ins w:id="820" w:author="Apple" w:date="2025-03-25T10:41:00Z" w16du:dateUtc="2025-03-25T17:41:00Z"/>
                <w:rFonts w:asciiTheme="majorHAnsi" w:eastAsia="Malgun Gothic" w:hAnsiTheme="majorHAnsi" w:cstheme="majorHAnsi"/>
                <w:color w:val="000000" w:themeColor="text1"/>
                <w:szCs w:val="18"/>
                <w:lang w:eastAsia="ko-KR"/>
              </w:rPr>
            </w:pPr>
            <w:ins w:id="821" w:author="Apple" w:date="2025-03-25T10:41:00Z" w16du:dateUtc="2025-03-25T17:41:00Z">
              <w:r w:rsidRPr="005E2949">
                <w:rPr>
                  <w:rFonts w:asciiTheme="majorHAnsi" w:eastAsia="Malgun Gothic" w:hAnsiTheme="majorHAnsi" w:cstheme="majorHAnsi"/>
                  <w:color w:val="000000" w:themeColor="text1"/>
                  <w:szCs w:val="18"/>
                  <w:lang w:eastAsia="ko-KR"/>
                </w:rPr>
                <w:t>Reuse legacy Z/Z’ values</w:t>
              </w:r>
            </w:ins>
          </w:p>
          <w:p w14:paraId="51672E78" w14:textId="77777777" w:rsidR="005E2949" w:rsidRPr="005E2949" w:rsidRDefault="005E2949" w:rsidP="005E2949">
            <w:pPr>
              <w:pStyle w:val="TAL"/>
              <w:rPr>
                <w:ins w:id="822" w:author="Apple" w:date="2025-03-25T10:41:00Z" w16du:dateUtc="2025-03-25T17:41:00Z"/>
                <w:rFonts w:asciiTheme="majorHAnsi" w:eastAsia="Malgun Gothic" w:hAnsiTheme="majorHAnsi" w:cstheme="majorHAnsi"/>
                <w:color w:val="000000" w:themeColor="text1"/>
                <w:szCs w:val="18"/>
                <w:lang w:eastAsia="ko-KR"/>
              </w:rPr>
            </w:pPr>
            <w:ins w:id="823" w:author="Apple" w:date="2025-03-25T10:41:00Z" w16du:dateUtc="2025-03-25T17: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7E6E9BEA" w14:textId="77777777" w:rsidR="005E2949" w:rsidRPr="005E2949" w:rsidRDefault="005E2949" w:rsidP="005E2949">
            <w:pPr>
              <w:pStyle w:val="TAL"/>
              <w:rPr>
                <w:ins w:id="824" w:author="Apple" w:date="2025-03-25T10:41:00Z" w16du:dateUtc="2025-03-25T17:41:00Z"/>
                <w:rFonts w:asciiTheme="majorHAnsi" w:eastAsia="Malgun Gothic" w:hAnsiTheme="majorHAnsi" w:cstheme="majorHAnsi"/>
                <w:color w:val="000000" w:themeColor="text1"/>
                <w:szCs w:val="18"/>
                <w:lang w:eastAsia="ko-KR"/>
              </w:rPr>
            </w:pPr>
          </w:p>
          <w:p w14:paraId="7460568B" w14:textId="77777777" w:rsidR="005E2949" w:rsidRPr="005E2949" w:rsidRDefault="005E2949" w:rsidP="005E2949">
            <w:pPr>
              <w:pStyle w:val="TAL"/>
              <w:rPr>
                <w:ins w:id="825" w:author="Apple" w:date="2025-03-25T10:41:00Z" w16du:dateUtc="2025-03-25T17:41:00Z"/>
                <w:rFonts w:asciiTheme="majorHAnsi" w:eastAsia="Malgun Gothic" w:hAnsiTheme="majorHAnsi" w:cstheme="majorHAnsi"/>
                <w:color w:val="000000" w:themeColor="text1"/>
                <w:szCs w:val="18"/>
                <w:lang w:eastAsia="ko-KR"/>
              </w:rPr>
            </w:pPr>
            <w:ins w:id="826" w:author="Apple" w:date="2025-03-25T10:41:00Z" w16du:dateUtc="2025-03-25T17:41:00Z">
              <w:r w:rsidRPr="005E2949">
                <w:rPr>
                  <w:rFonts w:asciiTheme="majorHAnsi" w:eastAsia="Malgun Gothic" w:hAnsiTheme="majorHAnsi" w:cstheme="majorHAnsi"/>
                  <w:color w:val="000000" w:themeColor="text1"/>
                  <w:szCs w:val="18"/>
                  <w:lang w:eastAsia="ko-KR"/>
                </w:rPr>
                <w:t xml:space="preserve">Capability 2: </w:t>
              </w:r>
            </w:ins>
          </w:p>
          <w:p w14:paraId="2EE4FA20" w14:textId="77777777" w:rsidR="005E2949" w:rsidRPr="005E2949" w:rsidRDefault="005E2949" w:rsidP="005E2949">
            <w:pPr>
              <w:pStyle w:val="TAL"/>
              <w:rPr>
                <w:ins w:id="827" w:author="Apple" w:date="2025-03-25T10:41:00Z" w16du:dateUtc="2025-03-25T17:41:00Z"/>
                <w:rFonts w:asciiTheme="majorHAnsi" w:eastAsia="Malgun Gothic" w:hAnsiTheme="majorHAnsi" w:cstheme="majorHAnsi"/>
                <w:color w:val="000000" w:themeColor="text1"/>
                <w:szCs w:val="18"/>
                <w:lang w:eastAsia="ko-KR"/>
              </w:rPr>
            </w:pPr>
            <w:ins w:id="828" w:author="Apple" w:date="2025-03-25T10:41:00Z" w16du:dateUtc="2025-03-25T17:41: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4B8F7185" w14:textId="215C5932" w:rsidR="007001A1" w:rsidRPr="00FD772E" w:rsidRDefault="005E2949" w:rsidP="005E2949">
            <w:pPr>
              <w:pStyle w:val="TAL"/>
              <w:rPr>
                <w:rFonts w:cs="Arial"/>
                <w:color w:val="000000" w:themeColor="text1"/>
                <w:szCs w:val="18"/>
              </w:rPr>
            </w:pPr>
            <w:ins w:id="829" w:author="Apple" w:date="2025-03-25T10:41:00Z" w16du:dateUtc="2025-03-25T17: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2CF9C"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678023B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9D55F"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7660"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2B0C"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3175" w14:textId="3294D154" w:rsidR="007001A1" w:rsidRDefault="00082F87" w:rsidP="007001A1">
            <w:pPr>
              <w:rPr>
                <w:ins w:id="830" w:author="Apple" w:date="2025-03-25T10:41:00Z" w16du:dateUtc="2025-03-25T17:41:00Z"/>
                <w:rFonts w:ascii="Arial" w:eastAsiaTheme="minorEastAsia" w:hAnsi="Arial" w:cs="Arial"/>
                <w:color w:val="000000" w:themeColor="text1"/>
                <w:sz w:val="18"/>
                <w:szCs w:val="18"/>
                <w:lang w:eastAsia="en-US"/>
              </w:rPr>
            </w:pPr>
            <w:ins w:id="831" w:author="Apple" w:date="2025-03-25T10:42:00Z" w16du:dateUtc="2025-03-25T17:42:00Z">
              <w:r>
                <w:rPr>
                  <w:rFonts w:ascii="Arial" w:eastAsiaTheme="minorEastAsia" w:hAnsi="Arial" w:cs="Arial"/>
                  <w:color w:val="000000" w:themeColor="text1"/>
                  <w:sz w:val="18"/>
                  <w:szCs w:val="18"/>
                  <w:lang w:eastAsia="en-US"/>
                </w:rPr>
                <w:t xml:space="preserve">1. </w:t>
              </w:r>
            </w:ins>
            <w:r w:rsidR="007001A1" w:rsidRPr="00FD772E">
              <w:rPr>
                <w:rFonts w:ascii="Arial" w:eastAsiaTheme="minorEastAsia" w:hAnsi="Arial" w:cs="Arial"/>
                <w:color w:val="000000" w:themeColor="text1"/>
                <w:sz w:val="18"/>
                <w:szCs w:val="18"/>
                <w:lang w:eastAsia="en-US"/>
              </w:rPr>
              <w:t>Support of enhanced Type-I MP codebook for 128 ports</w:t>
            </w:r>
          </w:p>
          <w:p w14:paraId="29950B4E" w14:textId="77777777" w:rsidR="00082F87" w:rsidRPr="005E2949" w:rsidRDefault="00082F87" w:rsidP="00082F87">
            <w:pPr>
              <w:pStyle w:val="TAL"/>
              <w:rPr>
                <w:ins w:id="832" w:author="Apple" w:date="2025-03-25T10:41:00Z" w16du:dateUtc="2025-03-25T17:41:00Z"/>
                <w:rFonts w:asciiTheme="majorHAnsi" w:eastAsia="Malgun Gothic" w:hAnsiTheme="majorHAnsi" w:cstheme="majorHAnsi"/>
                <w:color w:val="000000" w:themeColor="text1"/>
                <w:szCs w:val="18"/>
                <w:lang w:eastAsia="ko-KR"/>
              </w:rPr>
            </w:pPr>
            <w:ins w:id="833" w:author="Apple" w:date="2025-03-25T10:41:00Z" w16du:dateUtc="2025-03-25T17:41: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5DF72D8" w14:textId="77777777" w:rsidR="00082F87" w:rsidRPr="005E2949" w:rsidRDefault="00082F87" w:rsidP="00082F87">
            <w:pPr>
              <w:pStyle w:val="TAL"/>
              <w:rPr>
                <w:ins w:id="834" w:author="Apple" w:date="2025-03-25T10:41:00Z" w16du:dateUtc="2025-03-25T17:41:00Z"/>
                <w:rFonts w:asciiTheme="majorHAnsi" w:eastAsia="Malgun Gothic" w:hAnsiTheme="majorHAnsi" w:cstheme="majorHAnsi"/>
                <w:color w:val="000000" w:themeColor="text1"/>
                <w:szCs w:val="18"/>
                <w:lang w:eastAsia="ko-KR"/>
              </w:rPr>
            </w:pPr>
            <w:ins w:id="835" w:author="Apple" w:date="2025-03-25T10:41:00Z" w16du:dateUtc="2025-03-25T17:41:00Z">
              <w:r w:rsidRPr="005E2949">
                <w:rPr>
                  <w:rFonts w:asciiTheme="majorHAnsi" w:eastAsia="Malgun Gothic" w:hAnsiTheme="majorHAnsi" w:cstheme="majorHAnsi"/>
                  <w:color w:val="000000" w:themeColor="text1"/>
                  <w:szCs w:val="18"/>
                  <w:lang w:eastAsia="ko-KR"/>
                </w:rPr>
                <w:t xml:space="preserve">3. Supported maximum number of panels </w:t>
              </w:r>
            </w:ins>
          </w:p>
          <w:p w14:paraId="7845BB8E" w14:textId="77777777" w:rsidR="00082F87" w:rsidRPr="005E2949" w:rsidRDefault="00082F87" w:rsidP="00082F87">
            <w:pPr>
              <w:pStyle w:val="TAL"/>
              <w:rPr>
                <w:ins w:id="836" w:author="Apple" w:date="2025-03-25T10:41:00Z" w16du:dateUtc="2025-03-25T17:41:00Z"/>
                <w:rFonts w:asciiTheme="majorHAnsi" w:hAnsiTheme="majorHAnsi" w:cstheme="majorHAnsi"/>
                <w:bCs/>
                <w:color w:val="000000" w:themeColor="text1"/>
                <w:szCs w:val="18"/>
              </w:rPr>
            </w:pPr>
            <w:ins w:id="837" w:author="Apple" w:date="2025-03-25T10:41:00Z" w16du:dateUtc="2025-03-25T17:41:00Z">
              <w:r w:rsidRPr="005E2949">
                <w:rPr>
                  <w:rFonts w:asciiTheme="majorHAnsi" w:eastAsia="Malgun Gothic" w:hAnsiTheme="majorHAnsi" w:cstheme="majorHAnsi"/>
                  <w:color w:val="000000" w:themeColor="text1"/>
                  <w:szCs w:val="18"/>
                  <w:lang w:eastAsia="ko-KR"/>
                </w:rPr>
                <w:t>4. Max # of CSI-RS resource in a resource set</w:t>
              </w:r>
            </w:ins>
          </w:p>
          <w:p w14:paraId="752553F5" w14:textId="263936CA" w:rsidR="00082F87" w:rsidRPr="00FD772E" w:rsidRDefault="00082F87" w:rsidP="00082F87">
            <w:pPr>
              <w:rPr>
                <w:rFonts w:ascii="Arial" w:eastAsiaTheme="minorEastAsia" w:hAnsi="Arial" w:cs="Arial"/>
                <w:color w:val="000000" w:themeColor="text1"/>
                <w:sz w:val="18"/>
                <w:szCs w:val="18"/>
                <w:lang w:eastAsia="en-US"/>
              </w:rPr>
            </w:pPr>
            <w:ins w:id="838" w:author="Apple" w:date="2025-03-25T10:41:00Z" w16du:dateUtc="2025-03-25T17:41:00Z">
              <w:r w:rsidRPr="005E2949">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CDB9"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0574"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056A"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77EB"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45FD" w14:textId="3EF66B08" w:rsidR="007001A1" w:rsidRPr="00FD772E" w:rsidRDefault="007001A1" w:rsidP="007001A1">
            <w:pPr>
              <w:pStyle w:val="TAL"/>
              <w:rPr>
                <w:rFonts w:cs="Arial"/>
                <w:color w:val="000000" w:themeColor="text1"/>
                <w:szCs w:val="18"/>
                <w:highlight w:val="yellow"/>
              </w:rPr>
            </w:pPr>
            <w:ins w:id="839" w:author="Apple" w:date="2025-03-25T10:23:00Z" w16du:dateUtc="2025-03-25T17:23:00Z">
              <w:r w:rsidRPr="00DB5228">
                <w:rPr>
                  <w:rFonts w:eastAsia="SimSun" w:cs="Arial"/>
                  <w:color w:val="000000" w:themeColor="text1"/>
                  <w:sz w:val="20"/>
                  <w:lang w:eastAsia="zh-CN"/>
                </w:rPr>
                <w:t>Per band and Per BC</w:t>
              </w:r>
            </w:ins>
            <w:del w:id="840"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F006" w14:textId="34C4643C" w:rsidR="007001A1" w:rsidRPr="00FD772E" w:rsidRDefault="007001A1" w:rsidP="007001A1">
            <w:pPr>
              <w:pStyle w:val="TAL"/>
              <w:rPr>
                <w:rFonts w:cs="Arial"/>
                <w:color w:val="000000" w:themeColor="text1"/>
                <w:szCs w:val="18"/>
                <w:highlight w:val="yellow"/>
              </w:rPr>
            </w:pPr>
            <w:ins w:id="841" w:author="Apple" w:date="2025-03-25T10:23:00Z" w16du:dateUtc="2025-03-25T17:23:00Z">
              <w:r w:rsidRPr="00DB5228">
                <w:rPr>
                  <w:rFonts w:cs="Arial"/>
                  <w:color w:val="000000" w:themeColor="text1"/>
                  <w:sz w:val="20"/>
                  <w:lang w:eastAsia="zh-CN"/>
                </w:rPr>
                <w:t>n/a</w:t>
              </w:r>
            </w:ins>
            <w:del w:id="842"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EC59" w14:textId="368F2EB3" w:rsidR="007001A1" w:rsidRPr="00FD772E" w:rsidRDefault="007001A1" w:rsidP="007001A1">
            <w:pPr>
              <w:pStyle w:val="TAL"/>
              <w:rPr>
                <w:rFonts w:cs="Arial"/>
                <w:color w:val="000000" w:themeColor="text1"/>
                <w:szCs w:val="18"/>
                <w:highlight w:val="yellow"/>
              </w:rPr>
            </w:pPr>
            <w:ins w:id="843" w:author="Apple" w:date="2025-03-25T10:23:00Z" w16du:dateUtc="2025-03-25T17:23:00Z">
              <w:r w:rsidRPr="00DB5228">
                <w:rPr>
                  <w:rFonts w:cs="Arial"/>
                  <w:color w:val="000000" w:themeColor="text1"/>
                  <w:sz w:val="20"/>
                  <w:lang w:eastAsia="zh-CN"/>
                </w:rPr>
                <w:t>n/a</w:t>
              </w:r>
            </w:ins>
            <w:del w:id="844"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E7D4" w14:textId="393BB36D" w:rsidR="007001A1" w:rsidRPr="00FD772E" w:rsidRDefault="007001A1" w:rsidP="007001A1">
            <w:pPr>
              <w:pStyle w:val="TAL"/>
              <w:rPr>
                <w:rFonts w:cs="Arial"/>
                <w:color w:val="000000" w:themeColor="text1"/>
                <w:szCs w:val="18"/>
                <w:highlight w:val="yellow"/>
              </w:rPr>
            </w:pPr>
            <w:ins w:id="845" w:author="Apple" w:date="2025-03-25T10:23:00Z" w16du:dateUtc="2025-03-25T17:23:00Z">
              <w:r w:rsidRPr="00DB5228">
                <w:rPr>
                  <w:rFonts w:cs="Arial"/>
                  <w:color w:val="000000" w:themeColor="text1"/>
                  <w:sz w:val="20"/>
                  <w:lang w:eastAsia="zh-CN"/>
                </w:rPr>
                <w:t>n/a</w:t>
              </w:r>
            </w:ins>
            <w:del w:id="846" w:author="Apple" w:date="2025-03-25T10:23:00Z" w16du:dateUtc="2025-03-25T17: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2BB8" w14:textId="77777777" w:rsidR="005E2949" w:rsidRPr="005E2949" w:rsidRDefault="005E2949" w:rsidP="005E2949">
            <w:pPr>
              <w:pStyle w:val="TAL"/>
              <w:rPr>
                <w:ins w:id="847" w:author="Apple" w:date="2025-03-25T10:41:00Z" w16du:dateUtc="2025-03-25T17:41:00Z"/>
                <w:rFonts w:asciiTheme="majorHAnsi" w:hAnsiTheme="majorHAnsi" w:cstheme="majorHAnsi"/>
                <w:color w:val="000000" w:themeColor="text1"/>
                <w:szCs w:val="18"/>
              </w:rPr>
            </w:pPr>
            <w:ins w:id="848" w:author="Apple" w:date="2025-03-25T10:41:00Z" w16du:dateUtc="2025-03-25T17:41:00Z">
              <w:r w:rsidRPr="005E2949">
                <w:rPr>
                  <w:rFonts w:asciiTheme="majorHAnsi" w:hAnsiTheme="majorHAnsi" w:cstheme="majorHAnsi"/>
                  <w:color w:val="000000" w:themeColor="text1"/>
                  <w:szCs w:val="18"/>
                </w:rPr>
                <w:t>Component 2 candidate values</w:t>
              </w:r>
            </w:ins>
          </w:p>
          <w:p w14:paraId="0C76D849" w14:textId="77777777" w:rsidR="005E2949" w:rsidRPr="005E2949" w:rsidRDefault="005E2949" w:rsidP="005E2949">
            <w:pPr>
              <w:pStyle w:val="TAL"/>
              <w:rPr>
                <w:ins w:id="849" w:author="Apple" w:date="2025-03-25T10:41:00Z" w16du:dateUtc="2025-03-25T17:41:00Z"/>
                <w:rFonts w:asciiTheme="majorHAnsi" w:hAnsiTheme="majorHAnsi" w:cstheme="majorHAnsi"/>
                <w:color w:val="000000" w:themeColor="text1"/>
                <w:szCs w:val="18"/>
              </w:rPr>
            </w:pPr>
            <w:ins w:id="850" w:author="Apple" w:date="2025-03-25T10:41:00Z" w16du:dateUtc="2025-03-25T17:41:00Z">
              <w:r w:rsidRPr="005E2949">
                <w:rPr>
                  <w:rFonts w:asciiTheme="majorHAnsi" w:hAnsiTheme="majorHAnsi" w:cstheme="majorHAnsi"/>
                  <w:color w:val="000000" w:themeColor="text1"/>
                  <w:szCs w:val="18"/>
                </w:rPr>
                <w:t>a. {1, …, 64}</w:t>
              </w:r>
            </w:ins>
          </w:p>
          <w:p w14:paraId="465422F7" w14:textId="77777777" w:rsidR="005E2949" w:rsidRPr="005E2949" w:rsidRDefault="005E2949" w:rsidP="005E2949">
            <w:pPr>
              <w:pStyle w:val="TAL"/>
              <w:rPr>
                <w:ins w:id="851" w:author="Apple" w:date="2025-03-25T10:41:00Z" w16du:dateUtc="2025-03-25T17:41:00Z"/>
                <w:rFonts w:asciiTheme="majorHAnsi" w:hAnsiTheme="majorHAnsi" w:cstheme="majorHAnsi"/>
                <w:color w:val="000000" w:themeColor="text1"/>
                <w:szCs w:val="18"/>
              </w:rPr>
            </w:pPr>
            <w:ins w:id="852" w:author="Apple" w:date="2025-03-25T10:41:00Z" w16du:dateUtc="2025-03-25T17:41:00Z">
              <w:r w:rsidRPr="005E2949">
                <w:rPr>
                  <w:rFonts w:asciiTheme="majorHAnsi" w:hAnsiTheme="majorHAnsi" w:cstheme="majorHAnsi"/>
                  <w:color w:val="000000" w:themeColor="text1"/>
                  <w:szCs w:val="18"/>
                </w:rPr>
                <w:t>b. {64, …, 256}</w:t>
              </w:r>
            </w:ins>
          </w:p>
          <w:p w14:paraId="24CE2B49" w14:textId="77777777" w:rsidR="005E2949" w:rsidRPr="005E2949" w:rsidRDefault="005E2949" w:rsidP="005E2949">
            <w:pPr>
              <w:pStyle w:val="TAL"/>
              <w:rPr>
                <w:ins w:id="853" w:author="Apple" w:date="2025-03-25T10:41:00Z" w16du:dateUtc="2025-03-25T17:41:00Z"/>
                <w:rFonts w:asciiTheme="majorHAnsi" w:hAnsiTheme="majorHAnsi" w:cstheme="majorHAnsi"/>
                <w:color w:val="000000" w:themeColor="text1"/>
                <w:szCs w:val="18"/>
              </w:rPr>
            </w:pPr>
          </w:p>
          <w:p w14:paraId="145F42EC" w14:textId="77777777" w:rsidR="005E2949" w:rsidRPr="005E2949" w:rsidRDefault="005E2949" w:rsidP="005E2949">
            <w:pPr>
              <w:pStyle w:val="TAL"/>
              <w:rPr>
                <w:ins w:id="854" w:author="Apple" w:date="2025-03-25T10:41:00Z" w16du:dateUtc="2025-03-25T17:41:00Z"/>
                <w:rFonts w:asciiTheme="majorHAnsi" w:eastAsia="MS Mincho" w:hAnsiTheme="majorHAnsi" w:cstheme="majorHAnsi"/>
                <w:color w:val="000000" w:themeColor="text1"/>
                <w:szCs w:val="18"/>
                <w:lang w:val="en-US"/>
              </w:rPr>
            </w:pPr>
            <w:ins w:id="855" w:author="Apple" w:date="2025-03-25T10:41:00Z" w16du:dateUtc="2025-03-25T17:41:00Z">
              <w:r w:rsidRPr="005E2949">
                <w:rPr>
                  <w:rFonts w:asciiTheme="majorHAnsi" w:eastAsia="MS Mincho" w:hAnsiTheme="majorHAnsi" w:cstheme="majorHAnsi"/>
                  <w:color w:val="000000" w:themeColor="text1"/>
                  <w:szCs w:val="18"/>
                  <w:lang w:val="en-US"/>
                </w:rPr>
                <w:t>Component 3 candidate value {2, 4}</w:t>
              </w:r>
            </w:ins>
          </w:p>
          <w:p w14:paraId="25972271" w14:textId="77777777" w:rsidR="005E2949" w:rsidRPr="005E2949" w:rsidRDefault="005E2949" w:rsidP="005E2949">
            <w:pPr>
              <w:pStyle w:val="TAL"/>
              <w:rPr>
                <w:ins w:id="856" w:author="Apple" w:date="2025-03-25T10:41:00Z" w16du:dateUtc="2025-03-25T17:41:00Z"/>
                <w:rFonts w:asciiTheme="majorHAnsi" w:eastAsia="MS Mincho" w:hAnsiTheme="majorHAnsi" w:cstheme="majorHAnsi"/>
                <w:color w:val="000000" w:themeColor="text1"/>
                <w:szCs w:val="18"/>
                <w:lang w:val="en-US"/>
              </w:rPr>
            </w:pPr>
          </w:p>
          <w:p w14:paraId="32110033" w14:textId="77777777" w:rsidR="005E2949" w:rsidRPr="005E2949" w:rsidRDefault="005E2949" w:rsidP="005E2949">
            <w:pPr>
              <w:pStyle w:val="TAL"/>
              <w:rPr>
                <w:ins w:id="857" w:author="Apple" w:date="2025-03-25T10:41:00Z" w16du:dateUtc="2025-03-25T17:41:00Z"/>
                <w:rFonts w:asciiTheme="majorHAnsi" w:eastAsia="MS Mincho" w:hAnsiTheme="majorHAnsi" w:cstheme="majorHAnsi"/>
                <w:color w:val="000000" w:themeColor="text1"/>
                <w:szCs w:val="18"/>
                <w:lang w:val="en-US"/>
              </w:rPr>
            </w:pPr>
            <w:ins w:id="858" w:author="Apple" w:date="2025-03-25T10:41:00Z" w16du:dateUtc="2025-03-25T17:41:00Z">
              <w:r w:rsidRPr="005E2949">
                <w:rPr>
                  <w:rFonts w:asciiTheme="majorHAnsi" w:eastAsia="MS Mincho" w:hAnsiTheme="majorHAnsi" w:cstheme="majorHAnsi"/>
                  <w:color w:val="000000" w:themeColor="text1"/>
                  <w:szCs w:val="18"/>
                  <w:lang w:val="en-US"/>
                </w:rPr>
                <w:t>Component 4 candidate value {1:8}</w:t>
              </w:r>
            </w:ins>
          </w:p>
          <w:p w14:paraId="51417261" w14:textId="77777777" w:rsidR="005E2949" w:rsidRPr="005E2949" w:rsidRDefault="005E2949" w:rsidP="005E2949">
            <w:pPr>
              <w:pStyle w:val="TAL"/>
              <w:rPr>
                <w:ins w:id="859" w:author="Apple" w:date="2025-03-25T10:41:00Z" w16du:dateUtc="2025-03-25T17:41:00Z"/>
                <w:rFonts w:asciiTheme="majorHAnsi" w:eastAsia="MS Mincho" w:hAnsiTheme="majorHAnsi" w:cstheme="majorHAnsi"/>
                <w:color w:val="000000" w:themeColor="text1"/>
                <w:szCs w:val="18"/>
                <w:lang w:val="en-US"/>
              </w:rPr>
            </w:pPr>
          </w:p>
          <w:p w14:paraId="56CDC283" w14:textId="77777777" w:rsidR="005E2949" w:rsidRPr="005E2949" w:rsidRDefault="005E2949" w:rsidP="005E2949">
            <w:pPr>
              <w:pStyle w:val="TAL"/>
              <w:rPr>
                <w:ins w:id="860" w:author="Apple" w:date="2025-03-25T10:41:00Z" w16du:dateUtc="2025-03-25T17:41:00Z"/>
                <w:rFonts w:asciiTheme="majorHAnsi" w:eastAsia="MS Mincho" w:hAnsiTheme="majorHAnsi" w:cstheme="majorHAnsi"/>
                <w:color w:val="000000" w:themeColor="text1"/>
                <w:szCs w:val="18"/>
                <w:lang w:val="en-US"/>
              </w:rPr>
            </w:pPr>
            <w:ins w:id="861" w:author="Apple" w:date="2025-03-25T10:41:00Z" w16du:dateUtc="2025-03-25T17:41:00Z">
              <w:r w:rsidRPr="005E2949">
                <w:rPr>
                  <w:rFonts w:asciiTheme="majorHAnsi" w:eastAsia="MS Mincho" w:hAnsiTheme="majorHAnsi" w:cstheme="majorHAnsi"/>
                  <w:color w:val="000000" w:themeColor="text1"/>
                  <w:szCs w:val="18"/>
                  <w:lang w:val="en-US"/>
                </w:rPr>
                <w:t>Component 5 candidate value {Capability 1, Capability 2}</w:t>
              </w:r>
            </w:ins>
          </w:p>
          <w:p w14:paraId="2EABFC2C" w14:textId="77777777" w:rsidR="005E2949" w:rsidRPr="005E2949" w:rsidRDefault="005E2949" w:rsidP="005E2949">
            <w:pPr>
              <w:pStyle w:val="TAL"/>
              <w:rPr>
                <w:ins w:id="862" w:author="Apple" w:date="2025-03-25T10:41:00Z" w16du:dateUtc="2025-03-25T17:41:00Z"/>
                <w:rFonts w:asciiTheme="majorHAnsi" w:eastAsia="Malgun Gothic" w:hAnsiTheme="majorHAnsi" w:cstheme="majorHAnsi"/>
                <w:color w:val="000000" w:themeColor="text1"/>
                <w:szCs w:val="18"/>
                <w:lang w:eastAsia="ko-KR"/>
              </w:rPr>
            </w:pPr>
          </w:p>
          <w:p w14:paraId="16F602FF" w14:textId="77777777" w:rsidR="005E2949" w:rsidRPr="005E2949" w:rsidRDefault="005E2949" w:rsidP="005E2949">
            <w:pPr>
              <w:pStyle w:val="TAL"/>
              <w:rPr>
                <w:ins w:id="863" w:author="Apple" w:date="2025-03-25T10:41:00Z" w16du:dateUtc="2025-03-25T17:41:00Z"/>
                <w:rFonts w:asciiTheme="majorHAnsi" w:eastAsia="Malgun Gothic" w:hAnsiTheme="majorHAnsi" w:cstheme="majorHAnsi"/>
                <w:color w:val="000000" w:themeColor="text1"/>
                <w:szCs w:val="18"/>
                <w:lang w:eastAsia="ko-KR"/>
              </w:rPr>
            </w:pPr>
            <w:ins w:id="864" w:author="Apple" w:date="2025-03-25T10:41:00Z" w16du:dateUtc="2025-03-25T17:41: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76DDB066" w14:textId="77777777" w:rsidR="005E2949" w:rsidRPr="005E2949" w:rsidRDefault="005E2949" w:rsidP="005E2949">
            <w:pPr>
              <w:pStyle w:val="TAL"/>
              <w:rPr>
                <w:ins w:id="865" w:author="Apple" w:date="2025-03-25T10:41:00Z" w16du:dateUtc="2025-03-25T17:41:00Z"/>
                <w:rFonts w:asciiTheme="majorHAnsi" w:eastAsia="Malgun Gothic" w:hAnsiTheme="majorHAnsi" w:cstheme="majorHAnsi"/>
                <w:color w:val="000000" w:themeColor="text1"/>
                <w:szCs w:val="18"/>
                <w:lang w:eastAsia="ko-KR"/>
              </w:rPr>
            </w:pPr>
            <w:ins w:id="866" w:author="Apple" w:date="2025-03-25T10:41:00Z" w16du:dateUtc="2025-03-25T17:41:00Z">
              <w:r w:rsidRPr="005E2949">
                <w:rPr>
                  <w:rFonts w:asciiTheme="majorHAnsi" w:eastAsia="Malgun Gothic" w:hAnsiTheme="majorHAnsi" w:cstheme="majorHAnsi"/>
                  <w:color w:val="000000" w:themeColor="text1"/>
                  <w:szCs w:val="18"/>
                  <w:lang w:eastAsia="ko-KR"/>
                </w:rPr>
                <w:t xml:space="preserve">Capability 1: </w:t>
              </w:r>
            </w:ins>
          </w:p>
          <w:p w14:paraId="31C52900" w14:textId="77777777" w:rsidR="005E2949" w:rsidRPr="005E2949" w:rsidRDefault="005E2949" w:rsidP="005E2949">
            <w:pPr>
              <w:pStyle w:val="TAL"/>
              <w:rPr>
                <w:ins w:id="867" w:author="Apple" w:date="2025-03-25T10:41:00Z" w16du:dateUtc="2025-03-25T17:41:00Z"/>
                <w:rFonts w:asciiTheme="majorHAnsi" w:eastAsia="Malgun Gothic" w:hAnsiTheme="majorHAnsi" w:cstheme="majorHAnsi"/>
                <w:color w:val="000000" w:themeColor="text1"/>
                <w:szCs w:val="18"/>
                <w:lang w:eastAsia="ko-KR"/>
              </w:rPr>
            </w:pPr>
            <w:ins w:id="868" w:author="Apple" w:date="2025-03-25T10:41:00Z" w16du:dateUtc="2025-03-25T17:41:00Z">
              <w:r w:rsidRPr="005E2949">
                <w:rPr>
                  <w:rFonts w:asciiTheme="majorHAnsi" w:eastAsia="Malgun Gothic" w:hAnsiTheme="majorHAnsi" w:cstheme="majorHAnsi"/>
                  <w:color w:val="000000" w:themeColor="text1"/>
                  <w:szCs w:val="18"/>
                  <w:lang w:eastAsia="ko-KR"/>
                </w:rPr>
                <w:t>Reuse legacy Z/Z’ values</w:t>
              </w:r>
            </w:ins>
          </w:p>
          <w:p w14:paraId="73C2A6DC" w14:textId="77777777" w:rsidR="005E2949" w:rsidRPr="005E2949" w:rsidRDefault="005E2949" w:rsidP="005E2949">
            <w:pPr>
              <w:pStyle w:val="TAL"/>
              <w:rPr>
                <w:ins w:id="869" w:author="Apple" w:date="2025-03-25T10:41:00Z" w16du:dateUtc="2025-03-25T17:41:00Z"/>
                <w:rFonts w:asciiTheme="majorHAnsi" w:eastAsia="Malgun Gothic" w:hAnsiTheme="majorHAnsi" w:cstheme="majorHAnsi"/>
                <w:color w:val="000000" w:themeColor="text1"/>
                <w:szCs w:val="18"/>
                <w:lang w:eastAsia="ko-KR"/>
              </w:rPr>
            </w:pPr>
            <w:ins w:id="870" w:author="Apple" w:date="2025-03-25T10:41:00Z" w16du:dateUtc="2025-03-25T17: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0D88392A" w14:textId="77777777" w:rsidR="005E2949" w:rsidRPr="005E2949" w:rsidRDefault="005E2949" w:rsidP="005E2949">
            <w:pPr>
              <w:pStyle w:val="TAL"/>
              <w:rPr>
                <w:ins w:id="871" w:author="Apple" w:date="2025-03-25T10:41:00Z" w16du:dateUtc="2025-03-25T17:41:00Z"/>
                <w:rFonts w:asciiTheme="majorHAnsi" w:eastAsia="Malgun Gothic" w:hAnsiTheme="majorHAnsi" w:cstheme="majorHAnsi"/>
                <w:color w:val="000000" w:themeColor="text1"/>
                <w:szCs w:val="18"/>
                <w:lang w:eastAsia="ko-KR"/>
              </w:rPr>
            </w:pPr>
          </w:p>
          <w:p w14:paraId="3E05C1D2" w14:textId="77777777" w:rsidR="005E2949" w:rsidRPr="005E2949" w:rsidRDefault="005E2949" w:rsidP="005E2949">
            <w:pPr>
              <w:pStyle w:val="TAL"/>
              <w:rPr>
                <w:ins w:id="872" w:author="Apple" w:date="2025-03-25T10:41:00Z" w16du:dateUtc="2025-03-25T17:41:00Z"/>
                <w:rFonts w:asciiTheme="majorHAnsi" w:eastAsia="Malgun Gothic" w:hAnsiTheme="majorHAnsi" w:cstheme="majorHAnsi"/>
                <w:color w:val="000000" w:themeColor="text1"/>
                <w:szCs w:val="18"/>
                <w:lang w:eastAsia="ko-KR"/>
              </w:rPr>
            </w:pPr>
            <w:ins w:id="873" w:author="Apple" w:date="2025-03-25T10:41:00Z" w16du:dateUtc="2025-03-25T17:41:00Z">
              <w:r w:rsidRPr="005E2949">
                <w:rPr>
                  <w:rFonts w:asciiTheme="majorHAnsi" w:eastAsia="Malgun Gothic" w:hAnsiTheme="majorHAnsi" w:cstheme="majorHAnsi"/>
                  <w:color w:val="000000" w:themeColor="text1"/>
                  <w:szCs w:val="18"/>
                  <w:lang w:eastAsia="ko-KR"/>
                </w:rPr>
                <w:t xml:space="preserve">Capability 2: </w:t>
              </w:r>
            </w:ins>
          </w:p>
          <w:p w14:paraId="7DE96CA7" w14:textId="77777777" w:rsidR="005E2949" w:rsidRPr="005E2949" w:rsidRDefault="005E2949" w:rsidP="005E2949">
            <w:pPr>
              <w:pStyle w:val="TAL"/>
              <w:rPr>
                <w:ins w:id="874" w:author="Apple" w:date="2025-03-25T10:41:00Z" w16du:dateUtc="2025-03-25T17:41:00Z"/>
                <w:rFonts w:asciiTheme="majorHAnsi" w:eastAsia="Malgun Gothic" w:hAnsiTheme="majorHAnsi" w:cstheme="majorHAnsi"/>
                <w:color w:val="000000" w:themeColor="text1"/>
                <w:szCs w:val="18"/>
                <w:lang w:eastAsia="ko-KR"/>
              </w:rPr>
            </w:pPr>
            <w:ins w:id="875" w:author="Apple" w:date="2025-03-25T10:41:00Z" w16du:dateUtc="2025-03-25T17:41: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00C6D29" w14:textId="7EFA3AED" w:rsidR="007001A1" w:rsidRPr="00FD772E" w:rsidRDefault="005E2949" w:rsidP="005E2949">
            <w:pPr>
              <w:pStyle w:val="TAL"/>
              <w:rPr>
                <w:rFonts w:cs="Arial"/>
                <w:color w:val="000000" w:themeColor="text1"/>
                <w:szCs w:val="18"/>
              </w:rPr>
            </w:pPr>
            <w:ins w:id="876" w:author="Apple" w:date="2025-03-25T10:41:00Z" w16du:dateUtc="2025-03-25T17: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79C4"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59C26BAC"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67F84" w14:textId="77777777" w:rsidR="007001A1" w:rsidRPr="00243224" w:rsidRDefault="007001A1" w:rsidP="007001A1">
            <w:pPr>
              <w:pStyle w:val="TAL"/>
              <w:rPr>
                <w:rFonts w:eastAsia="MS Mincho" w:cs="Arial"/>
                <w:color w:val="000000" w:themeColor="text1"/>
                <w:szCs w:val="18"/>
              </w:rPr>
            </w:pPr>
            <w:r w:rsidRPr="00243224">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BD99" w14:textId="77777777" w:rsidR="007001A1" w:rsidRPr="00243224" w:rsidRDefault="007001A1" w:rsidP="007001A1">
            <w:pPr>
              <w:pStyle w:val="TAL"/>
              <w:rPr>
                <w:rFonts w:eastAsia="MS Mincho" w:cs="Arial"/>
                <w:color w:val="000000" w:themeColor="text1"/>
                <w:szCs w:val="18"/>
              </w:rPr>
            </w:pPr>
            <w:r w:rsidRPr="00243224">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7DD6" w14:textId="77777777" w:rsidR="007001A1" w:rsidRPr="00243224" w:rsidRDefault="007001A1" w:rsidP="007001A1">
            <w:pPr>
              <w:pStyle w:val="TAL"/>
              <w:rPr>
                <w:rFonts w:eastAsia="SimSun" w:cs="Arial"/>
                <w:color w:val="000000" w:themeColor="text1"/>
                <w:szCs w:val="18"/>
              </w:rPr>
            </w:pPr>
            <w:r w:rsidRPr="00243224">
              <w:rPr>
                <w:rFonts w:eastAsia="SimSun" w:cs="Arial"/>
                <w:color w:val="000000" w:themeColor="text1"/>
                <w:szCs w:val="18"/>
                <w:lang w:eastAsia="zh-CN"/>
              </w:rPr>
              <w:t>Extended Rel-16 eType-II codebook</w:t>
            </w:r>
            <w:r w:rsidRPr="00243224">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2F7E" w14:textId="37D98B43" w:rsidR="00E60F1E" w:rsidRPr="00243224" w:rsidRDefault="00E60F1E" w:rsidP="007001A1">
            <w:pPr>
              <w:rPr>
                <w:ins w:id="877" w:author="Apple" w:date="2025-03-25T10:43:00Z" w16du:dateUtc="2025-03-25T17:43:00Z"/>
                <w:rFonts w:ascii="Arial" w:eastAsia="SimSun" w:hAnsi="Arial" w:cs="Arial"/>
                <w:color w:val="000000" w:themeColor="text1"/>
                <w:sz w:val="18"/>
                <w:szCs w:val="18"/>
                <w:lang w:val="en-US" w:eastAsia="zh-CN"/>
              </w:rPr>
            </w:pPr>
            <w:ins w:id="878" w:author="Apple" w:date="2025-03-25T10:44:00Z" w16du:dateUtc="2025-03-25T17:44:00Z">
              <w:r w:rsidRPr="00243224">
                <w:rPr>
                  <w:rFonts w:ascii="Arial" w:eastAsia="SimSun" w:hAnsi="Arial" w:cs="Arial"/>
                  <w:color w:val="000000" w:themeColor="text1"/>
                  <w:sz w:val="18"/>
                  <w:szCs w:val="18"/>
                  <w:lang w:eastAsia="zh-CN"/>
                </w:rPr>
                <w:t xml:space="preserve">1. </w:t>
              </w:r>
            </w:ins>
            <w:r w:rsidR="007001A1" w:rsidRPr="00243224">
              <w:rPr>
                <w:rFonts w:ascii="Arial" w:eastAsia="SimSun" w:hAnsi="Arial" w:cs="Arial"/>
                <w:color w:val="000000" w:themeColor="text1"/>
                <w:sz w:val="18"/>
                <w:szCs w:val="18"/>
                <w:lang w:eastAsia="zh-CN"/>
              </w:rPr>
              <w:t xml:space="preserve">Support of extended Rel-16 eType-II codebook </w:t>
            </w:r>
            <w:r w:rsidR="007001A1" w:rsidRPr="00243224">
              <w:rPr>
                <w:rFonts w:ascii="Arial" w:eastAsia="SimSun" w:hAnsi="Arial" w:cs="Arial"/>
                <w:color w:val="000000" w:themeColor="text1"/>
                <w:sz w:val="18"/>
                <w:szCs w:val="18"/>
                <w:lang w:val="en-US" w:eastAsia="zh-CN"/>
              </w:rPr>
              <w:t>for 64 Tx ports by aggregating multiple NZP CSI-RS resources</w:t>
            </w:r>
          </w:p>
          <w:p w14:paraId="7D80DE75" w14:textId="5DDCC125" w:rsidR="00E60F1E" w:rsidRPr="00243224" w:rsidRDefault="00E60F1E" w:rsidP="00E60F1E">
            <w:pPr>
              <w:rPr>
                <w:ins w:id="879" w:author="Apple" w:date="2025-03-25T10:43:00Z" w16du:dateUtc="2025-03-25T17:43:00Z"/>
                <w:rFonts w:ascii="Arial" w:hAnsi="Arial" w:cs="Arial"/>
                <w:color w:val="000000" w:themeColor="text1"/>
                <w:sz w:val="18"/>
                <w:szCs w:val="18"/>
              </w:rPr>
            </w:pPr>
            <w:ins w:id="880" w:author="Apple" w:date="2025-03-25T10:43:00Z" w16du:dateUtc="2025-03-25T17:43:00Z">
              <w:r w:rsidRPr="00243224">
                <w:rPr>
                  <w:rFonts w:ascii="Arial" w:hAnsi="Arial" w:cs="Arial"/>
                  <w:color w:val="000000" w:themeColor="text1"/>
                  <w:sz w:val="18"/>
                  <w:szCs w:val="18"/>
                </w:rPr>
                <w:t>2. Support of parameter combination 1-6</w:t>
              </w:r>
            </w:ins>
          </w:p>
          <w:p w14:paraId="53E3347A" w14:textId="593A2D88" w:rsidR="00E60F1E" w:rsidRPr="00243224" w:rsidRDefault="00E60F1E" w:rsidP="00E60F1E">
            <w:pPr>
              <w:rPr>
                <w:ins w:id="881" w:author="Apple" w:date="2025-03-25T10:43:00Z" w16du:dateUtc="2025-03-25T17:43:00Z"/>
                <w:rFonts w:ascii="Arial" w:hAnsi="Arial" w:cs="Arial"/>
                <w:color w:val="000000" w:themeColor="text1"/>
                <w:sz w:val="18"/>
                <w:szCs w:val="18"/>
              </w:rPr>
            </w:pPr>
            <w:ins w:id="882" w:author="Apple" w:date="2025-03-25T10:43:00Z" w16du:dateUtc="2025-03-25T17:43:00Z">
              <w:r w:rsidRPr="00243224">
                <w:rPr>
                  <w:rFonts w:ascii="Arial" w:hAnsi="Arial" w:cs="Arial"/>
                  <w:color w:val="000000" w:themeColor="text1"/>
                  <w:sz w:val="18"/>
                  <w:szCs w:val="18"/>
                </w:rPr>
                <w:t>3. Support of rank 1-2</w:t>
              </w:r>
            </w:ins>
          </w:p>
          <w:p w14:paraId="4E60FD78" w14:textId="29DA570F" w:rsidR="00E60F1E" w:rsidRPr="00243224" w:rsidRDefault="00E60F1E" w:rsidP="00E60F1E">
            <w:pPr>
              <w:rPr>
                <w:ins w:id="883" w:author="Apple" w:date="2025-03-25T10:43:00Z" w16du:dateUtc="2025-03-25T17:43:00Z"/>
                <w:rFonts w:ascii="Arial" w:hAnsi="Arial" w:cs="Arial"/>
                <w:color w:val="000000" w:themeColor="text1"/>
                <w:sz w:val="18"/>
                <w:szCs w:val="18"/>
              </w:rPr>
            </w:pPr>
            <w:ins w:id="884" w:author="Apple" w:date="2025-03-25T10:43:00Z" w16du:dateUtc="2025-03-25T17:43:00Z">
              <w:r w:rsidRPr="00243224">
                <w:rPr>
                  <w:rFonts w:ascii="Arial" w:hAnsi="Arial" w:cs="Arial"/>
                  <w:color w:val="000000" w:themeColor="text1"/>
                  <w:sz w:val="18"/>
                  <w:szCs w:val="18"/>
                </w:rPr>
                <w:t>4. Support R=1</w:t>
              </w:r>
            </w:ins>
          </w:p>
          <w:p w14:paraId="79E8B391" w14:textId="185F40C6" w:rsidR="00E60F1E" w:rsidRPr="00243224" w:rsidRDefault="00E60F1E" w:rsidP="00E60F1E">
            <w:pPr>
              <w:rPr>
                <w:ins w:id="885" w:author="Apple" w:date="2025-03-25T10:43:00Z" w16du:dateUtc="2025-03-25T17:43:00Z"/>
                <w:rFonts w:ascii="Arial" w:hAnsi="Arial" w:cs="Arial"/>
                <w:color w:val="000000" w:themeColor="text1"/>
                <w:sz w:val="18"/>
                <w:szCs w:val="18"/>
              </w:rPr>
            </w:pPr>
            <w:ins w:id="886" w:author="Apple" w:date="2025-03-25T10:43:00Z" w16du:dateUtc="2025-03-25T17:43: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6EAC39C1" w14:textId="0D42E3CA" w:rsidR="00E60F1E" w:rsidRPr="00243224" w:rsidRDefault="00E60F1E" w:rsidP="00E60F1E">
            <w:pPr>
              <w:rPr>
                <w:rFonts w:ascii="Arial" w:hAnsi="Arial" w:cs="Arial"/>
                <w:color w:val="000000" w:themeColor="text1"/>
                <w:sz w:val="18"/>
                <w:szCs w:val="18"/>
              </w:rPr>
            </w:pPr>
            <w:ins w:id="887" w:author="Apple" w:date="2025-03-25T10:43:00Z" w16du:dateUtc="2025-03-25T17:43:00Z">
              <w:r w:rsidRPr="00243224">
                <w:rPr>
                  <w:rFonts w:ascii="Arial" w:hAnsi="Arial" w:cs="Arial"/>
                  <w:color w:val="000000" w:themeColor="text1"/>
                  <w:sz w:val="18"/>
                  <w:szCs w:val="18"/>
                </w:rPr>
                <w:t>6.</w:t>
              </w:r>
            </w:ins>
            <w:ins w:id="888" w:author="Apple" w:date="2025-03-25T10:44:00Z" w16du:dateUtc="2025-03-25T17:44:00Z">
              <w:r w:rsidRPr="00243224">
                <w:rPr>
                  <w:rFonts w:ascii="Arial" w:hAnsi="Arial" w:cs="Arial"/>
                  <w:color w:val="000000" w:themeColor="text1"/>
                  <w:sz w:val="18"/>
                  <w:szCs w:val="18"/>
                </w:rPr>
                <w:t xml:space="preserve"> s</w:t>
              </w:r>
            </w:ins>
            <w:ins w:id="889" w:author="Apple" w:date="2025-03-25T10:43:00Z" w16du:dateUtc="2025-03-25T17:43:00Z">
              <w:r w:rsidRPr="00243224">
                <w:rPr>
                  <w:rFonts w:ascii="Arial" w:hAnsi="Arial" w:cs="Arial"/>
                  <w:color w:val="000000" w:themeColor="text1"/>
                  <w:sz w:val="18"/>
                  <w:szCs w:val="18"/>
                </w:rPr>
                <w:t>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9819" w14:textId="77777777" w:rsidR="007001A1" w:rsidRPr="00243224" w:rsidRDefault="007001A1" w:rsidP="007001A1">
            <w:pPr>
              <w:pStyle w:val="TAL"/>
              <w:rPr>
                <w:rFonts w:eastAsia="MS Mincho" w:cs="Arial"/>
                <w:color w:val="000000" w:themeColor="text1"/>
                <w:szCs w:val="18"/>
                <w:highlight w:val="yellow"/>
              </w:rPr>
            </w:pPr>
            <w:r w:rsidRPr="00243224">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E201" w14:textId="77777777" w:rsidR="007001A1" w:rsidRPr="00243224" w:rsidRDefault="007001A1" w:rsidP="007001A1">
            <w:pPr>
              <w:pStyle w:val="TAL"/>
              <w:rPr>
                <w:rFonts w:eastAsia="SimSun" w:cs="Arial"/>
                <w:color w:val="000000" w:themeColor="text1"/>
                <w:szCs w:val="18"/>
              </w:rPr>
            </w:pPr>
            <w:r w:rsidRPr="0024322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21EC" w14:textId="77777777" w:rsidR="007001A1" w:rsidRPr="00243224" w:rsidRDefault="007001A1" w:rsidP="007001A1">
            <w:pPr>
              <w:pStyle w:val="TAL"/>
              <w:rPr>
                <w:rFonts w:cs="Arial"/>
                <w:color w:val="000000" w:themeColor="text1"/>
                <w:szCs w:val="18"/>
              </w:rPr>
            </w:pPr>
            <w:r w:rsidRPr="0024322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213D" w14:textId="77777777" w:rsidR="007001A1" w:rsidRPr="00243224" w:rsidRDefault="007001A1" w:rsidP="007001A1">
            <w:pPr>
              <w:pStyle w:val="TAL"/>
              <w:rPr>
                <w:rFonts w:eastAsia="SimSun" w:cs="Arial"/>
                <w:color w:val="000000" w:themeColor="text1"/>
                <w:szCs w:val="18"/>
              </w:rPr>
            </w:pPr>
            <w:r w:rsidRPr="00243224">
              <w:rPr>
                <w:rFonts w:eastAsia="SimSun" w:cs="Arial"/>
                <w:color w:val="000000" w:themeColor="text1"/>
                <w:szCs w:val="18"/>
                <w:lang w:eastAsia="zh-CN"/>
              </w:rPr>
              <w:t>Extended Rel-16 eType-II codebook is not supported</w:t>
            </w:r>
            <w:r w:rsidRPr="00243224">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1E70" w14:textId="573A1512" w:rsidR="007001A1" w:rsidRPr="00243224" w:rsidRDefault="007001A1" w:rsidP="007001A1">
            <w:pPr>
              <w:pStyle w:val="TAL"/>
              <w:rPr>
                <w:rFonts w:eastAsia="MS Mincho" w:cs="Arial"/>
                <w:color w:val="000000" w:themeColor="text1"/>
                <w:szCs w:val="18"/>
                <w:highlight w:val="yellow"/>
              </w:rPr>
            </w:pPr>
            <w:ins w:id="890" w:author="Apple" w:date="2025-03-25T10:23:00Z" w16du:dateUtc="2025-03-25T17:23:00Z">
              <w:r w:rsidRPr="00243224">
                <w:rPr>
                  <w:rFonts w:eastAsia="SimSun" w:cs="Arial"/>
                  <w:color w:val="000000" w:themeColor="text1"/>
                  <w:szCs w:val="18"/>
                  <w:lang w:eastAsia="zh-CN"/>
                </w:rPr>
                <w:t>Per band and Per BC</w:t>
              </w:r>
            </w:ins>
            <w:del w:id="891" w:author="Apple" w:date="2025-03-25T10:23:00Z" w16du:dateUtc="2025-03-25T17: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A381" w14:textId="46B33EC6" w:rsidR="007001A1" w:rsidRPr="00243224" w:rsidRDefault="007001A1" w:rsidP="007001A1">
            <w:pPr>
              <w:pStyle w:val="TAL"/>
              <w:rPr>
                <w:rFonts w:eastAsia="MS Mincho" w:cs="Arial"/>
                <w:color w:val="000000" w:themeColor="text1"/>
                <w:szCs w:val="18"/>
                <w:highlight w:val="yellow"/>
              </w:rPr>
            </w:pPr>
            <w:ins w:id="892" w:author="Apple" w:date="2025-03-25T10:23:00Z" w16du:dateUtc="2025-03-25T17:23:00Z">
              <w:r w:rsidRPr="00243224">
                <w:rPr>
                  <w:rFonts w:cs="Arial"/>
                  <w:color w:val="000000" w:themeColor="text1"/>
                  <w:szCs w:val="18"/>
                  <w:lang w:eastAsia="zh-CN"/>
                </w:rPr>
                <w:t>n/a</w:t>
              </w:r>
            </w:ins>
            <w:del w:id="893" w:author="Apple" w:date="2025-03-25T10:23:00Z" w16du:dateUtc="2025-03-25T17: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463B" w14:textId="62ED9576" w:rsidR="007001A1" w:rsidRPr="00243224" w:rsidRDefault="007001A1" w:rsidP="007001A1">
            <w:pPr>
              <w:pStyle w:val="TAL"/>
              <w:rPr>
                <w:rFonts w:eastAsia="MS Mincho" w:cs="Arial"/>
                <w:color w:val="000000" w:themeColor="text1"/>
                <w:szCs w:val="18"/>
                <w:highlight w:val="yellow"/>
              </w:rPr>
            </w:pPr>
            <w:ins w:id="894" w:author="Apple" w:date="2025-03-25T10:23:00Z" w16du:dateUtc="2025-03-25T17:23:00Z">
              <w:r w:rsidRPr="00243224">
                <w:rPr>
                  <w:rFonts w:cs="Arial"/>
                  <w:color w:val="000000" w:themeColor="text1"/>
                  <w:szCs w:val="18"/>
                  <w:lang w:eastAsia="zh-CN"/>
                </w:rPr>
                <w:t>n/a</w:t>
              </w:r>
            </w:ins>
            <w:del w:id="895" w:author="Apple" w:date="2025-03-25T10:23:00Z" w16du:dateUtc="2025-03-25T17: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3261" w14:textId="3DF43FAA" w:rsidR="007001A1" w:rsidRPr="00243224" w:rsidRDefault="007001A1" w:rsidP="007001A1">
            <w:pPr>
              <w:pStyle w:val="TAL"/>
              <w:rPr>
                <w:rFonts w:eastAsia="MS Mincho" w:cs="Arial"/>
                <w:color w:val="000000" w:themeColor="text1"/>
                <w:szCs w:val="18"/>
                <w:highlight w:val="yellow"/>
              </w:rPr>
            </w:pPr>
            <w:ins w:id="896" w:author="Apple" w:date="2025-03-25T10:23:00Z" w16du:dateUtc="2025-03-25T17:23:00Z">
              <w:r w:rsidRPr="00243224">
                <w:rPr>
                  <w:rFonts w:cs="Arial"/>
                  <w:color w:val="000000" w:themeColor="text1"/>
                  <w:szCs w:val="18"/>
                  <w:lang w:eastAsia="zh-CN"/>
                </w:rPr>
                <w:t>n/a</w:t>
              </w:r>
            </w:ins>
            <w:del w:id="897" w:author="Apple" w:date="2025-03-25T10:23:00Z" w16du:dateUtc="2025-03-25T17: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859" w14:textId="77777777" w:rsidR="00243224" w:rsidRPr="00243224" w:rsidRDefault="00243224" w:rsidP="00243224">
            <w:pPr>
              <w:pStyle w:val="TAL"/>
              <w:rPr>
                <w:ins w:id="898" w:author="Apple" w:date="2025-03-25T10:44:00Z" w16du:dateUtc="2025-03-25T17:44:00Z"/>
                <w:rFonts w:cs="Arial"/>
                <w:color w:val="000000" w:themeColor="text1"/>
                <w:szCs w:val="18"/>
              </w:rPr>
            </w:pPr>
            <w:ins w:id="899" w:author="Apple" w:date="2025-03-25T10:44:00Z" w16du:dateUtc="2025-03-25T17:44:00Z">
              <w:r w:rsidRPr="00243224">
                <w:rPr>
                  <w:rFonts w:cs="Arial"/>
                  <w:color w:val="000000" w:themeColor="text1"/>
                  <w:szCs w:val="18"/>
                </w:rPr>
                <w:t>Component 5 candidate values</w:t>
              </w:r>
            </w:ins>
          </w:p>
          <w:p w14:paraId="2601E5BF" w14:textId="77777777" w:rsidR="00243224" w:rsidRPr="00243224" w:rsidRDefault="00243224" w:rsidP="00243224">
            <w:pPr>
              <w:pStyle w:val="TAL"/>
              <w:rPr>
                <w:ins w:id="900" w:author="Apple" w:date="2025-03-25T10:44:00Z" w16du:dateUtc="2025-03-25T17:44:00Z"/>
                <w:rFonts w:cs="Arial"/>
                <w:color w:val="000000" w:themeColor="text1"/>
                <w:szCs w:val="18"/>
              </w:rPr>
            </w:pPr>
            <w:ins w:id="901" w:author="Apple" w:date="2025-03-25T10:44:00Z" w16du:dateUtc="2025-03-25T17:44:00Z">
              <w:r w:rsidRPr="00243224">
                <w:rPr>
                  <w:rFonts w:cs="Arial"/>
                  <w:color w:val="000000" w:themeColor="text1"/>
                  <w:szCs w:val="18"/>
                </w:rPr>
                <w:t>a. {48, 64, 128}</w:t>
              </w:r>
            </w:ins>
          </w:p>
          <w:p w14:paraId="31D798B2" w14:textId="77777777" w:rsidR="00243224" w:rsidRPr="00243224" w:rsidRDefault="00243224" w:rsidP="00243224">
            <w:pPr>
              <w:pStyle w:val="TAL"/>
              <w:rPr>
                <w:ins w:id="902" w:author="Apple" w:date="2025-03-25T10:44:00Z" w16du:dateUtc="2025-03-25T17:44:00Z"/>
                <w:rFonts w:cs="Arial"/>
                <w:color w:val="000000" w:themeColor="text1"/>
                <w:szCs w:val="18"/>
              </w:rPr>
            </w:pPr>
            <w:ins w:id="903" w:author="Apple" w:date="2025-03-25T10:44:00Z" w16du:dateUtc="2025-03-25T17:44:00Z">
              <w:r w:rsidRPr="00243224">
                <w:rPr>
                  <w:rFonts w:cs="Arial"/>
                  <w:color w:val="000000" w:themeColor="text1"/>
                  <w:szCs w:val="18"/>
                </w:rPr>
                <w:t>b. {1, …, 64}</w:t>
              </w:r>
            </w:ins>
          </w:p>
          <w:p w14:paraId="3709A301" w14:textId="77777777" w:rsidR="00243224" w:rsidRPr="00243224" w:rsidRDefault="00243224" w:rsidP="00243224">
            <w:pPr>
              <w:pStyle w:val="TAL"/>
              <w:rPr>
                <w:ins w:id="904" w:author="Apple" w:date="2025-03-25T10:44:00Z" w16du:dateUtc="2025-03-25T17:44:00Z"/>
                <w:rFonts w:cs="Arial"/>
                <w:color w:val="000000" w:themeColor="text1"/>
                <w:szCs w:val="18"/>
              </w:rPr>
            </w:pPr>
            <w:ins w:id="905" w:author="Apple" w:date="2025-03-25T10:44:00Z" w16du:dateUtc="2025-03-25T17:44:00Z">
              <w:r w:rsidRPr="00243224">
                <w:rPr>
                  <w:rFonts w:cs="Arial"/>
                  <w:color w:val="000000" w:themeColor="text1"/>
                  <w:szCs w:val="18"/>
                </w:rPr>
                <w:t>c. {64, …, 256}</w:t>
              </w:r>
            </w:ins>
          </w:p>
          <w:p w14:paraId="07BF3C00" w14:textId="77777777" w:rsidR="00243224" w:rsidRPr="00243224" w:rsidRDefault="00243224" w:rsidP="00243224">
            <w:pPr>
              <w:pStyle w:val="TAL"/>
              <w:rPr>
                <w:ins w:id="906" w:author="Apple" w:date="2025-03-25T10:44:00Z" w16du:dateUtc="2025-03-25T17:44:00Z"/>
                <w:rFonts w:cs="Arial"/>
                <w:color w:val="000000" w:themeColor="text1"/>
                <w:szCs w:val="18"/>
              </w:rPr>
            </w:pPr>
          </w:p>
          <w:p w14:paraId="4E6D8F49" w14:textId="77777777" w:rsidR="00243224" w:rsidRPr="00243224" w:rsidRDefault="00243224" w:rsidP="00243224">
            <w:pPr>
              <w:pStyle w:val="TAL"/>
              <w:rPr>
                <w:ins w:id="907" w:author="Apple" w:date="2025-03-25T10:44:00Z" w16du:dateUtc="2025-03-25T17:44:00Z"/>
                <w:rFonts w:eastAsia="MS Mincho" w:cs="Arial"/>
                <w:color w:val="000000" w:themeColor="text1"/>
                <w:szCs w:val="18"/>
                <w:lang w:val="en-US"/>
              </w:rPr>
            </w:pPr>
            <w:ins w:id="908" w:author="Apple" w:date="2025-03-25T10:44:00Z" w16du:dateUtc="2025-03-25T17:44:00Z">
              <w:r w:rsidRPr="00243224">
                <w:rPr>
                  <w:rFonts w:eastAsia="MS Mincho" w:cs="Arial"/>
                  <w:color w:val="000000" w:themeColor="text1"/>
                  <w:szCs w:val="18"/>
                  <w:lang w:val="en-US"/>
                </w:rPr>
                <w:t>Component 6 candidate value {Capability 1, Capability 2}</w:t>
              </w:r>
            </w:ins>
          </w:p>
          <w:p w14:paraId="5C1EC1B4" w14:textId="77777777" w:rsidR="00243224" w:rsidRPr="00243224" w:rsidRDefault="00243224" w:rsidP="00243224">
            <w:pPr>
              <w:pStyle w:val="TAL"/>
              <w:rPr>
                <w:ins w:id="909" w:author="Apple" w:date="2025-03-25T10:44:00Z" w16du:dateUtc="2025-03-25T17:44:00Z"/>
                <w:rFonts w:eastAsia="Malgun Gothic" w:cs="Arial"/>
                <w:color w:val="000000" w:themeColor="text1"/>
                <w:szCs w:val="18"/>
                <w:lang w:eastAsia="ko-KR"/>
              </w:rPr>
            </w:pPr>
          </w:p>
          <w:p w14:paraId="22F9FC98" w14:textId="77777777" w:rsidR="00243224" w:rsidRPr="00243224" w:rsidRDefault="00243224" w:rsidP="00243224">
            <w:pPr>
              <w:pStyle w:val="TAL"/>
              <w:rPr>
                <w:ins w:id="910" w:author="Apple" w:date="2025-03-25T10:44:00Z" w16du:dateUtc="2025-03-25T17:44:00Z"/>
                <w:rFonts w:eastAsia="Malgun Gothic" w:cs="Arial"/>
                <w:color w:val="000000" w:themeColor="text1"/>
                <w:szCs w:val="18"/>
                <w:lang w:eastAsia="ko-KR"/>
              </w:rPr>
            </w:pPr>
            <w:ins w:id="911" w:author="Apple" w:date="2025-03-25T10:44:00Z" w16du:dateUtc="2025-03-25T17:44:00Z">
              <w:r w:rsidRPr="00243224">
                <w:rPr>
                  <w:rFonts w:eastAsia="Malgun Gothic" w:cs="Arial"/>
                  <w:color w:val="000000" w:themeColor="text1"/>
                  <w:szCs w:val="18"/>
                  <w:lang w:eastAsia="ko-KR"/>
                </w:rPr>
                <w:t xml:space="preserve">Note: For component of processing capability </w:t>
              </w:r>
            </w:ins>
          </w:p>
          <w:p w14:paraId="6B5C23C4" w14:textId="77777777" w:rsidR="00243224" w:rsidRPr="00243224" w:rsidRDefault="00243224" w:rsidP="00243224">
            <w:pPr>
              <w:pStyle w:val="TAL"/>
              <w:rPr>
                <w:ins w:id="912" w:author="Apple" w:date="2025-03-25T10:44:00Z" w16du:dateUtc="2025-03-25T17:44:00Z"/>
                <w:rFonts w:eastAsia="Malgun Gothic" w:cs="Arial"/>
                <w:color w:val="000000" w:themeColor="text1"/>
                <w:szCs w:val="18"/>
                <w:lang w:eastAsia="ko-KR"/>
              </w:rPr>
            </w:pPr>
            <w:ins w:id="913" w:author="Apple" w:date="2025-03-25T10:44:00Z" w16du:dateUtc="2025-03-25T17:44:00Z">
              <w:r w:rsidRPr="00243224">
                <w:rPr>
                  <w:rFonts w:eastAsia="Malgun Gothic" w:cs="Arial"/>
                  <w:color w:val="000000" w:themeColor="text1"/>
                  <w:szCs w:val="18"/>
                  <w:lang w:eastAsia="ko-KR"/>
                </w:rPr>
                <w:t xml:space="preserve">Capability 1: </w:t>
              </w:r>
            </w:ins>
          </w:p>
          <w:p w14:paraId="48D4FA28" w14:textId="77777777" w:rsidR="00243224" w:rsidRPr="00243224" w:rsidRDefault="00243224" w:rsidP="00243224">
            <w:pPr>
              <w:pStyle w:val="TAL"/>
              <w:rPr>
                <w:ins w:id="914" w:author="Apple" w:date="2025-03-25T10:44:00Z" w16du:dateUtc="2025-03-25T17:44:00Z"/>
                <w:rFonts w:eastAsia="Malgun Gothic" w:cs="Arial"/>
                <w:color w:val="000000" w:themeColor="text1"/>
                <w:szCs w:val="18"/>
                <w:lang w:eastAsia="ko-KR"/>
              </w:rPr>
            </w:pPr>
            <w:ins w:id="915" w:author="Apple" w:date="2025-03-25T10:44:00Z" w16du:dateUtc="2025-03-25T17:44:00Z">
              <w:r w:rsidRPr="00243224">
                <w:rPr>
                  <w:rFonts w:eastAsia="Malgun Gothic" w:cs="Arial"/>
                  <w:color w:val="000000" w:themeColor="text1"/>
                  <w:szCs w:val="18"/>
                  <w:lang w:eastAsia="ko-KR"/>
                </w:rPr>
                <w:t>Reuse legacy Z/Z’ values</w:t>
              </w:r>
            </w:ins>
          </w:p>
          <w:p w14:paraId="2D8DB65C" w14:textId="77777777" w:rsidR="00243224" w:rsidRPr="00243224" w:rsidRDefault="00243224" w:rsidP="00243224">
            <w:pPr>
              <w:pStyle w:val="TAL"/>
              <w:rPr>
                <w:ins w:id="916" w:author="Apple" w:date="2025-03-25T10:44:00Z" w16du:dateUtc="2025-03-25T17:44:00Z"/>
                <w:rFonts w:eastAsia="Malgun Gothic" w:cs="Arial"/>
                <w:color w:val="000000" w:themeColor="text1"/>
                <w:szCs w:val="18"/>
                <w:lang w:eastAsia="ko-KR"/>
              </w:rPr>
            </w:pPr>
            <w:ins w:id="917"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3099BB7E" w14:textId="77777777" w:rsidR="00243224" w:rsidRPr="00243224" w:rsidRDefault="00243224" w:rsidP="00243224">
            <w:pPr>
              <w:pStyle w:val="TAL"/>
              <w:rPr>
                <w:ins w:id="918" w:author="Apple" w:date="2025-03-25T10:44:00Z" w16du:dateUtc="2025-03-25T17:44:00Z"/>
                <w:rFonts w:eastAsia="Malgun Gothic" w:cs="Arial"/>
                <w:color w:val="000000" w:themeColor="text1"/>
                <w:szCs w:val="18"/>
                <w:lang w:eastAsia="ko-KR"/>
              </w:rPr>
            </w:pPr>
          </w:p>
          <w:p w14:paraId="14BAA2F9" w14:textId="77777777" w:rsidR="00243224" w:rsidRPr="00243224" w:rsidRDefault="00243224" w:rsidP="00243224">
            <w:pPr>
              <w:pStyle w:val="TAL"/>
              <w:rPr>
                <w:ins w:id="919" w:author="Apple" w:date="2025-03-25T10:44:00Z" w16du:dateUtc="2025-03-25T17:44:00Z"/>
                <w:rFonts w:eastAsia="Malgun Gothic" w:cs="Arial"/>
                <w:color w:val="000000" w:themeColor="text1"/>
                <w:szCs w:val="18"/>
                <w:lang w:eastAsia="ko-KR"/>
              </w:rPr>
            </w:pPr>
            <w:ins w:id="920" w:author="Apple" w:date="2025-03-25T10:44:00Z" w16du:dateUtc="2025-03-25T17:44:00Z">
              <w:r w:rsidRPr="00243224">
                <w:rPr>
                  <w:rFonts w:eastAsia="Malgun Gothic" w:cs="Arial"/>
                  <w:color w:val="000000" w:themeColor="text1"/>
                  <w:szCs w:val="18"/>
                  <w:lang w:eastAsia="ko-KR"/>
                </w:rPr>
                <w:t xml:space="preserve">Capability 2: </w:t>
              </w:r>
            </w:ins>
          </w:p>
          <w:p w14:paraId="570AE7E6" w14:textId="77777777" w:rsidR="00243224" w:rsidRPr="00243224" w:rsidRDefault="00243224" w:rsidP="00243224">
            <w:pPr>
              <w:pStyle w:val="TAL"/>
              <w:rPr>
                <w:ins w:id="921" w:author="Apple" w:date="2025-03-25T10:44:00Z" w16du:dateUtc="2025-03-25T17:44:00Z"/>
                <w:rFonts w:eastAsia="Malgun Gothic" w:cs="Arial"/>
                <w:color w:val="000000" w:themeColor="text1"/>
                <w:szCs w:val="18"/>
                <w:lang w:eastAsia="ko-KR"/>
              </w:rPr>
            </w:pPr>
            <w:ins w:id="922" w:author="Apple" w:date="2025-03-25T10:44:00Z" w16du:dateUtc="2025-03-25T17: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12899120" w14:textId="586F3A4B" w:rsidR="007001A1" w:rsidRPr="00243224" w:rsidRDefault="00243224" w:rsidP="00243224">
            <w:pPr>
              <w:pStyle w:val="TAL"/>
              <w:rPr>
                <w:rFonts w:cs="Arial"/>
                <w:color w:val="000000" w:themeColor="text1"/>
                <w:szCs w:val="18"/>
                <w:highlight w:val="yellow"/>
              </w:rPr>
            </w:pPr>
            <w:ins w:id="923"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142F4" w14:textId="77777777" w:rsidR="007001A1" w:rsidRPr="00243224" w:rsidRDefault="007001A1" w:rsidP="007001A1">
            <w:pPr>
              <w:pStyle w:val="TAL"/>
              <w:rPr>
                <w:rFonts w:cs="Arial"/>
                <w:color w:val="000000" w:themeColor="text1"/>
                <w:szCs w:val="18"/>
              </w:rPr>
            </w:pPr>
            <w:r w:rsidRPr="00243224">
              <w:rPr>
                <w:rFonts w:cs="Arial"/>
                <w:color w:val="000000" w:themeColor="text1"/>
                <w:szCs w:val="18"/>
              </w:rPr>
              <w:t>Optional with capability signalling</w:t>
            </w:r>
          </w:p>
        </w:tc>
      </w:tr>
      <w:tr w:rsidR="002C4DD2" w:rsidRPr="008A64ED" w14:paraId="6BC3B5D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987F1"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F5F5"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5D78"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8090" w14:textId="3D0A2F9D" w:rsidR="007001A1" w:rsidRDefault="00243224" w:rsidP="007001A1">
            <w:pPr>
              <w:rPr>
                <w:ins w:id="924" w:author="Apple" w:date="2025-03-25T10:45:00Z" w16du:dateUtc="2025-03-25T17:45:00Z"/>
                <w:rFonts w:ascii="Arial" w:eastAsiaTheme="minorEastAsia" w:hAnsi="Arial" w:cs="Arial"/>
                <w:color w:val="000000" w:themeColor="text1"/>
                <w:kern w:val="24"/>
                <w:sz w:val="18"/>
                <w:szCs w:val="18"/>
              </w:rPr>
            </w:pPr>
            <w:ins w:id="925" w:author="Apple" w:date="2025-03-25T10:45:00Z" w16du:dateUtc="2025-03-25T17:45:00Z">
              <w:r>
                <w:rPr>
                  <w:rFonts w:ascii="Arial" w:eastAsia="SimSun" w:hAnsi="Arial" w:cs="Arial"/>
                  <w:color w:val="000000" w:themeColor="text1"/>
                  <w:sz w:val="18"/>
                  <w:szCs w:val="18"/>
                  <w:lang w:eastAsia="zh-CN"/>
                </w:rPr>
                <w:t xml:space="preserve">1. </w:t>
              </w:r>
            </w:ins>
            <w:r w:rsidR="007001A1" w:rsidRPr="00FD772E">
              <w:rPr>
                <w:rFonts w:ascii="Arial" w:eastAsia="SimSun" w:hAnsi="Arial" w:cs="Arial"/>
                <w:color w:val="000000" w:themeColor="text1"/>
                <w:sz w:val="18"/>
                <w:szCs w:val="18"/>
                <w:lang w:eastAsia="zh-CN"/>
              </w:rPr>
              <w:t xml:space="preserve">Support of extended Rel-16 eType-II codebook for 48 Tx ports </w:t>
            </w:r>
            <w:r w:rsidR="007001A1" w:rsidRPr="00FD772E">
              <w:rPr>
                <w:rFonts w:ascii="Arial" w:eastAsiaTheme="minorEastAsia" w:hAnsi="Arial" w:cs="Arial"/>
                <w:color w:val="000000" w:themeColor="text1"/>
                <w:kern w:val="24"/>
                <w:sz w:val="18"/>
                <w:szCs w:val="18"/>
              </w:rPr>
              <w:t>by aggregating multiple NZP CSI-RS resources</w:t>
            </w:r>
          </w:p>
          <w:p w14:paraId="20C4E563" w14:textId="77777777" w:rsidR="00243224" w:rsidRPr="00243224" w:rsidRDefault="00243224" w:rsidP="00243224">
            <w:pPr>
              <w:rPr>
                <w:ins w:id="926" w:author="Apple" w:date="2025-03-25T10:45:00Z" w16du:dateUtc="2025-03-25T17:45:00Z"/>
                <w:rFonts w:ascii="Arial" w:hAnsi="Arial" w:cs="Arial"/>
                <w:color w:val="000000" w:themeColor="text1"/>
                <w:sz w:val="18"/>
                <w:szCs w:val="18"/>
              </w:rPr>
            </w:pPr>
            <w:ins w:id="927" w:author="Apple" w:date="2025-03-25T10:45:00Z" w16du:dateUtc="2025-03-25T17:45:00Z">
              <w:r w:rsidRPr="00243224">
                <w:rPr>
                  <w:rFonts w:ascii="Arial" w:hAnsi="Arial" w:cs="Arial"/>
                  <w:color w:val="000000" w:themeColor="text1"/>
                  <w:sz w:val="18"/>
                  <w:szCs w:val="18"/>
                </w:rPr>
                <w:t>2. Support of parameter combination 1-6</w:t>
              </w:r>
            </w:ins>
          </w:p>
          <w:p w14:paraId="3CA0CEF9" w14:textId="77777777" w:rsidR="00243224" w:rsidRPr="00243224" w:rsidRDefault="00243224" w:rsidP="00243224">
            <w:pPr>
              <w:rPr>
                <w:ins w:id="928" w:author="Apple" w:date="2025-03-25T10:45:00Z" w16du:dateUtc="2025-03-25T17:45:00Z"/>
                <w:rFonts w:ascii="Arial" w:hAnsi="Arial" w:cs="Arial"/>
                <w:color w:val="000000" w:themeColor="text1"/>
                <w:sz w:val="18"/>
                <w:szCs w:val="18"/>
              </w:rPr>
            </w:pPr>
            <w:ins w:id="929" w:author="Apple" w:date="2025-03-25T10:45:00Z" w16du:dateUtc="2025-03-25T17:45:00Z">
              <w:r w:rsidRPr="00243224">
                <w:rPr>
                  <w:rFonts w:ascii="Arial" w:hAnsi="Arial" w:cs="Arial"/>
                  <w:color w:val="000000" w:themeColor="text1"/>
                  <w:sz w:val="18"/>
                  <w:szCs w:val="18"/>
                </w:rPr>
                <w:t>3. Support of rank 1-2</w:t>
              </w:r>
            </w:ins>
          </w:p>
          <w:p w14:paraId="0030EF4B" w14:textId="77777777" w:rsidR="00243224" w:rsidRPr="00243224" w:rsidRDefault="00243224" w:rsidP="00243224">
            <w:pPr>
              <w:rPr>
                <w:ins w:id="930" w:author="Apple" w:date="2025-03-25T10:45:00Z" w16du:dateUtc="2025-03-25T17:45:00Z"/>
                <w:rFonts w:ascii="Arial" w:hAnsi="Arial" w:cs="Arial"/>
                <w:color w:val="000000" w:themeColor="text1"/>
                <w:sz w:val="18"/>
                <w:szCs w:val="18"/>
              </w:rPr>
            </w:pPr>
            <w:ins w:id="931" w:author="Apple" w:date="2025-03-25T10:45:00Z" w16du:dateUtc="2025-03-25T17:45:00Z">
              <w:r w:rsidRPr="00243224">
                <w:rPr>
                  <w:rFonts w:ascii="Arial" w:hAnsi="Arial" w:cs="Arial"/>
                  <w:color w:val="000000" w:themeColor="text1"/>
                  <w:sz w:val="18"/>
                  <w:szCs w:val="18"/>
                </w:rPr>
                <w:t>4. Support R=1</w:t>
              </w:r>
            </w:ins>
          </w:p>
          <w:p w14:paraId="7058B2A3" w14:textId="77777777" w:rsidR="00243224" w:rsidRPr="00243224" w:rsidRDefault="00243224" w:rsidP="00243224">
            <w:pPr>
              <w:rPr>
                <w:ins w:id="932" w:author="Apple" w:date="2025-03-25T10:45:00Z" w16du:dateUtc="2025-03-25T17:45:00Z"/>
                <w:rFonts w:ascii="Arial" w:hAnsi="Arial" w:cs="Arial"/>
                <w:color w:val="000000" w:themeColor="text1"/>
                <w:sz w:val="18"/>
                <w:szCs w:val="18"/>
              </w:rPr>
            </w:pPr>
            <w:ins w:id="933" w:author="Apple" w:date="2025-03-25T10:45:00Z" w16du:dateUtc="2025-03-25T17:45: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6FA69789" w14:textId="15C9FF5F" w:rsidR="00243224" w:rsidRPr="00FD772E" w:rsidRDefault="00243224" w:rsidP="00243224">
            <w:pPr>
              <w:rPr>
                <w:rFonts w:ascii="Arial" w:eastAsia="SimSun" w:hAnsi="Arial" w:cs="Arial"/>
                <w:color w:val="000000" w:themeColor="text1"/>
                <w:sz w:val="18"/>
                <w:szCs w:val="18"/>
                <w:highlight w:val="yellow"/>
                <w:lang w:eastAsia="zh-CN"/>
              </w:rPr>
            </w:pPr>
            <w:ins w:id="934" w:author="Apple" w:date="2025-03-25T10:45:00Z" w16du:dateUtc="2025-03-25T17:45:00Z">
              <w:r w:rsidRPr="00243224">
                <w:rPr>
                  <w:rFonts w:ascii="Arial" w:hAnsi="Arial" w:cs="Arial"/>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65E4"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D73C"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AF8DB" w14:textId="77777777" w:rsidR="007001A1" w:rsidRPr="00FD772E" w:rsidRDefault="007001A1" w:rsidP="007001A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BE27"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BAC7" w14:textId="5F5397C1" w:rsidR="007001A1" w:rsidRPr="00FD772E" w:rsidRDefault="007001A1" w:rsidP="007001A1">
            <w:pPr>
              <w:pStyle w:val="TAL"/>
              <w:rPr>
                <w:rFonts w:eastAsia="MS Mincho" w:cs="Arial"/>
                <w:color w:val="000000" w:themeColor="text1"/>
                <w:szCs w:val="18"/>
                <w:highlight w:val="yellow"/>
              </w:rPr>
            </w:pPr>
            <w:ins w:id="935" w:author="Apple" w:date="2025-03-25T10:24:00Z" w16du:dateUtc="2025-03-25T17:24:00Z">
              <w:r w:rsidRPr="00DB5228">
                <w:rPr>
                  <w:rFonts w:eastAsia="SimSun" w:cs="Arial"/>
                  <w:color w:val="000000" w:themeColor="text1"/>
                  <w:sz w:val="20"/>
                  <w:lang w:eastAsia="zh-CN"/>
                </w:rPr>
                <w:t>Per band and Per BC</w:t>
              </w:r>
            </w:ins>
            <w:del w:id="936"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519E" w14:textId="67F17D32" w:rsidR="007001A1" w:rsidRPr="00FD772E" w:rsidRDefault="007001A1" w:rsidP="007001A1">
            <w:pPr>
              <w:pStyle w:val="TAL"/>
              <w:rPr>
                <w:rFonts w:eastAsia="MS Mincho" w:cs="Arial"/>
                <w:color w:val="000000" w:themeColor="text1"/>
                <w:szCs w:val="18"/>
                <w:highlight w:val="yellow"/>
              </w:rPr>
            </w:pPr>
            <w:ins w:id="937" w:author="Apple" w:date="2025-03-25T10:24:00Z" w16du:dateUtc="2025-03-25T17:24:00Z">
              <w:r w:rsidRPr="00DB5228">
                <w:rPr>
                  <w:rFonts w:cs="Arial"/>
                  <w:color w:val="000000" w:themeColor="text1"/>
                  <w:sz w:val="20"/>
                  <w:lang w:eastAsia="zh-CN"/>
                </w:rPr>
                <w:t>n/a</w:t>
              </w:r>
            </w:ins>
            <w:del w:id="938"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CE7A" w14:textId="204DEA90" w:rsidR="007001A1" w:rsidRPr="00FD772E" w:rsidRDefault="007001A1" w:rsidP="007001A1">
            <w:pPr>
              <w:pStyle w:val="TAL"/>
              <w:rPr>
                <w:rFonts w:eastAsia="MS Mincho" w:cs="Arial"/>
                <w:color w:val="000000" w:themeColor="text1"/>
                <w:szCs w:val="18"/>
                <w:highlight w:val="yellow"/>
              </w:rPr>
            </w:pPr>
            <w:ins w:id="939" w:author="Apple" w:date="2025-03-25T10:24:00Z" w16du:dateUtc="2025-03-25T17:24:00Z">
              <w:r w:rsidRPr="00DB5228">
                <w:rPr>
                  <w:rFonts w:cs="Arial"/>
                  <w:color w:val="000000" w:themeColor="text1"/>
                  <w:sz w:val="20"/>
                  <w:lang w:eastAsia="zh-CN"/>
                </w:rPr>
                <w:t>n/a</w:t>
              </w:r>
            </w:ins>
            <w:del w:id="940"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DB02" w14:textId="07BE290C" w:rsidR="007001A1" w:rsidRPr="00FD772E" w:rsidRDefault="007001A1" w:rsidP="007001A1">
            <w:pPr>
              <w:pStyle w:val="TAL"/>
              <w:rPr>
                <w:rFonts w:eastAsia="MS Mincho" w:cs="Arial"/>
                <w:color w:val="000000" w:themeColor="text1"/>
                <w:szCs w:val="18"/>
                <w:highlight w:val="yellow"/>
              </w:rPr>
            </w:pPr>
            <w:ins w:id="941" w:author="Apple" w:date="2025-03-25T10:24:00Z" w16du:dateUtc="2025-03-25T17:24:00Z">
              <w:r w:rsidRPr="00DB5228">
                <w:rPr>
                  <w:rFonts w:cs="Arial"/>
                  <w:color w:val="000000" w:themeColor="text1"/>
                  <w:sz w:val="20"/>
                  <w:lang w:eastAsia="zh-CN"/>
                </w:rPr>
                <w:t>n/a</w:t>
              </w:r>
            </w:ins>
            <w:del w:id="942"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077B" w14:textId="77777777" w:rsidR="00243224" w:rsidRPr="00243224" w:rsidRDefault="00243224" w:rsidP="00243224">
            <w:pPr>
              <w:pStyle w:val="TAL"/>
              <w:rPr>
                <w:ins w:id="943" w:author="Apple" w:date="2025-03-25T10:44:00Z" w16du:dateUtc="2025-03-25T17:44:00Z"/>
                <w:rFonts w:cs="Arial"/>
                <w:color w:val="000000" w:themeColor="text1"/>
                <w:szCs w:val="18"/>
              </w:rPr>
            </w:pPr>
            <w:ins w:id="944" w:author="Apple" w:date="2025-03-25T10:44:00Z" w16du:dateUtc="2025-03-25T17:44:00Z">
              <w:r w:rsidRPr="00243224">
                <w:rPr>
                  <w:rFonts w:cs="Arial"/>
                  <w:color w:val="000000" w:themeColor="text1"/>
                  <w:szCs w:val="18"/>
                </w:rPr>
                <w:t>Component 5 candidate values</w:t>
              </w:r>
            </w:ins>
          </w:p>
          <w:p w14:paraId="508EA973" w14:textId="77777777" w:rsidR="00243224" w:rsidRPr="00243224" w:rsidRDefault="00243224" w:rsidP="00243224">
            <w:pPr>
              <w:pStyle w:val="TAL"/>
              <w:rPr>
                <w:ins w:id="945" w:author="Apple" w:date="2025-03-25T10:44:00Z" w16du:dateUtc="2025-03-25T17:44:00Z"/>
                <w:rFonts w:cs="Arial"/>
                <w:color w:val="000000" w:themeColor="text1"/>
                <w:szCs w:val="18"/>
              </w:rPr>
            </w:pPr>
            <w:ins w:id="946" w:author="Apple" w:date="2025-03-25T10:44:00Z" w16du:dateUtc="2025-03-25T17:44:00Z">
              <w:r w:rsidRPr="00243224">
                <w:rPr>
                  <w:rFonts w:cs="Arial"/>
                  <w:color w:val="000000" w:themeColor="text1"/>
                  <w:szCs w:val="18"/>
                </w:rPr>
                <w:t>a. {48, 64, 128}</w:t>
              </w:r>
            </w:ins>
          </w:p>
          <w:p w14:paraId="0C0785F9" w14:textId="77777777" w:rsidR="00243224" w:rsidRPr="00243224" w:rsidRDefault="00243224" w:rsidP="00243224">
            <w:pPr>
              <w:pStyle w:val="TAL"/>
              <w:rPr>
                <w:ins w:id="947" w:author="Apple" w:date="2025-03-25T10:44:00Z" w16du:dateUtc="2025-03-25T17:44:00Z"/>
                <w:rFonts w:cs="Arial"/>
                <w:color w:val="000000" w:themeColor="text1"/>
                <w:szCs w:val="18"/>
              </w:rPr>
            </w:pPr>
            <w:ins w:id="948" w:author="Apple" w:date="2025-03-25T10:44:00Z" w16du:dateUtc="2025-03-25T17:44:00Z">
              <w:r w:rsidRPr="00243224">
                <w:rPr>
                  <w:rFonts w:cs="Arial"/>
                  <w:color w:val="000000" w:themeColor="text1"/>
                  <w:szCs w:val="18"/>
                </w:rPr>
                <w:t>b. {1, …, 64}</w:t>
              </w:r>
            </w:ins>
          </w:p>
          <w:p w14:paraId="17AB4D85" w14:textId="77777777" w:rsidR="00243224" w:rsidRPr="00243224" w:rsidRDefault="00243224" w:rsidP="00243224">
            <w:pPr>
              <w:pStyle w:val="TAL"/>
              <w:rPr>
                <w:ins w:id="949" w:author="Apple" w:date="2025-03-25T10:44:00Z" w16du:dateUtc="2025-03-25T17:44:00Z"/>
                <w:rFonts w:cs="Arial"/>
                <w:color w:val="000000" w:themeColor="text1"/>
                <w:szCs w:val="18"/>
              </w:rPr>
            </w:pPr>
            <w:ins w:id="950" w:author="Apple" w:date="2025-03-25T10:44:00Z" w16du:dateUtc="2025-03-25T17:44:00Z">
              <w:r w:rsidRPr="00243224">
                <w:rPr>
                  <w:rFonts w:cs="Arial"/>
                  <w:color w:val="000000" w:themeColor="text1"/>
                  <w:szCs w:val="18"/>
                </w:rPr>
                <w:t>c. {64, …, 256}</w:t>
              </w:r>
            </w:ins>
          </w:p>
          <w:p w14:paraId="21C9934D" w14:textId="77777777" w:rsidR="00243224" w:rsidRPr="00243224" w:rsidRDefault="00243224" w:rsidP="00243224">
            <w:pPr>
              <w:pStyle w:val="TAL"/>
              <w:rPr>
                <w:ins w:id="951" w:author="Apple" w:date="2025-03-25T10:44:00Z" w16du:dateUtc="2025-03-25T17:44:00Z"/>
                <w:rFonts w:cs="Arial"/>
                <w:color w:val="000000" w:themeColor="text1"/>
                <w:szCs w:val="18"/>
              </w:rPr>
            </w:pPr>
          </w:p>
          <w:p w14:paraId="4D24BC5A" w14:textId="77777777" w:rsidR="00243224" w:rsidRPr="00243224" w:rsidRDefault="00243224" w:rsidP="00243224">
            <w:pPr>
              <w:pStyle w:val="TAL"/>
              <w:rPr>
                <w:ins w:id="952" w:author="Apple" w:date="2025-03-25T10:44:00Z" w16du:dateUtc="2025-03-25T17:44:00Z"/>
                <w:rFonts w:eastAsia="MS Mincho" w:cs="Arial"/>
                <w:color w:val="000000" w:themeColor="text1"/>
                <w:szCs w:val="18"/>
                <w:lang w:val="en-US"/>
              </w:rPr>
            </w:pPr>
            <w:ins w:id="953" w:author="Apple" w:date="2025-03-25T10:44:00Z" w16du:dateUtc="2025-03-25T17:44:00Z">
              <w:r w:rsidRPr="00243224">
                <w:rPr>
                  <w:rFonts w:eastAsia="MS Mincho" w:cs="Arial"/>
                  <w:color w:val="000000" w:themeColor="text1"/>
                  <w:szCs w:val="18"/>
                  <w:lang w:val="en-US"/>
                </w:rPr>
                <w:t>Component 6 candidate value {Capability 1, Capability 2}</w:t>
              </w:r>
            </w:ins>
          </w:p>
          <w:p w14:paraId="155A9832" w14:textId="77777777" w:rsidR="00243224" w:rsidRPr="00243224" w:rsidRDefault="00243224" w:rsidP="00243224">
            <w:pPr>
              <w:pStyle w:val="TAL"/>
              <w:rPr>
                <w:ins w:id="954" w:author="Apple" w:date="2025-03-25T10:44:00Z" w16du:dateUtc="2025-03-25T17:44:00Z"/>
                <w:rFonts w:eastAsia="Malgun Gothic" w:cs="Arial"/>
                <w:color w:val="000000" w:themeColor="text1"/>
                <w:szCs w:val="18"/>
                <w:lang w:eastAsia="ko-KR"/>
              </w:rPr>
            </w:pPr>
          </w:p>
          <w:p w14:paraId="4F8D854A" w14:textId="77777777" w:rsidR="00243224" w:rsidRPr="00243224" w:rsidRDefault="00243224" w:rsidP="00243224">
            <w:pPr>
              <w:pStyle w:val="TAL"/>
              <w:rPr>
                <w:ins w:id="955" w:author="Apple" w:date="2025-03-25T10:44:00Z" w16du:dateUtc="2025-03-25T17:44:00Z"/>
                <w:rFonts w:eastAsia="Malgun Gothic" w:cs="Arial"/>
                <w:color w:val="000000" w:themeColor="text1"/>
                <w:szCs w:val="18"/>
                <w:lang w:eastAsia="ko-KR"/>
              </w:rPr>
            </w:pPr>
            <w:ins w:id="956" w:author="Apple" w:date="2025-03-25T10:44:00Z" w16du:dateUtc="2025-03-25T17:44:00Z">
              <w:r w:rsidRPr="00243224">
                <w:rPr>
                  <w:rFonts w:eastAsia="Malgun Gothic" w:cs="Arial"/>
                  <w:color w:val="000000" w:themeColor="text1"/>
                  <w:szCs w:val="18"/>
                  <w:lang w:eastAsia="ko-KR"/>
                </w:rPr>
                <w:t xml:space="preserve">Note: For component of processing capability </w:t>
              </w:r>
            </w:ins>
          </w:p>
          <w:p w14:paraId="033F3A88" w14:textId="77777777" w:rsidR="00243224" w:rsidRPr="00243224" w:rsidRDefault="00243224" w:rsidP="00243224">
            <w:pPr>
              <w:pStyle w:val="TAL"/>
              <w:rPr>
                <w:ins w:id="957" w:author="Apple" w:date="2025-03-25T10:44:00Z" w16du:dateUtc="2025-03-25T17:44:00Z"/>
                <w:rFonts w:eastAsia="Malgun Gothic" w:cs="Arial"/>
                <w:color w:val="000000" w:themeColor="text1"/>
                <w:szCs w:val="18"/>
                <w:lang w:eastAsia="ko-KR"/>
              </w:rPr>
            </w:pPr>
            <w:ins w:id="958" w:author="Apple" w:date="2025-03-25T10:44:00Z" w16du:dateUtc="2025-03-25T17:44:00Z">
              <w:r w:rsidRPr="00243224">
                <w:rPr>
                  <w:rFonts w:eastAsia="Malgun Gothic" w:cs="Arial"/>
                  <w:color w:val="000000" w:themeColor="text1"/>
                  <w:szCs w:val="18"/>
                  <w:lang w:eastAsia="ko-KR"/>
                </w:rPr>
                <w:t xml:space="preserve">Capability 1: </w:t>
              </w:r>
            </w:ins>
          </w:p>
          <w:p w14:paraId="2BB5344C" w14:textId="77777777" w:rsidR="00243224" w:rsidRPr="00243224" w:rsidRDefault="00243224" w:rsidP="00243224">
            <w:pPr>
              <w:pStyle w:val="TAL"/>
              <w:rPr>
                <w:ins w:id="959" w:author="Apple" w:date="2025-03-25T10:44:00Z" w16du:dateUtc="2025-03-25T17:44:00Z"/>
                <w:rFonts w:eastAsia="Malgun Gothic" w:cs="Arial"/>
                <w:color w:val="000000" w:themeColor="text1"/>
                <w:szCs w:val="18"/>
                <w:lang w:eastAsia="ko-KR"/>
              </w:rPr>
            </w:pPr>
            <w:ins w:id="960" w:author="Apple" w:date="2025-03-25T10:44:00Z" w16du:dateUtc="2025-03-25T17:44:00Z">
              <w:r w:rsidRPr="00243224">
                <w:rPr>
                  <w:rFonts w:eastAsia="Malgun Gothic" w:cs="Arial"/>
                  <w:color w:val="000000" w:themeColor="text1"/>
                  <w:szCs w:val="18"/>
                  <w:lang w:eastAsia="ko-KR"/>
                </w:rPr>
                <w:t>Reuse legacy Z/Z’ values</w:t>
              </w:r>
            </w:ins>
          </w:p>
          <w:p w14:paraId="61A406A0" w14:textId="77777777" w:rsidR="00243224" w:rsidRPr="00243224" w:rsidRDefault="00243224" w:rsidP="00243224">
            <w:pPr>
              <w:pStyle w:val="TAL"/>
              <w:rPr>
                <w:ins w:id="961" w:author="Apple" w:date="2025-03-25T10:44:00Z" w16du:dateUtc="2025-03-25T17:44:00Z"/>
                <w:rFonts w:eastAsia="Malgun Gothic" w:cs="Arial"/>
                <w:color w:val="000000" w:themeColor="text1"/>
                <w:szCs w:val="18"/>
                <w:lang w:eastAsia="ko-KR"/>
              </w:rPr>
            </w:pPr>
            <w:ins w:id="962"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6C9F0FC0" w14:textId="77777777" w:rsidR="00243224" w:rsidRPr="00243224" w:rsidRDefault="00243224" w:rsidP="00243224">
            <w:pPr>
              <w:pStyle w:val="TAL"/>
              <w:rPr>
                <w:ins w:id="963" w:author="Apple" w:date="2025-03-25T10:44:00Z" w16du:dateUtc="2025-03-25T17:44:00Z"/>
                <w:rFonts w:eastAsia="Malgun Gothic" w:cs="Arial"/>
                <w:color w:val="000000" w:themeColor="text1"/>
                <w:szCs w:val="18"/>
                <w:lang w:eastAsia="ko-KR"/>
              </w:rPr>
            </w:pPr>
          </w:p>
          <w:p w14:paraId="2D2C1A9C" w14:textId="77777777" w:rsidR="00243224" w:rsidRPr="00243224" w:rsidRDefault="00243224" w:rsidP="00243224">
            <w:pPr>
              <w:pStyle w:val="TAL"/>
              <w:rPr>
                <w:ins w:id="964" w:author="Apple" w:date="2025-03-25T10:44:00Z" w16du:dateUtc="2025-03-25T17:44:00Z"/>
                <w:rFonts w:eastAsia="Malgun Gothic" w:cs="Arial"/>
                <w:color w:val="000000" w:themeColor="text1"/>
                <w:szCs w:val="18"/>
                <w:lang w:eastAsia="ko-KR"/>
              </w:rPr>
            </w:pPr>
            <w:ins w:id="965" w:author="Apple" w:date="2025-03-25T10:44:00Z" w16du:dateUtc="2025-03-25T17:44:00Z">
              <w:r w:rsidRPr="00243224">
                <w:rPr>
                  <w:rFonts w:eastAsia="Malgun Gothic" w:cs="Arial"/>
                  <w:color w:val="000000" w:themeColor="text1"/>
                  <w:szCs w:val="18"/>
                  <w:lang w:eastAsia="ko-KR"/>
                </w:rPr>
                <w:t xml:space="preserve">Capability 2: </w:t>
              </w:r>
            </w:ins>
          </w:p>
          <w:p w14:paraId="10058ED8" w14:textId="77777777" w:rsidR="00243224" w:rsidRPr="00243224" w:rsidRDefault="00243224" w:rsidP="00243224">
            <w:pPr>
              <w:pStyle w:val="TAL"/>
              <w:rPr>
                <w:ins w:id="966" w:author="Apple" w:date="2025-03-25T10:44:00Z" w16du:dateUtc="2025-03-25T17:44:00Z"/>
                <w:rFonts w:eastAsia="Malgun Gothic" w:cs="Arial"/>
                <w:color w:val="000000" w:themeColor="text1"/>
                <w:szCs w:val="18"/>
                <w:lang w:eastAsia="ko-KR"/>
              </w:rPr>
            </w:pPr>
            <w:ins w:id="967" w:author="Apple" w:date="2025-03-25T10:44:00Z" w16du:dateUtc="2025-03-25T17: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1AF8E0E1" w14:textId="4045A27A" w:rsidR="007001A1" w:rsidRPr="00FD772E" w:rsidRDefault="00243224" w:rsidP="00243224">
            <w:pPr>
              <w:pStyle w:val="TAL"/>
              <w:rPr>
                <w:rFonts w:cs="Arial"/>
                <w:color w:val="000000" w:themeColor="text1"/>
                <w:szCs w:val="18"/>
                <w:highlight w:val="yellow"/>
              </w:rPr>
            </w:pPr>
            <w:ins w:id="968"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D999"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0D81AFF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32110"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52AE"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BE52"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542D" w14:textId="62E84C2D" w:rsidR="007001A1" w:rsidRDefault="00243224" w:rsidP="007001A1">
            <w:pPr>
              <w:rPr>
                <w:ins w:id="969" w:author="Apple" w:date="2025-03-25T10:45:00Z" w16du:dateUtc="2025-03-25T17:45:00Z"/>
                <w:rFonts w:ascii="Arial" w:eastAsiaTheme="minorEastAsia" w:hAnsi="Arial" w:cs="Arial"/>
                <w:color w:val="000000" w:themeColor="text1"/>
                <w:kern w:val="24"/>
                <w:sz w:val="18"/>
                <w:szCs w:val="18"/>
              </w:rPr>
            </w:pPr>
            <w:ins w:id="970" w:author="Apple" w:date="2025-03-25T10:45:00Z" w16du:dateUtc="2025-03-25T17:45:00Z">
              <w:r>
                <w:rPr>
                  <w:rFonts w:ascii="Arial" w:eastAsia="SimSun" w:hAnsi="Arial" w:cs="Arial"/>
                  <w:color w:val="000000" w:themeColor="text1"/>
                  <w:sz w:val="18"/>
                  <w:szCs w:val="18"/>
                  <w:lang w:eastAsia="zh-CN"/>
                </w:rPr>
                <w:t xml:space="preserve">1. </w:t>
              </w:r>
            </w:ins>
            <w:r w:rsidR="007001A1" w:rsidRPr="00FD772E">
              <w:rPr>
                <w:rFonts w:ascii="Arial" w:eastAsia="SimSun" w:hAnsi="Arial" w:cs="Arial"/>
                <w:color w:val="000000" w:themeColor="text1"/>
                <w:sz w:val="18"/>
                <w:szCs w:val="18"/>
                <w:lang w:eastAsia="zh-CN"/>
              </w:rPr>
              <w:t xml:space="preserve">Support of extended Rel-16 eType-II codebook for 128 Tx ports </w:t>
            </w:r>
            <w:r w:rsidR="007001A1" w:rsidRPr="00FD772E">
              <w:rPr>
                <w:rFonts w:ascii="Arial" w:eastAsiaTheme="minorEastAsia" w:hAnsi="Arial" w:cs="Arial"/>
                <w:color w:val="000000" w:themeColor="text1"/>
                <w:kern w:val="24"/>
                <w:sz w:val="18"/>
                <w:szCs w:val="18"/>
              </w:rPr>
              <w:t>by aggregating multiple NZP CSI-RS resources</w:t>
            </w:r>
          </w:p>
          <w:p w14:paraId="509FF992" w14:textId="77777777" w:rsidR="00243224" w:rsidRPr="00243224" w:rsidRDefault="00243224" w:rsidP="00243224">
            <w:pPr>
              <w:rPr>
                <w:ins w:id="971" w:author="Apple" w:date="2025-03-25T10:45:00Z" w16du:dateUtc="2025-03-25T17:45:00Z"/>
                <w:rFonts w:ascii="Arial" w:hAnsi="Arial" w:cs="Arial"/>
                <w:color w:val="000000" w:themeColor="text1"/>
                <w:sz w:val="18"/>
                <w:szCs w:val="18"/>
              </w:rPr>
            </w:pPr>
            <w:ins w:id="972" w:author="Apple" w:date="2025-03-25T10:45:00Z" w16du:dateUtc="2025-03-25T17:45:00Z">
              <w:r w:rsidRPr="00243224">
                <w:rPr>
                  <w:rFonts w:ascii="Arial" w:hAnsi="Arial" w:cs="Arial"/>
                  <w:color w:val="000000" w:themeColor="text1"/>
                  <w:sz w:val="18"/>
                  <w:szCs w:val="18"/>
                </w:rPr>
                <w:t>2. Support of parameter combination 1-6</w:t>
              </w:r>
            </w:ins>
          </w:p>
          <w:p w14:paraId="24362ADC" w14:textId="77777777" w:rsidR="00243224" w:rsidRPr="00243224" w:rsidRDefault="00243224" w:rsidP="00243224">
            <w:pPr>
              <w:rPr>
                <w:ins w:id="973" w:author="Apple" w:date="2025-03-25T10:45:00Z" w16du:dateUtc="2025-03-25T17:45:00Z"/>
                <w:rFonts w:ascii="Arial" w:hAnsi="Arial" w:cs="Arial"/>
                <w:color w:val="000000" w:themeColor="text1"/>
                <w:sz w:val="18"/>
                <w:szCs w:val="18"/>
              </w:rPr>
            </w:pPr>
            <w:ins w:id="974" w:author="Apple" w:date="2025-03-25T10:45:00Z" w16du:dateUtc="2025-03-25T17:45:00Z">
              <w:r w:rsidRPr="00243224">
                <w:rPr>
                  <w:rFonts w:ascii="Arial" w:hAnsi="Arial" w:cs="Arial"/>
                  <w:color w:val="000000" w:themeColor="text1"/>
                  <w:sz w:val="18"/>
                  <w:szCs w:val="18"/>
                </w:rPr>
                <w:t>3. Support of rank 1-2</w:t>
              </w:r>
            </w:ins>
          </w:p>
          <w:p w14:paraId="4D170513" w14:textId="77777777" w:rsidR="00243224" w:rsidRPr="00243224" w:rsidRDefault="00243224" w:rsidP="00243224">
            <w:pPr>
              <w:rPr>
                <w:ins w:id="975" w:author="Apple" w:date="2025-03-25T10:45:00Z" w16du:dateUtc="2025-03-25T17:45:00Z"/>
                <w:rFonts w:ascii="Arial" w:hAnsi="Arial" w:cs="Arial"/>
                <w:color w:val="000000" w:themeColor="text1"/>
                <w:sz w:val="18"/>
                <w:szCs w:val="18"/>
              </w:rPr>
            </w:pPr>
            <w:ins w:id="976" w:author="Apple" w:date="2025-03-25T10:45:00Z" w16du:dateUtc="2025-03-25T17:45:00Z">
              <w:r w:rsidRPr="00243224">
                <w:rPr>
                  <w:rFonts w:ascii="Arial" w:hAnsi="Arial" w:cs="Arial"/>
                  <w:color w:val="000000" w:themeColor="text1"/>
                  <w:sz w:val="18"/>
                  <w:szCs w:val="18"/>
                </w:rPr>
                <w:t>4. Support R=1</w:t>
              </w:r>
            </w:ins>
          </w:p>
          <w:p w14:paraId="072A8ADD" w14:textId="77777777" w:rsidR="00243224" w:rsidRPr="00243224" w:rsidRDefault="00243224" w:rsidP="00243224">
            <w:pPr>
              <w:rPr>
                <w:ins w:id="977" w:author="Apple" w:date="2025-03-25T10:45:00Z" w16du:dateUtc="2025-03-25T17:45:00Z"/>
                <w:rFonts w:ascii="Arial" w:hAnsi="Arial" w:cs="Arial"/>
                <w:color w:val="000000" w:themeColor="text1"/>
                <w:sz w:val="18"/>
                <w:szCs w:val="18"/>
              </w:rPr>
            </w:pPr>
            <w:ins w:id="978" w:author="Apple" w:date="2025-03-25T10:45:00Z" w16du:dateUtc="2025-03-25T17:45:00Z">
              <w:r w:rsidRPr="00243224">
                <w:rPr>
                  <w:rFonts w:ascii="Arial"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67BA12D9" w14:textId="061DF56A" w:rsidR="00243224" w:rsidRPr="00FD772E" w:rsidRDefault="00243224" w:rsidP="00243224">
            <w:pPr>
              <w:rPr>
                <w:rFonts w:ascii="Arial" w:eastAsia="SimSun" w:hAnsi="Arial" w:cs="Arial"/>
                <w:color w:val="000000" w:themeColor="text1"/>
                <w:sz w:val="18"/>
                <w:szCs w:val="18"/>
                <w:highlight w:val="yellow"/>
                <w:lang w:eastAsia="zh-CN"/>
              </w:rPr>
            </w:pPr>
            <w:ins w:id="979" w:author="Apple" w:date="2025-03-25T10:45:00Z" w16du:dateUtc="2025-03-25T17:45:00Z">
              <w:r w:rsidRPr="00243224">
                <w:rPr>
                  <w:rFonts w:ascii="Arial" w:hAnsi="Arial" w:cs="Arial"/>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FE79"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5A85"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961B" w14:textId="77777777" w:rsidR="007001A1" w:rsidRPr="00FD772E" w:rsidRDefault="007001A1" w:rsidP="007001A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51F6"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477F" w14:textId="27008A5B" w:rsidR="007001A1" w:rsidRPr="00FD772E" w:rsidRDefault="007001A1" w:rsidP="007001A1">
            <w:pPr>
              <w:pStyle w:val="TAL"/>
              <w:rPr>
                <w:rFonts w:eastAsia="MS Mincho" w:cs="Arial"/>
                <w:color w:val="000000" w:themeColor="text1"/>
                <w:szCs w:val="18"/>
                <w:highlight w:val="yellow"/>
              </w:rPr>
            </w:pPr>
            <w:ins w:id="980" w:author="Apple" w:date="2025-03-25T10:24:00Z" w16du:dateUtc="2025-03-25T17:24:00Z">
              <w:r w:rsidRPr="00DB5228">
                <w:rPr>
                  <w:rFonts w:eastAsia="SimSun" w:cs="Arial"/>
                  <w:color w:val="000000" w:themeColor="text1"/>
                  <w:sz w:val="20"/>
                  <w:lang w:eastAsia="zh-CN"/>
                </w:rPr>
                <w:t>Per band and Per BC</w:t>
              </w:r>
            </w:ins>
            <w:del w:id="981"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BA2A" w14:textId="58910842" w:rsidR="007001A1" w:rsidRPr="00FD772E" w:rsidRDefault="007001A1" w:rsidP="007001A1">
            <w:pPr>
              <w:pStyle w:val="TAL"/>
              <w:rPr>
                <w:rFonts w:eastAsia="MS Mincho" w:cs="Arial"/>
                <w:color w:val="000000" w:themeColor="text1"/>
                <w:szCs w:val="18"/>
                <w:highlight w:val="yellow"/>
              </w:rPr>
            </w:pPr>
            <w:ins w:id="982" w:author="Apple" w:date="2025-03-25T10:24:00Z" w16du:dateUtc="2025-03-25T17:24:00Z">
              <w:r w:rsidRPr="00DB5228">
                <w:rPr>
                  <w:rFonts w:cs="Arial"/>
                  <w:color w:val="000000" w:themeColor="text1"/>
                  <w:sz w:val="20"/>
                  <w:lang w:eastAsia="zh-CN"/>
                </w:rPr>
                <w:t>n/a</w:t>
              </w:r>
            </w:ins>
            <w:del w:id="983"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ADBB" w14:textId="6957DCAC" w:rsidR="007001A1" w:rsidRPr="00FD772E" w:rsidRDefault="007001A1" w:rsidP="007001A1">
            <w:pPr>
              <w:pStyle w:val="TAL"/>
              <w:rPr>
                <w:rFonts w:eastAsia="MS Mincho" w:cs="Arial"/>
                <w:color w:val="000000" w:themeColor="text1"/>
                <w:szCs w:val="18"/>
                <w:highlight w:val="yellow"/>
              </w:rPr>
            </w:pPr>
            <w:ins w:id="984" w:author="Apple" w:date="2025-03-25T10:24:00Z" w16du:dateUtc="2025-03-25T17:24:00Z">
              <w:r w:rsidRPr="00DB5228">
                <w:rPr>
                  <w:rFonts w:cs="Arial"/>
                  <w:color w:val="000000" w:themeColor="text1"/>
                  <w:sz w:val="20"/>
                  <w:lang w:eastAsia="zh-CN"/>
                </w:rPr>
                <w:t>n/a</w:t>
              </w:r>
            </w:ins>
            <w:del w:id="985"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BBEC" w14:textId="6BF2B631" w:rsidR="007001A1" w:rsidRPr="00FD772E" w:rsidRDefault="007001A1" w:rsidP="007001A1">
            <w:pPr>
              <w:pStyle w:val="TAL"/>
              <w:rPr>
                <w:rFonts w:eastAsia="MS Mincho" w:cs="Arial"/>
                <w:color w:val="000000" w:themeColor="text1"/>
                <w:szCs w:val="18"/>
                <w:highlight w:val="yellow"/>
              </w:rPr>
            </w:pPr>
            <w:ins w:id="986" w:author="Apple" w:date="2025-03-25T10:24:00Z" w16du:dateUtc="2025-03-25T17:24:00Z">
              <w:r w:rsidRPr="00DB5228">
                <w:rPr>
                  <w:rFonts w:cs="Arial"/>
                  <w:color w:val="000000" w:themeColor="text1"/>
                  <w:sz w:val="20"/>
                  <w:lang w:eastAsia="zh-CN"/>
                </w:rPr>
                <w:t>n/a</w:t>
              </w:r>
            </w:ins>
            <w:del w:id="987"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38E8" w14:textId="77777777" w:rsidR="00243224" w:rsidRPr="00243224" w:rsidRDefault="00243224" w:rsidP="00243224">
            <w:pPr>
              <w:pStyle w:val="TAL"/>
              <w:rPr>
                <w:ins w:id="988" w:author="Apple" w:date="2025-03-25T10:44:00Z" w16du:dateUtc="2025-03-25T17:44:00Z"/>
                <w:rFonts w:cs="Arial"/>
                <w:color w:val="000000" w:themeColor="text1"/>
                <w:szCs w:val="18"/>
              </w:rPr>
            </w:pPr>
            <w:ins w:id="989" w:author="Apple" w:date="2025-03-25T10:44:00Z" w16du:dateUtc="2025-03-25T17:44:00Z">
              <w:r w:rsidRPr="00243224">
                <w:rPr>
                  <w:rFonts w:cs="Arial"/>
                  <w:color w:val="000000" w:themeColor="text1"/>
                  <w:szCs w:val="18"/>
                </w:rPr>
                <w:t>Component 5 candidate values</w:t>
              </w:r>
            </w:ins>
          </w:p>
          <w:p w14:paraId="528A0781" w14:textId="77777777" w:rsidR="00243224" w:rsidRPr="00243224" w:rsidRDefault="00243224" w:rsidP="00243224">
            <w:pPr>
              <w:pStyle w:val="TAL"/>
              <w:rPr>
                <w:ins w:id="990" w:author="Apple" w:date="2025-03-25T10:44:00Z" w16du:dateUtc="2025-03-25T17:44:00Z"/>
                <w:rFonts w:cs="Arial"/>
                <w:color w:val="000000" w:themeColor="text1"/>
                <w:szCs w:val="18"/>
              </w:rPr>
            </w:pPr>
            <w:ins w:id="991" w:author="Apple" w:date="2025-03-25T10:44:00Z" w16du:dateUtc="2025-03-25T17:44:00Z">
              <w:r w:rsidRPr="00243224">
                <w:rPr>
                  <w:rFonts w:cs="Arial"/>
                  <w:color w:val="000000" w:themeColor="text1"/>
                  <w:szCs w:val="18"/>
                </w:rPr>
                <w:t>a. {48, 64, 128}</w:t>
              </w:r>
            </w:ins>
          </w:p>
          <w:p w14:paraId="144EB6EF" w14:textId="77777777" w:rsidR="00243224" w:rsidRPr="00243224" w:rsidRDefault="00243224" w:rsidP="00243224">
            <w:pPr>
              <w:pStyle w:val="TAL"/>
              <w:rPr>
                <w:ins w:id="992" w:author="Apple" w:date="2025-03-25T10:44:00Z" w16du:dateUtc="2025-03-25T17:44:00Z"/>
                <w:rFonts w:cs="Arial"/>
                <w:color w:val="000000" w:themeColor="text1"/>
                <w:szCs w:val="18"/>
              </w:rPr>
            </w:pPr>
            <w:ins w:id="993" w:author="Apple" w:date="2025-03-25T10:44:00Z" w16du:dateUtc="2025-03-25T17:44:00Z">
              <w:r w:rsidRPr="00243224">
                <w:rPr>
                  <w:rFonts w:cs="Arial"/>
                  <w:color w:val="000000" w:themeColor="text1"/>
                  <w:szCs w:val="18"/>
                </w:rPr>
                <w:t>b. {1, …, 64}</w:t>
              </w:r>
            </w:ins>
          </w:p>
          <w:p w14:paraId="2ACCA4D9" w14:textId="77777777" w:rsidR="00243224" w:rsidRPr="00243224" w:rsidRDefault="00243224" w:rsidP="00243224">
            <w:pPr>
              <w:pStyle w:val="TAL"/>
              <w:rPr>
                <w:ins w:id="994" w:author="Apple" w:date="2025-03-25T10:44:00Z" w16du:dateUtc="2025-03-25T17:44:00Z"/>
                <w:rFonts w:cs="Arial"/>
                <w:color w:val="000000" w:themeColor="text1"/>
                <w:szCs w:val="18"/>
              </w:rPr>
            </w:pPr>
            <w:ins w:id="995" w:author="Apple" w:date="2025-03-25T10:44:00Z" w16du:dateUtc="2025-03-25T17:44:00Z">
              <w:r w:rsidRPr="00243224">
                <w:rPr>
                  <w:rFonts w:cs="Arial"/>
                  <w:color w:val="000000" w:themeColor="text1"/>
                  <w:szCs w:val="18"/>
                </w:rPr>
                <w:t>c. {64, …, 256}</w:t>
              </w:r>
            </w:ins>
          </w:p>
          <w:p w14:paraId="07DCF140" w14:textId="77777777" w:rsidR="00243224" w:rsidRPr="00243224" w:rsidRDefault="00243224" w:rsidP="00243224">
            <w:pPr>
              <w:pStyle w:val="TAL"/>
              <w:rPr>
                <w:ins w:id="996" w:author="Apple" w:date="2025-03-25T10:44:00Z" w16du:dateUtc="2025-03-25T17:44:00Z"/>
                <w:rFonts w:cs="Arial"/>
                <w:color w:val="000000" w:themeColor="text1"/>
                <w:szCs w:val="18"/>
              </w:rPr>
            </w:pPr>
          </w:p>
          <w:p w14:paraId="421FE49D" w14:textId="77777777" w:rsidR="00243224" w:rsidRPr="00243224" w:rsidRDefault="00243224" w:rsidP="00243224">
            <w:pPr>
              <w:pStyle w:val="TAL"/>
              <w:rPr>
                <w:ins w:id="997" w:author="Apple" w:date="2025-03-25T10:44:00Z" w16du:dateUtc="2025-03-25T17:44:00Z"/>
                <w:rFonts w:eastAsia="MS Mincho" w:cs="Arial"/>
                <w:color w:val="000000" w:themeColor="text1"/>
                <w:szCs w:val="18"/>
                <w:lang w:val="en-US"/>
              </w:rPr>
            </w:pPr>
            <w:ins w:id="998" w:author="Apple" w:date="2025-03-25T10:44:00Z" w16du:dateUtc="2025-03-25T17:44:00Z">
              <w:r w:rsidRPr="00243224">
                <w:rPr>
                  <w:rFonts w:eastAsia="MS Mincho" w:cs="Arial"/>
                  <w:color w:val="000000" w:themeColor="text1"/>
                  <w:szCs w:val="18"/>
                  <w:lang w:val="en-US"/>
                </w:rPr>
                <w:t>Component 6 candidate value {Capability 1, Capability 2}</w:t>
              </w:r>
            </w:ins>
          </w:p>
          <w:p w14:paraId="5C9235FF" w14:textId="77777777" w:rsidR="00243224" w:rsidRPr="00243224" w:rsidRDefault="00243224" w:rsidP="00243224">
            <w:pPr>
              <w:pStyle w:val="TAL"/>
              <w:rPr>
                <w:ins w:id="999" w:author="Apple" w:date="2025-03-25T10:44:00Z" w16du:dateUtc="2025-03-25T17:44:00Z"/>
                <w:rFonts w:eastAsia="Malgun Gothic" w:cs="Arial"/>
                <w:color w:val="000000" w:themeColor="text1"/>
                <w:szCs w:val="18"/>
                <w:lang w:eastAsia="ko-KR"/>
              </w:rPr>
            </w:pPr>
          </w:p>
          <w:p w14:paraId="702E651B" w14:textId="77777777" w:rsidR="00243224" w:rsidRPr="00243224" w:rsidRDefault="00243224" w:rsidP="00243224">
            <w:pPr>
              <w:pStyle w:val="TAL"/>
              <w:rPr>
                <w:ins w:id="1000" w:author="Apple" w:date="2025-03-25T10:44:00Z" w16du:dateUtc="2025-03-25T17:44:00Z"/>
                <w:rFonts w:eastAsia="Malgun Gothic" w:cs="Arial"/>
                <w:color w:val="000000" w:themeColor="text1"/>
                <w:szCs w:val="18"/>
                <w:lang w:eastAsia="ko-KR"/>
              </w:rPr>
            </w:pPr>
            <w:ins w:id="1001" w:author="Apple" w:date="2025-03-25T10:44:00Z" w16du:dateUtc="2025-03-25T17:44:00Z">
              <w:r w:rsidRPr="00243224">
                <w:rPr>
                  <w:rFonts w:eastAsia="Malgun Gothic" w:cs="Arial"/>
                  <w:color w:val="000000" w:themeColor="text1"/>
                  <w:szCs w:val="18"/>
                  <w:lang w:eastAsia="ko-KR"/>
                </w:rPr>
                <w:t xml:space="preserve">Note: For component of processing capability </w:t>
              </w:r>
            </w:ins>
          </w:p>
          <w:p w14:paraId="3EE9A51C" w14:textId="77777777" w:rsidR="00243224" w:rsidRPr="00243224" w:rsidRDefault="00243224" w:rsidP="00243224">
            <w:pPr>
              <w:pStyle w:val="TAL"/>
              <w:rPr>
                <w:ins w:id="1002" w:author="Apple" w:date="2025-03-25T10:44:00Z" w16du:dateUtc="2025-03-25T17:44:00Z"/>
                <w:rFonts w:eastAsia="Malgun Gothic" w:cs="Arial"/>
                <w:color w:val="000000" w:themeColor="text1"/>
                <w:szCs w:val="18"/>
                <w:lang w:eastAsia="ko-KR"/>
              </w:rPr>
            </w:pPr>
            <w:ins w:id="1003" w:author="Apple" w:date="2025-03-25T10:44:00Z" w16du:dateUtc="2025-03-25T17:44:00Z">
              <w:r w:rsidRPr="00243224">
                <w:rPr>
                  <w:rFonts w:eastAsia="Malgun Gothic" w:cs="Arial"/>
                  <w:color w:val="000000" w:themeColor="text1"/>
                  <w:szCs w:val="18"/>
                  <w:lang w:eastAsia="ko-KR"/>
                </w:rPr>
                <w:t xml:space="preserve">Capability 1: </w:t>
              </w:r>
            </w:ins>
          </w:p>
          <w:p w14:paraId="246FF705" w14:textId="77777777" w:rsidR="00243224" w:rsidRPr="00243224" w:rsidRDefault="00243224" w:rsidP="00243224">
            <w:pPr>
              <w:pStyle w:val="TAL"/>
              <w:rPr>
                <w:ins w:id="1004" w:author="Apple" w:date="2025-03-25T10:44:00Z" w16du:dateUtc="2025-03-25T17:44:00Z"/>
                <w:rFonts w:eastAsia="Malgun Gothic" w:cs="Arial"/>
                <w:color w:val="000000" w:themeColor="text1"/>
                <w:szCs w:val="18"/>
                <w:lang w:eastAsia="ko-KR"/>
              </w:rPr>
            </w:pPr>
            <w:ins w:id="1005" w:author="Apple" w:date="2025-03-25T10:44:00Z" w16du:dateUtc="2025-03-25T17:44:00Z">
              <w:r w:rsidRPr="00243224">
                <w:rPr>
                  <w:rFonts w:eastAsia="Malgun Gothic" w:cs="Arial"/>
                  <w:color w:val="000000" w:themeColor="text1"/>
                  <w:szCs w:val="18"/>
                  <w:lang w:eastAsia="ko-KR"/>
                </w:rPr>
                <w:t>Reuse legacy Z/Z’ values</w:t>
              </w:r>
            </w:ins>
          </w:p>
          <w:p w14:paraId="7664381B" w14:textId="77777777" w:rsidR="00243224" w:rsidRPr="00243224" w:rsidRDefault="00243224" w:rsidP="00243224">
            <w:pPr>
              <w:pStyle w:val="TAL"/>
              <w:rPr>
                <w:ins w:id="1006" w:author="Apple" w:date="2025-03-25T10:44:00Z" w16du:dateUtc="2025-03-25T17:44:00Z"/>
                <w:rFonts w:eastAsia="Malgun Gothic" w:cs="Arial"/>
                <w:color w:val="000000" w:themeColor="text1"/>
                <w:szCs w:val="18"/>
                <w:lang w:eastAsia="ko-KR"/>
              </w:rPr>
            </w:pPr>
            <w:ins w:id="1007"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7DC953F9" w14:textId="77777777" w:rsidR="00243224" w:rsidRPr="00243224" w:rsidRDefault="00243224" w:rsidP="00243224">
            <w:pPr>
              <w:pStyle w:val="TAL"/>
              <w:rPr>
                <w:ins w:id="1008" w:author="Apple" w:date="2025-03-25T10:44:00Z" w16du:dateUtc="2025-03-25T17:44:00Z"/>
                <w:rFonts w:eastAsia="Malgun Gothic" w:cs="Arial"/>
                <w:color w:val="000000" w:themeColor="text1"/>
                <w:szCs w:val="18"/>
                <w:lang w:eastAsia="ko-KR"/>
              </w:rPr>
            </w:pPr>
          </w:p>
          <w:p w14:paraId="2FA77484" w14:textId="77777777" w:rsidR="00243224" w:rsidRPr="00243224" w:rsidRDefault="00243224" w:rsidP="00243224">
            <w:pPr>
              <w:pStyle w:val="TAL"/>
              <w:rPr>
                <w:ins w:id="1009" w:author="Apple" w:date="2025-03-25T10:44:00Z" w16du:dateUtc="2025-03-25T17:44:00Z"/>
                <w:rFonts w:eastAsia="Malgun Gothic" w:cs="Arial"/>
                <w:color w:val="000000" w:themeColor="text1"/>
                <w:szCs w:val="18"/>
                <w:lang w:eastAsia="ko-KR"/>
              </w:rPr>
            </w:pPr>
            <w:ins w:id="1010" w:author="Apple" w:date="2025-03-25T10:44:00Z" w16du:dateUtc="2025-03-25T17:44:00Z">
              <w:r w:rsidRPr="00243224">
                <w:rPr>
                  <w:rFonts w:eastAsia="Malgun Gothic" w:cs="Arial"/>
                  <w:color w:val="000000" w:themeColor="text1"/>
                  <w:szCs w:val="18"/>
                  <w:lang w:eastAsia="ko-KR"/>
                </w:rPr>
                <w:t xml:space="preserve">Capability 2: </w:t>
              </w:r>
            </w:ins>
          </w:p>
          <w:p w14:paraId="462DA593" w14:textId="77777777" w:rsidR="00243224" w:rsidRPr="00243224" w:rsidRDefault="00243224" w:rsidP="00243224">
            <w:pPr>
              <w:pStyle w:val="TAL"/>
              <w:rPr>
                <w:ins w:id="1011" w:author="Apple" w:date="2025-03-25T10:44:00Z" w16du:dateUtc="2025-03-25T17:44:00Z"/>
                <w:rFonts w:eastAsia="Malgun Gothic" w:cs="Arial"/>
                <w:color w:val="000000" w:themeColor="text1"/>
                <w:szCs w:val="18"/>
                <w:lang w:eastAsia="ko-KR"/>
              </w:rPr>
            </w:pPr>
            <w:ins w:id="1012" w:author="Apple" w:date="2025-03-25T10:44:00Z" w16du:dateUtc="2025-03-25T17: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29FD102C" w14:textId="6035C607" w:rsidR="007001A1" w:rsidRPr="00FD772E" w:rsidRDefault="00243224" w:rsidP="00243224">
            <w:pPr>
              <w:pStyle w:val="TAL"/>
              <w:rPr>
                <w:rFonts w:cs="Arial"/>
                <w:color w:val="000000" w:themeColor="text1"/>
                <w:szCs w:val="18"/>
                <w:highlight w:val="yellow"/>
              </w:rPr>
            </w:pPr>
            <w:ins w:id="1013" w:author="Apple" w:date="2025-03-25T10:44:00Z" w16du:dateUtc="2025-03-25T17: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2DBD"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0E6CEA4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4927FE" w14:textId="77777777" w:rsidR="007001A1" w:rsidRPr="00B40740" w:rsidRDefault="007001A1" w:rsidP="007001A1">
            <w:pPr>
              <w:pStyle w:val="TAL"/>
              <w:rPr>
                <w:rFonts w:asciiTheme="majorHAnsi" w:eastAsia="MS Mincho"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261E" w14:textId="77777777" w:rsidR="007001A1" w:rsidRPr="00B40740" w:rsidRDefault="007001A1" w:rsidP="007001A1">
            <w:pPr>
              <w:pStyle w:val="TAL"/>
              <w:rPr>
                <w:rFonts w:asciiTheme="majorHAnsi" w:eastAsia="MS Mincho"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4DD9" w14:textId="77777777" w:rsidR="007001A1" w:rsidRPr="00B40740" w:rsidRDefault="007001A1" w:rsidP="007001A1">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Extended Rel-17 FeType-II codebook</w:t>
            </w:r>
            <w:r w:rsidRPr="00B40740">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C76F" w14:textId="72711A94" w:rsidR="007001A1" w:rsidRPr="00B40740" w:rsidRDefault="00FF0F06" w:rsidP="007001A1">
            <w:pPr>
              <w:rPr>
                <w:ins w:id="1014" w:author="Apple" w:date="2025-03-25T10:46:00Z" w16du:dateUtc="2025-03-25T17:46:00Z"/>
                <w:rFonts w:asciiTheme="majorHAnsi" w:eastAsia="SimSun" w:hAnsiTheme="majorHAnsi" w:cstheme="majorHAnsi"/>
                <w:color w:val="000000" w:themeColor="text1"/>
                <w:sz w:val="18"/>
                <w:szCs w:val="18"/>
                <w:lang w:val="en-US" w:eastAsia="zh-CN"/>
              </w:rPr>
            </w:pPr>
            <w:ins w:id="1015" w:author="Apple" w:date="2025-03-25T10:46:00Z" w16du:dateUtc="2025-03-25T17:46:00Z">
              <w:r w:rsidRPr="00B40740">
                <w:rPr>
                  <w:rFonts w:asciiTheme="majorHAnsi" w:eastAsia="SimSun" w:hAnsiTheme="majorHAnsi" w:cstheme="majorHAnsi"/>
                  <w:color w:val="000000" w:themeColor="text1"/>
                  <w:sz w:val="18"/>
                  <w:szCs w:val="18"/>
                  <w:lang w:eastAsia="zh-CN"/>
                </w:rPr>
                <w:t xml:space="preserve">1. </w:t>
              </w:r>
            </w:ins>
            <w:r w:rsidR="007001A1" w:rsidRPr="00B40740">
              <w:rPr>
                <w:rFonts w:asciiTheme="majorHAnsi" w:eastAsia="SimSun" w:hAnsiTheme="majorHAnsi" w:cstheme="majorHAnsi"/>
                <w:color w:val="000000" w:themeColor="text1"/>
                <w:sz w:val="18"/>
                <w:szCs w:val="18"/>
                <w:lang w:eastAsia="zh-CN"/>
              </w:rPr>
              <w:t xml:space="preserve">Support of extended Rel-17 FeType-II codebook </w:t>
            </w:r>
            <w:r w:rsidR="007001A1" w:rsidRPr="00B40740">
              <w:rPr>
                <w:rFonts w:asciiTheme="majorHAnsi" w:eastAsia="SimSun" w:hAnsiTheme="majorHAnsi" w:cstheme="majorHAnsi"/>
                <w:color w:val="000000" w:themeColor="text1"/>
                <w:sz w:val="18"/>
                <w:szCs w:val="18"/>
                <w:lang w:val="en-US" w:eastAsia="zh-CN"/>
              </w:rPr>
              <w:t>for 64 Tx ports by aggregating multiple NZP CSI-RS resources</w:t>
            </w:r>
          </w:p>
          <w:p w14:paraId="704CECC2" w14:textId="77777777" w:rsidR="00FF0F06" w:rsidRPr="00B40740" w:rsidRDefault="00FF0F06" w:rsidP="00FF0F06">
            <w:pPr>
              <w:rPr>
                <w:ins w:id="1016" w:author="Apple" w:date="2025-03-25T10:46:00Z" w16du:dateUtc="2025-03-25T17:46:00Z"/>
                <w:rFonts w:asciiTheme="majorHAnsi" w:hAnsiTheme="majorHAnsi" w:cstheme="majorHAnsi"/>
                <w:color w:val="000000" w:themeColor="text1"/>
                <w:sz w:val="18"/>
                <w:szCs w:val="18"/>
              </w:rPr>
            </w:pPr>
            <w:ins w:id="1017" w:author="Apple" w:date="2025-03-25T10:46:00Z" w16du:dateUtc="2025-03-25T17:46:00Z">
              <w:r w:rsidRPr="00B40740">
                <w:rPr>
                  <w:rFonts w:asciiTheme="majorHAnsi" w:hAnsiTheme="majorHAnsi" w:cstheme="majorHAnsi"/>
                  <w:color w:val="000000" w:themeColor="text1"/>
                  <w:sz w:val="18"/>
                  <w:szCs w:val="18"/>
                </w:rPr>
                <w:t>2. Support of parameter combinations with M=1</w:t>
              </w:r>
            </w:ins>
          </w:p>
          <w:p w14:paraId="5223B534" w14:textId="77777777" w:rsidR="00FF0F06" w:rsidRPr="00B40740" w:rsidRDefault="00FF0F06" w:rsidP="00FF0F06">
            <w:pPr>
              <w:rPr>
                <w:ins w:id="1018" w:author="Apple" w:date="2025-03-25T10:46:00Z" w16du:dateUtc="2025-03-25T17:46:00Z"/>
                <w:rFonts w:asciiTheme="majorHAnsi" w:hAnsiTheme="majorHAnsi" w:cstheme="majorHAnsi"/>
                <w:color w:val="000000" w:themeColor="text1"/>
                <w:sz w:val="18"/>
                <w:szCs w:val="18"/>
              </w:rPr>
            </w:pPr>
            <w:ins w:id="1019" w:author="Apple" w:date="2025-03-25T10:46:00Z" w16du:dateUtc="2025-03-25T17:46:00Z">
              <w:r w:rsidRPr="00B40740">
                <w:rPr>
                  <w:rFonts w:asciiTheme="majorHAnsi" w:hAnsiTheme="majorHAnsi" w:cstheme="majorHAnsi"/>
                  <w:color w:val="000000" w:themeColor="text1"/>
                  <w:sz w:val="18"/>
                  <w:szCs w:val="18"/>
                </w:rPr>
                <w:t>3. Support of rank 1-2</w:t>
              </w:r>
            </w:ins>
          </w:p>
          <w:p w14:paraId="3EEB66EE" w14:textId="77777777" w:rsidR="00FF0F06" w:rsidRPr="00B40740" w:rsidRDefault="00FF0F06" w:rsidP="00FF0F06">
            <w:pPr>
              <w:rPr>
                <w:ins w:id="1020" w:author="Apple" w:date="2025-03-25T10:46:00Z" w16du:dateUtc="2025-03-25T17:46:00Z"/>
                <w:rFonts w:asciiTheme="majorHAnsi" w:hAnsiTheme="majorHAnsi" w:cstheme="majorHAnsi"/>
                <w:color w:val="000000" w:themeColor="text1"/>
                <w:sz w:val="18"/>
                <w:szCs w:val="18"/>
              </w:rPr>
            </w:pPr>
            <w:ins w:id="1021" w:author="Apple" w:date="2025-03-25T10:46:00Z" w16du:dateUtc="2025-03-25T17:46:00Z">
              <w:r w:rsidRPr="00B40740">
                <w:rPr>
                  <w:rFonts w:asciiTheme="majorHAnsi" w:hAnsiTheme="majorHAnsi" w:cstheme="majorHAnsi"/>
                  <w:color w:val="000000" w:themeColor="text1"/>
                  <w:sz w:val="18"/>
                  <w:szCs w:val="18"/>
                </w:rPr>
                <w:t>4. Support R=1</w:t>
              </w:r>
            </w:ins>
          </w:p>
          <w:p w14:paraId="67D88689" w14:textId="7391F054" w:rsidR="00FF0F06" w:rsidRPr="00B40740" w:rsidRDefault="00FF0F06" w:rsidP="00FF0F06">
            <w:pPr>
              <w:rPr>
                <w:ins w:id="1022" w:author="Apple" w:date="2025-03-25T10:46:00Z" w16du:dateUtc="2025-03-25T17:46:00Z"/>
                <w:rFonts w:asciiTheme="majorHAnsi" w:hAnsiTheme="majorHAnsi" w:cstheme="majorHAnsi"/>
                <w:color w:val="000000" w:themeColor="text1"/>
                <w:sz w:val="18"/>
                <w:szCs w:val="18"/>
              </w:rPr>
            </w:pPr>
            <w:ins w:id="1023" w:author="Apple" w:date="2025-03-25T10:46:00Z" w16du:dateUtc="2025-03-25T17:46: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689E6ED2" w14:textId="78AE19F2" w:rsidR="00FF0F06" w:rsidRPr="00B40740" w:rsidRDefault="00FF0F06" w:rsidP="00FF0F06">
            <w:pPr>
              <w:rPr>
                <w:rFonts w:asciiTheme="majorHAnsi" w:hAnsiTheme="majorHAnsi" w:cstheme="majorHAnsi"/>
                <w:color w:val="000000" w:themeColor="text1"/>
                <w:sz w:val="18"/>
                <w:szCs w:val="18"/>
              </w:rPr>
            </w:pPr>
            <w:ins w:id="1024" w:author="Apple" w:date="2025-03-25T10:46:00Z" w16du:dateUtc="2025-03-25T17:46:00Z">
              <w:r w:rsidRPr="00B40740">
                <w:rPr>
                  <w:rFonts w:asciiTheme="majorHAnsi" w:hAnsiTheme="majorHAnsi" w:cstheme="majorHAnsi"/>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6B32" w14:textId="77777777" w:rsidR="007001A1" w:rsidRPr="00B40740" w:rsidRDefault="007001A1" w:rsidP="007001A1">
            <w:pPr>
              <w:pStyle w:val="TAL"/>
              <w:rPr>
                <w:rFonts w:asciiTheme="majorHAnsi" w:eastAsia="MS Mincho" w:hAnsiTheme="majorHAnsi" w:cstheme="majorHAnsi"/>
                <w:color w:val="000000" w:themeColor="text1"/>
                <w:szCs w:val="18"/>
                <w:highlight w:val="yellow"/>
              </w:rPr>
            </w:pPr>
            <w:r w:rsidRPr="00B40740">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2F23" w14:textId="77777777" w:rsidR="007001A1" w:rsidRPr="00B40740" w:rsidRDefault="007001A1" w:rsidP="007001A1">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209D" w14:textId="77777777" w:rsidR="007001A1" w:rsidRPr="00B40740" w:rsidRDefault="007001A1" w:rsidP="007001A1">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0B24" w14:textId="77777777" w:rsidR="007001A1" w:rsidRPr="00B40740" w:rsidRDefault="007001A1" w:rsidP="007001A1">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Extended Rel-17 FeType-II codebook is not supported</w:t>
            </w:r>
            <w:r w:rsidRPr="00B40740">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C3155" w14:textId="306D4D30" w:rsidR="007001A1" w:rsidRPr="00B40740" w:rsidRDefault="007001A1" w:rsidP="007001A1">
            <w:pPr>
              <w:pStyle w:val="TAL"/>
              <w:rPr>
                <w:rFonts w:asciiTheme="majorHAnsi" w:eastAsia="MS Mincho" w:hAnsiTheme="majorHAnsi" w:cstheme="majorHAnsi"/>
                <w:color w:val="000000" w:themeColor="text1"/>
                <w:szCs w:val="18"/>
                <w:highlight w:val="yellow"/>
              </w:rPr>
            </w:pPr>
            <w:ins w:id="1025" w:author="Apple" w:date="2025-03-25T10:24:00Z" w16du:dateUtc="2025-03-25T17:24:00Z">
              <w:r w:rsidRPr="00B40740">
                <w:rPr>
                  <w:rFonts w:asciiTheme="majorHAnsi" w:eastAsia="SimSun" w:hAnsiTheme="majorHAnsi" w:cstheme="majorHAnsi"/>
                  <w:color w:val="000000" w:themeColor="text1"/>
                  <w:szCs w:val="18"/>
                  <w:lang w:eastAsia="zh-CN"/>
                </w:rPr>
                <w:t>Per band and Per BC</w:t>
              </w:r>
            </w:ins>
            <w:del w:id="1026"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47C5" w14:textId="112B3D54" w:rsidR="007001A1" w:rsidRPr="00B40740" w:rsidRDefault="007001A1" w:rsidP="007001A1">
            <w:pPr>
              <w:pStyle w:val="TAL"/>
              <w:rPr>
                <w:rFonts w:asciiTheme="majorHAnsi" w:eastAsia="MS Mincho" w:hAnsiTheme="majorHAnsi" w:cstheme="majorHAnsi"/>
                <w:color w:val="000000" w:themeColor="text1"/>
                <w:szCs w:val="18"/>
                <w:highlight w:val="yellow"/>
              </w:rPr>
            </w:pPr>
            <w:ins w:id="1027" w:author="Apple" w:date="2025-03-25T10:24:00Z" w16du:dateUtc="2025-03-25T17:24:00Z">
              <w:r w:rsidRPr="00B40740">
                <w:rPr>
                  <w:rFonts w:asciiTheme="majorHAnsi" w:hAnsiTheme="majorHAnsi" w:cstheme="majorHAnsi"/>
                  <w:color w:val="000000" w:themeColor="text1"/>
                  <w:szCs w:val="18"/>
                  <w:lang w:eastAsia="zh-CN"/>
                </w:rPr>
                <w:t>n/a</w:t>
              </w:r>
            </w:ins>
            <w:del w:id="1028"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2BC1" w14:textId="1E96078D" w:rsidR="007001A1" w:rsidRPr="00B40740" w:rsidRDefault="007001A1" w:rsidP="007001A1">
            <w:pPr>
              <w:pStyle w:val="TAL"/>
              <w:rPr>
                <w:rFonts w:asciiTheme="majorHAnsi" w:eastAsia="MS Mincho" w:hAnsiTheme="majorHAnsi" w:cstheme="majorHAnsi"/>
                <w:color w:val="000000" w:themeColor="text1"/>
                <w:szCs w:val="18"/>
                <w:highlight w:val="yellow"/>
              </w:rPr>
            </w:pPr>
            <w:ins w:id="1029" w:author="Apple" w:date="2025-03-25T10:24:00Z" w16du:dateUtc="2025-03-25T17:24:00Z">
              <w:r w:rsidRPr="00B40740">
                <w:rPr>
                  <w:rFonts w:asciiTheme="majorHAnsi" w:hAnsiTheme="majorHAnsi" w:cstheme="majorHAnsi"/>
                  <w:color w:val="000000" w:themeColor="text1"/>
                  <w:szCs w:val="18"/>
                  <w:lang w:eastAsia="zh-CN"/>
                </w:rPr>
                <w:t>n/a</w:t>
              </w:r>
            </w:ins>
            <w:del w:id="1030"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6721" w14:textId="7DCE9174" w:rsidR="007001A1" w:rsidRPr="00B40740" w:rsidRDefault="007001A1" w:rsidP="007001A1">
            <w:pPr>
              <w:pStyle w:val="TAL"/>
              <w:rPr>
                <w:rFonts w:asciiTheme="majorHAnsi" w:eastAsia="MS Mincho" w:hAnsiTheme="majorHAnsi" w:cstheme="majorHAnsi"/>
                <w:color w:val="000000" w:themeColor="text1"/>
                <w:szCs w:val="18"/>
                <w:highlight w:val="yellow"/>
              </w:rPr>
            </w:pPr>
            <w:ins w:id="1031" w:author="Apple" w:date="2025-03-25T10:24:00Z" w16du:dateUtc="2025-03-25T17:24:00Z">
              <w:r w:rsidRPr="00B40740">
                <w:rPr>
                  <w:rFonts w:asciiTheme="majorHAnsi" w:hAnsiTheme="majorHAnsi" w:cstheme="majorHAnsi"/>
                  <w:color w:val="000000" w:themeColor="text1"/>
                  <w:szCs w:val="18"/>
                  <w:lang w:eastAsia="zh-CN"/>
                </w:rPr>
                <w:t>n/a</w:t>
              </w:r>
            </w:ins>
            <w:del w:id="1032"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EA0B" w14:textId="77777777" w:rsidR="00CE2B53" w:rsidRPr="00B40740" w:rsidRDefault="00CE2B53" w:rsidP="00CE2B53">
            <w:pPr>
              <w:pStyle w:val="TAL"/>
              <w:rPr>
                <w:ins w:id="1033" w:author="Apple" w:date="2025-03-25T10:49:00Z" w16du:dateUtc="2025-03-25T17:49:00Z"/>
                <w:rFonts w:asciiTheme="majorHAnsi" w:hAnsiTheme="majorHAnsi" w:cstheme="majorHAnsi"/>
                <w:color w:val="000000" w:themeColor="text1"/>
                <w:szCs w:val="18"/>
              </w:rPr>
            </w:pPr>
            <w:ins w:id="1034" w:author="Apple" w:date="2025-03-25T10:49:00Z" w16du:dateUtc="2025-03-25T17:49:00Z">
              <w:r w:rsidRPr="00B40740">
                <w:rPr>
                  <w:rFonts w:asciiTheme="majorHAnsi" w:hAnsiTheme="majorHAnsi" w:cstheme="majorHAnsi"/>
                  <w:color w:val="000000" w:themeColor="text1"/>
                  <w:szCs w:val="18"/>
                </w:rPr>
                <w:t>Component 5 candidate values</w:t>
              </w:r>
            </w:ins>
          </w:p>
          <w:p w14:paraId="29566840" w14:textId="38FBC747" w:rsidR="00CE2B53" w:rsidRPr="00B40740" w:rsidRDefault="00CE2B53" w:rsidP="00CE2B53">
            <w:pPr>
              <w:pStyle w:val="TAL"/>
              <w:rPr>
                <w:ins w:id="1035" w:author="Apple" w:date="2025-03-25T10:49:00Z" w16du:dateUtc="2025-03-25T17:49:00Z"/>
                <w:rFonts w:asciiTheme="majorHAnsi" w:hAnsiTheme="majorHAnsi" w:cstheme="majorHAnsi"/>
                <w:color w:val="000000" w:themeColor="text1"/>
                <w:szCs w:val="18"/>
              </w:rPr>
            </w:pPr>
            <w:ins w:id="1036" w:author="Apple" w:date="2025-03-25T10:49:00Z" w16du:dateUtc="2025-03-25T17:49:00Z">
              <w:r w:rsidRPr="00B40740">
                <w:rPr>
                  <w:rFonts w:asciiTheme="majorHAnsi" w:hAnsiTheme="majorHAnsi" w:cstheme="majorHAnsi"/>
                  <w:color w:val="000000" w:themeColor="text1"/>
                  <w:szCs w:val="18"/>
                </w:rPr>
                <w:t>a. {1, …, 64}</w:t>
              </w:r>
            </w:ins>
          </w:p>
          <w:p w14:paraId="72EA1592" w14:textId="09FA5C9D" w:rsidR="00CE2B53" w:rsidRPr="00B40740" w:rsidRDefault="00CE2B53" w:rsidP="00CE2B53">
            <w:pPr>
              <w:pStyle w:val="TAL"/>
              <w:rPr>
                <w:ins w:id="1037" w:author="Apple" w:date="2025-03-25T10:49:00Z" w16du:dateUtc="2025-03-25T17:49:00Z"/>
                <w:rFonts w:asciiTheme="majorHAnsi" w:hAnsiTheme="majorHAnsi" w:cstheme="majorHAnsi"/>
                <w:color w:val="000000" w:themeColor="text1"/>
                <w:szCs w:val="18"/>
              </w:rPr>
            </w:pPr>
            <w:ins w:id="1038" w:author="Apple" w:date="2025-03-25T10:49:00Z" w16du:dateUtc="2025-03-25T17:49:00Z">
              <w:r w:rsidRPr="00B40740">
                <w:rPr>
                  <w:rFonts w:asciiTheme="majorHAnsi" w:hAnsiTheme="majorHAnsi" w:cstheme="majorHAnsi"/>
                  <w:color w:val="000000" w:themeColor="text1"/>
                  <w:szCs w:val="18"/>
                </w:rPr>
                <w:t>b. {64, …, 256}</w:t>
              </w:r>
            </w:ins>
          </w:p>
          <w:p w14:paraId="194A7655" w14:textId="77777777" w:rsidR="00CE2B53" w:rsidRPr="00B40740" w:rsidRDefault="00CE2B53" w:rsidP="00CE2B53">
            <w:pPr>
              <w:pStyle w:val="TAL"/>
              <w:rPr>
                <w:ins w:id="1039" w:author="Apple" w:date="2025-03-25T10:49:00Z" w16du:dateUtc="2025-03-25T17:49:00Z"/>
                <w:rFonts w:asciiTheme="majorHAnsi" w:hAnsiTheme="majorHAnsi" w:cstheme="majorHAnsi"/>
                <w:color w:val="000000" w:themeColor="text1"/>
                <w:szCs w:val="18"/>
              </w:rPr>
            </w:pPr>
          </w:p>
          <w:p w14:paraId="58AA4AC2" w14:textId="77777777" w:rsidR="00CE2B53" w:rsidRPr="00B40740" w:rsidRDefault="00CE2B53" w:rsidP="00CE2B53">
            <w:pPr>
              <w:pStyle w:val="TAL"/>
              <w:rPr>
                <w:ins w:id="1040" w:author="Apple" w:date="2025-03-25T10:49:00Z" w16du:dateUtc="2025-03-25T17:49:00Z"/>
                <w:rFonts w:asciiTheme="majorHAnsi" w:eastAsia="MS Mincho" w:hAnsiTheme="majorHAnsi" w:cstheme="majorHAnsi"/>
                <w:color w:val="000000" w:themeColor="text1"/>
                <w:szCs w:val="18"/>
                <w:lang w:val="en-US"/>
              </w:rPr>
            </w:pPr>
            <w:ins w:id="1041" w:author="Apple" w:date="2025-03-25T10:49:00Z" w16du:dateUtc="2025-03-25T17:49:00Z">
              <w:r w:rsidRPr="00B40740">
                <w:rPr>
                  <w:rFonts w:asciiTheme="majorHAnsi" w:eastAsia="MS Mincho" w:hAnsiTheme="majorHAnsi" w:cstheme="majorHAnsi"/>
                  <w:color w:val="000000" w:themeColor="text1"/>
                  <w:szCs w:val="18"/>
                  <w:lang w:val="en-US"/>
                </w:rPr>
                <w:t>Component 6 candidate value {Capability 1, Capability 2}</w:t>
              </w:r>
            </w:ins>
          </w:p>
          <w:p w14:paraId="1802D0F1" w14:textId="77777777" w:rsidR="00CE2B53" w:rsidRPr="00B40740" w:rsidRDefault="00CE2B53" w:rsidP="00CE2B53">
            <w:pPr>
              <w:pStyle w:val="TAL"/>
              <w:rPr>
                <w:ins w:id="1042" w:author="Apple" w:date="2025-03-25T10:49:00Z" w16du:dateUtc="2025-03-25T17:49:00Z"/>
                <w:rFonts w:asciiTheme="majorHAnsi" w:eastAsia="Malgun Gothic" w:hAnsiTheme="majorHAnsi" w:cstheme="majorHAnsi"/>
                <w:color w:val="000000" w:themeColor="text1"/>
                <w:szCs w:val="18"/>
                <w:lang w:eastAsia="ko-KR"/>
              </w:rPr>
            </w:pPr>
          </w:p>
          <w:p w14:paraId="3F166692" w14:textId="77777777" w:rsidR="00CE2B53" w:rsidRPr="00B40740" w:rsidRDefault="00CE2B53" w:rsidP="00CE2B53">
            <w:pPr>
              <w:pStyle w:val="TAL"/>
              <w:rPr>
                <w:ins w:id="1043" w:author="Apple" w:date="2025-03-25T10:49:00Z" w16du:dateUtc="2025-03-25T17:49:00Z"/>
                <w:rFonts w:asciiTheme="majorHAnsi" w:eastAsia="Malgun Gothic" w:hAnsiTheme="majorHAnsi" w:cstheme="majorHAnsi"/>
                <w:color w:val="000000" w:themeColor="text1"/>
                <w:szCs w:val="18"/>
                <w:lang w:eastAsia="ko-KR"/>
              </w:rPr>
            </w:pPr>
            <w:ins w:id="1044" w:author="Apple" w:date="2025-03-25T10:49:00Z" w16du:dateUtc="2025-03-25T17:49: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5969D1A5" w14:textId="77777777" w:rsidR="00CE2B53" w:rsidRPr="00B40740" w:rsidRDefault="00CE2B53" w:rsidP="00CE2B53">
            <w:pPr>
              <w:pStyle w:val="TAL"/>
              <w:rPr>
                <w:ins w:id="1045" w:author="Apple" w:date="2025-03-25T10:49:00Z" w16du:dateUtc="2025-03-25T17:49:00Z"/>
                <w:rFonts w:asciiTheme="majorHAnsi" w:eastAsia="Malgun Gothic" w:hAnsiTheme="majorHAnsi" w:cstheme="majorHAnsi"/>
                <w:color w:val="000000" w:themeColor="text1"/>
                <w:szCs w:val="18"/>
                <w:lang w:eastAsia="ko-KR"/>
              </w:rPr>
            </w:pPr>
            <w:ins w:id="1046" w:author="Apple" w:date="2025-03-25T10:49:00Z" w16du:dateUtc="2025-03-25T17:49:00Z">
              <w:r w:rsidRPr="00B40740">
                <w:rPr>
                  <w:rFonts w:asciiTheme="majorHAnsi" w:eastAsia="Malgun Gothic" w:hAnsiTheme="majorHAnsi" w:cstheme="majorHAnsi"/>
                  <w:color w:val="000000" w:themeColor="text1"/>
                  <w:szCs w:val="18"/>
                  <w:lang w:eastAsia="ko-KR"/>
                </w:rPr>
                <w:t xml:space="preserve">Capability 1: </w:t>
              </w:r>
            </w:ins>
          </w:p>
          <w:p w14:paraId="4B9C8247" w14:textId="77777777" w:rsidR="00CE2B53" w:rsidRPr="00B40740" w:rsidRDefault="00CE2B53" w:rsidP="00CE2B53">
            <w:pPr>
              <w:pStyle w:val="TAL"/>
              <w:rPr>
                <w:ins w:id="1047" w:author="Apple" w:date="2025-03-25T10:49:00Z" w16du:dateUtc="2025-03-25T17:49:00Z"/>
                <w:rFonts w:asciiTheme="majorHAnsi" w:eastAsia="Malgun Gothic" w:hAnsiTheme="majorHAnsi" w:cstheme="majorHAnsi"/>
                <w:color w:val="000000" w:themeColor="text1"/>
                <w:szCs w:val="18"/>
                <w:lang w:eastAsia="ko-KR"/>
              </w:rPr>
            </w:pPr>
            <w:ins w:id="1048" w:author="Apple" w:date="2025-03-25T10:49:00Z" w16du:dateUtc="2025-03-25T17:49:00Z">
              <w:r w:rsidRPr="00B40740">
                <w:rPr>
                  <w:rFonts w:asciiTheme="majorHAnsi" w:eastAsia="Malgun Gothic" w:hAnsiTheme="majorHAnsi" w:cstheme="majorHAnsi"/>
                  <w:color w:val="000000" w:themeColor="text1"/>
                  <w:szCs w:val="18"/>
                  <w:lang w:eastAsia="ko-KR"/>
                </w:rPr>
                <w:t>Reuse legacy Z/Z’ values</w:t>
              </w:r>
            </w:ins>
          </w:p>
          <w:p w14:paraId="4E3EC7BE" w14:textId="77777777" w:rsidR="00CE2B53" w:rsidRPr="00B40740" w:rsidRDefault="00CE2B53" w:rsidP="00CE2B53">
            <w:pPr>
              <w:pStyle w:val="TAL"/>
              <w:rPr>
                <w:ins w:id="1049" w:author="Apple" w:date="2025-03-25T10:49:00Z" w16du:dateUtc="2025-03-25T17:49:00Z"/>
                <w:rFonts w:asciiTheme="majorHAnsi" w:eastAsia="Malgun Gothic" w:hAnsiTheme="majorHAnsi" w:cstheme="majorHAnsi"/>
                <w:color w:val="000000" w:themeColor="text1"/>
                <w:szCs w:val="18"/>
                <w:lang w:eastAsia="ko-KR"/>
              </w:rPr>
            </w:pPr>
            <w:ins w:id="1050" w:author="Apple" w:date="2025-03-25T10:49:00Z" w16du:dateUtc="2025-03-25T17:49: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598197B8" w14:textId="77777777" w:rsidR="00CE2B53" w:rsidRPr="00B40740" w:rsidRDefault="00CE2B53" w:rsidP="00CE2B53">
            <w:pPr>
              <w:pStyle w:val="TAL"/>
              <w:rPr>
                <w:ins w:id="1051" w:author="Apple" w:date="2025-03-25T10:49:00Z" w16du:dateUtc="2025-03-25T17:49:00Z"/>
                <w:rFonts w:asciiTheme="majorHAnsi" w:eastAsia="Malgun Gothic" w:hAnsiTheme="majorHAnsi" w:cstheme="majorHAnsi"/>
                <w:color w:val="000000" w:themeColor="text1"/>
                <w:szCs w:val="18"/>
                <w:lang w:eastAsia="ko-KR"/>
              </w:rPr>
            </w:pPr>
          </w:p>
          <w:p w14:paraId="5BA6438F" w14:textId="77777777" w:rsidR="00CE2B53" w:rsidRPr="00B40740" w:rsidRDefault="00CE2B53" w:rsidP="00CE2B53">
            <w:pPr>
              <w:pStyle w:val="TAL"/>
              <w:rPr>
                <w:ins w:id="1052" w:author="Apple" w:date="2025-03-25T10:49:00Z" w16du:dateUtc="2025-03-25T17:49:00Z"/>
                <w:rFonts w:asciiTheme="majorHAnsi" w:eastAsia="Malgun Gothic" w:hAnsiTheme="majorHAnsi" w:cstheme="majorHAnsi"/>
                <w:color w:val="000000" w:themeColor="text1"/>
                <w:szCs w:val="18"/>
                <w:lang w:eastAsia="ko-KR"/>
              </w:rPr>
            </w:pPr>
            <w:ins w:id="1053" w:author="Apple" w:date="2025-03-25T10:49:00Z" w16du:dateUtc="2025-03-25T17:49:00Z">
              <w:r w:rsidRPr="00B40740">
                <w:rPr>
                  <w:rFonts w:asciiTheme="majorHAnsi" w:eastAsia="Malgun Gothic" w:hAnsiTheme="majorHAnsi" w:cstheme="majorHAnsi"/>
                  <w:color w:val="000000" w:themeColor="text1"/>
                  <w:szCs w:val="18"/>
                  <w:lang w:eastAsia="ko-KR"/>
                </w:rPr>
                <w:t xml:space="preserve">Capability 2: </w:t>
              </w:r>
            </w:ins>
          </w:p>
          <w:p w14:paraId="612F128F" w14:textId="640374F6" w:rsidR="00CE2B53" w:rsidRPr="00B40740" w:rsidRDefault="00CE2B53" w:rsidP="00CE2B53">
            <w:pPr>
              <w:pStyle w:val="TAL"/>
              <w:rPr>
                <w:rFonts w:asciiTheme="majorHAnsi" w:hAnsiTheme="majorHAnsi" w:cstheme="majorHAnsi"/>
                <w:szCs w:val="18"/>
                <w:highlight w:val="yellow"/>
              </w:rPr>
            </w:pPr>
            <w:ins w:id="1054" w:author="Apple" w:date="2025-03-25T10:49:00Z" w16du:dateUtc="2025-03-25T17:49: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F347" w14:textId="77777777" w:rsidR="007001A1" w:rsidRPr="00B40740" w:rsidRDefault="007001A1" w:rsidP="007001A1">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rPr>
              <w:t>Optional with capability signalling</w:t>
            </w:r>
          </w:p>
        </w:tc>
      </w:tr>
      <w:tr w:rsidR="002C4DD2" w:rsidRPr="008A64ED" w14:paraId="170C688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34B9B" w14:textId="77777777" w:rsidR="007001A1" w:rsidRPr="00B40740" w:rsidRDefault="007001A1" w:rsidP="007001A1">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2F2F" w14:textId="77777777" w:rsidR="007001A1" w:rsidRPr="00B40740" w:rsidRDefault="007001A1" w:rsidP="007001A1">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E88E" w14:textId="77777777" w:rsidR="007001A1" w:rsidRPr="00B40740" w:rsidRDefault="007001A1" w:rsidP="007001A1">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264BE" w14:textId="06BCA094" w:rsidR="007001A1" w:rsidRPr="00B40740" w:rsidRDefault="007001A1" w:rsidP="007001A1">
            <w:pPr>
              <w:rPr>
                <w:ins w:id="1055" w:author="Apple" w:date="2025-03-25T10:49:00Z" w16du:dateUtc="2025-03-25T17:49:00Z"/>
                <w:rFonts w:asciiTheme="majorHAnsi" w:eastAsia="SimSun" w:hAnsiTheme="majorHAnsi" w:cstheme="majorHAnsi"/>
                <w:strike/>
                <w:color w:val="000000" w:themeColor="text1"/>
                <w:sz w:val="18"/>
                <w:szCs w:val="18"/>
                <w:lang w:eastAsia="zh-CN"/>
              </w:rPr>
            </w:pPr>
            <w:del w:id="1056" w:author="Apple" w:date="2025-03-25T10:49:00Z" w16du:dateUtc="2025-03-25T17:49:00Z">
              <w:r w:rsidRPr="00B40740" w:rsidDel="00EE135D">
                <w:rPr>
                  <w:rFonts w:asciiTheme="majorHAnsi" w:eastAsia="SimSun" w:hAnsiTheme="majorHAnsi" w:cstheme="majorHAnsi"/>
                  <w:strike/>
                  <w:color w:val="000000" w:themeColor="text1"/>
                  <w:sz w:val="18"/>
                  <w:szCs w:val="18"/>
                  <w:lang w:eastAsia="zh-CN"/>
                </w:rPr>
                <w:delText>[</w:delText>
              </w:r>
            </w:del>
            <w:ins w:id="1057" w:author="Apple" w:date="2025-03-25T10:49:00Z" w16du:dateUtc="2025-03-25T17:49:00Z">
              <w:r w:rsidR="00EE135D" w:rsidRPr="00B40740">
                <w:rPr>
                  <w:rFonts w:asciiTheme="majorHAnsi" w:eastAsia="SimSun" w:hAnsiTheme="majorHAnsi" w:cstheme="majorHAnsi"/>
                  <w:strike/>
                  <w:color w:val="000000" w:themeColor="text1"/>
                  <w:sz w:val="18"/>
                  <w:szCs w:val="18"/>
                  <w:lang w:eastAsia="zh-CN"/>
                </w:rPr>
                <w:t xml:space="preserve">1. </w:t>
              </w:r>
            </w:ins>
            <w:r w:rsidRPr="00B40740">
              <w:rPr>
                <w:rFonts w:asciiTheme="majorHAnsi" w:eastAsia="SimSun" w:hAnsiTheme="majorHAnsi" w:cstheme="majorHAnsi"/>
                <w:color w:val="000000" w:themeColor="text1"/>
                <w:sz w:val="18"/>
                <w:szCs w:val="18"/>
                <w:lang w:eastAsia="zh-CN"/>
              </w:rPr>
              <w:t xml:space="preserve">Support of extended Rel-17 FeType-II codebook for 48 Tx ports </w:t>
            </w:r>
            <w:r w:rsidRPr="00B40740">
              <w:rPr>
                <w:rFonts w:asciiTheme="majorHAnsi" w:eastAsiaTheme="minorEastAsia" w:hAnsiTheme="majorHAnsi" w:cstheme="majorHAnsi"/>
                <w:color w:val="000000" w:themeColor="text1"/>
                <w:kern w:val="24"/>
                <w:sz w:val="18"/>
                <w:szCs w:val="18"/>
              </w:rPr>
              <w:t>by aggregating multiple NZP CSI-RS resources</w:t>
            </w:r>
            <w:del w:id="1058" w:author="Apple" w:date="2025-03-25T10:49:00Z" w16du:dateUtc="2025-03-25T17:49:00Z">
              <w:r w:rsidRPr="00B40740" w:rsidDel="00EE135D">
                <w:rPr>
                  <w:rFonts w:asciiTheme="majorHAnsi" w:eastAsia="SimSun" w:hAnsiTheme="majorHAnsi" w:cstheme="majorHAnsi"/>
                  <w:strike/>
                  <w:color w:val="000000" w:themeColor="text1"/>
                  <w:sz w:val="18"/>
                  <w:szCs w:val="18"/>
                  <w:lang w:eastAsia="zh-CN"/>
                </w:rPr>
                <w:delText>]</w:delText>
              </w:r>
            </w:del>
          </w:p>
          <w:p w14:paraId="7A15D9AA" w14:textId="77777777" w:rsidR="00EE135D" w:rsidRPr="00B40740" w:rsidRDefault="00EE135D" w:rsidP="00EE135D">
            <w:pPr>
              <w:rPr>
                <w:ins w:id="1059" w:author="Apple" w:date="2025-03-25T10:49:00Z" w16du:dateUtc="2025-03-25T17:49:00Z"/>
                <w:rFonts w:asciiTheme="majorHAnsi" w:hAnsiTheme="majorHAnsi" w:cstheme="majorHAnsi"/>
                <w:color w:val="000000" w:themeColor="text1"/>
                <w:sz w:val="18"/>
                <w:szCs w:val="18"/>
              </w:rPr>
            </w:pPr>
            <w:ins w:id="1060" w:author="Apple" w:date="2025-03-25T10:49:00Z" w16du:dateUtc="2025-03-25T17:49:00Z">
              <w:r w:rsidRPr="00B40740">
                <w:rPr>
                  <w:rFonts w:asciiTheme="majorHAnsi" w:hAnsiTheme="majorHAnsi" w:cstheme="majorHAnsi"/>
                  <w:color w:val="000000" w:themeColor="text1"/>
                  <w:sz w:val="18"/>
                  <w:szCs w:val="18"/>
                </w:rPr>
                <w:t>2. Support of parameter combinations with M=1</w:t>
              </w:r>
            </w:ins>
          </w:p>
          <w:p w14:paraId="334C35C9" w14:textId="77777777" w:rsidR="00EE135D" w:rsidRPr="00B40740" w:rsidRDefault="00EE135D" w:rsidP="00EE135D">
            <w:pPr>
              <w:rPr>
                <w:ins w:id="1061" w:author="Apple" w:date="2025-03-25T10:49:00Z" w16du:dateUtc="2025-03-25T17:49:00Z"/>
                <w:rFonts w:asciiTheme="majorHAnsi" w:hAnsiTheme="majorHAnsi" w:cstheme="majorHAnsi"/>
                <w:color w:val="000000" w:themeColor="text1"/>
                <w:sz w:val="18"/>
                <w:szCs w:val="18"/>
              </w:rPr>
            </w:pPr>
            <w:ins w:id="1062" w:author="Apple" w:date="2025-03-25T10:49:00Z" w16du:dateUtc="2025-03-25T17:49:00Z">
              <w:r w:rsidRPr="00B40740">
                <w:rPr>
                  <w:rFonts w:asciiTheme="majorHAnsi" w:hAnsiTheme="majorHAnsi" w:cstheme="majorHAnsi"/>
                  <w:color w:val="000000" w:themeColor="text1"/>
                  <w:sz w:val="18"/>
                  <w:szCs w:val="18"/>
                </w:rPr>
                <w:t>3. Support of rank 1-2</w:t>
              </w:r>
            </w:ins>
          </w:p>
          <w:p w14:paraId="0DB83092" w14:textId="77777777" w:rsidR="00EE135D" w:rsidRPr="00B40740" w:rsidRDefault="00EE135D" w:rsidP="00EE135D">
            <w:pPr>
              <w:rPr>
                <w:ins w:id="1063" w:author="Apple" w:date="2025-03-25T10:49:00Z" w16du:dateUtc="2025-03-25T17:49:00Z"/>
                <w:rFonts w:asciiTheme="majorHAnsi" w:hAnsiTheme="majorHAnsi" w:cstheme="majorHAnsi"/>
                <w:color w:val="000000" w:themeColor="text1"/>
                <w:sz w:val="18"/>
                <w:szCs w:val="18"/>
              </w:rPr>
            </w:pPr>
            <w:ins w:id="1064" w:author="Apple" w:date="2025-03-25T10:49:00Z" w16du:dateUtc="2025-03-25T17:49:00Z">
              <w:r w:rsidRPr="00B40740">
                <w:rPr>
                  <w:rFonts w:asciiTheme="majorHAnsi" w:hAnsiTheme="majorHAnsi" w:cstheme="majorHAnsi"/>
                  <w:color w:val="000000" w:themeColor="text1"/>
                  <w:sz w:val="18"/>
                  <w:szCs w:val="18"/>
                </w:rPr>
                <w:t>4. Support R=1</w:t>
              </w:r>
            </w:ins>
          </w:p>
          <w:p w14:paraId="6E2C0EA1" w14:textId="77777777" w:rsidR="00EE135D" w:rsidRPr="00B40740" w:rsidRDefault="00EE135D" w:rsidP="00EE135D">
            <w:pPr>
              <w:rPr>
                <w:ins w:id="1065" w:author="Apple" w:date="2025-03-25T10:49:00Z" w16du:dateUtc="2025-03-25T17:49:00Z"/>
                <w:rFonts w:asciiTheme="majorHAnsi" w:hAnsiTheme="majorHAnsi" w:cstheme="majorHAnsi"/>
                <w:color w:val="000000" w:themeColor="text1"/>
                <w:sz w:val="18"/>
                <w:szCs w:val="18"/>
              </w:rPr>
            </w:pPr>
            <w:ins w:id="1066" w:author="Apple" w:date="2025-03-25T10:49:00Z" w16du:dateUtc="2025-03-25T17:49: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3EE45831" w14:textId="2B3A1C2B" w:rsidR="00EE135D" w:rsidRPr="00B40740" w:rsidRDefault="00EE135D" w:rsidP="00EE135D">
            <w:pPr>
              <w:rPr>
                <w:rFonts w:asciiTheme="majorHAnsi" w:eastAsia="SimSun" w:hAnsiTheme="majorHAnsi" w:cstheme="majorHAnsi"/>
                <w:color w:val="000000" w:themeColor="text1"/>
                <w:sz w:val="18"/>
                <w:szCs w:val="18"/>
                <w:highlight w:val="yellow"/>
                <w:lang w:eastAsia="zh-CN"/>
              </w:rPr>
            </w:pPr>
            <w:ins w:id="1067" w:author="Apple" w:date="2025-03-25T10:49:00Z" w16du:dateUtc="2025-03-25T17:49:00Z">
              <w:r w:rsidRPr="00B40740">
                <w:rPr>
                  <w:rFonts w:asciiTheme="majorHAnsi" w:hAnsiTheme="majorHAnsi" w:cstheme="majorHAnsi"/>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A03" w14:textId="77777777" w:rsidR="007001A1" w:rsidRPr="00B40740" w:rsidRDefault="007001A1" w:rsidP="007001A1">
            <w:pPr>
              <w:pStyle w:val="TAL"/>
              <w:rPr>
                <w:rFonts w:asciiTheme="majorHAnsi" w:eastAsia="MS Mincho" w:hAnsiTheme="majorHAnsi" w:cstheme="majorHAnsi"/>
                <w:color w:val="000000" w:themeColor="text1"/>
                <w:szCs w:val="18"/>
                <w:highlight w:val="yellow"/>
              </w:rPr>
            </w:pPr>
            <w:r w:rsidRPr="00B40740">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A99B" w14:textId="77777777" w:rsidR="007001A1" w:rsidRPr="00B40740" w:rsidRDefault="007001A1" w:rsidP="007001A1">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6419" w14:textId="77777777" w:rsidR="007001A1" w:rsidRPr="00B40740" w:rsidRDefault="007001A1" w:rsidP="007001A1">
            <w:pPr>
              <w:pStyle w:val="TAL"/>
              <w:rPr>
                <w:rFonts w:asciiTheme="majorHAnsi" w:hAnsiTheme="majorHAnsi" w:cstheme="majorHAnsi"/>
                <w:color w:val="000000" w:themeColor="text1"/>
                <w:szCs w:val="18"/>
                <w:lang w:eastAsia="zh-CN"/>
              </w:rPr>
            </w:pPr>
            <w:r w:rsidRPr="00B4074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BCD2" w14:textId="77777777" w:rsidR="007001A1" w:rsidRPr="00B40740" w:rsidRDefault="007001A1" w:rsidP="007001A1">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7E70" w14:textId="6C2394C9" w:rsidR="007001A1" w:rsidRPr="00B40740" w:rsidRDefault="007001A1" w:rsidP="007001A1">
            <w:pPr>
              <w:pStyle w:val="TAL"/>
              <w:rPr>
                <w:rFonts w:asciiTheme="majorHAnsi" w:eastAsia="MS Mincho" w:hAnsiTheme="majorHAnsi" w:cstheme="majorHAnsi"/>
                <w:color w:val="000000" w:themeColor="text1"/>
                <w:szCs w:val="18"/>
                <w:highlight w:val="yellow"/>
              </w:rPr>
            </w:pPr>
            <w:ins w:id="1068" w:author="Apple" w:date="2025-03-25T10:24:00Z" w16du:dateUtc="2025-03-25T17:24:00Z">
              <w:r w:rsidRPr="00B40740">
                <w:rPr>
                  <w:rFonts w:asciiTheme="majorHAnsi" w:eastAsia="SimSun" w:hAnsiTheme="majorHAnsi" w:cstheme="majorHAnsi"/>
                  <w:color w:val="000000" w:themeColor="text1"/>
                  <w:szCs w:val="18"/>
                  <w:lang w:eastAsia="zh-CN"/>
                </w:rPr>
                <w:t>Per band and Per BC</w:t>
              </w:r>
            </w:ins>
            <w:del w:id="1069"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405D" w14:textId="7778DFDE" w:rsidR="007001A1" w:rsidRPr="00B40740" w:rsidRDefault="007001A1" w:rsidP="007001A1">
            <w:pPr>
              <w:pStyle w:val="TAL"/>
              <w:rPr>
                <w:rFonts w:asciiTheme="majorHAnsi" w:eastAsia="MS Mincho" w:hAnsiTheme="majorHAnsi" w:cstheme="majorHAnsi"/>
                <w:color w:val="000000" w:themeColor="text1"/>
                <w:szCs w:val="18"/>
                <w:highlight w:val="yellow"/>
              </w:rPr>
            </w:pPr>
            <w:ins w:id="1070" w:author="Apple" w:date="2025-03-25T10:24:00Z" w16du:dateUtc="2025-03-25T17:24:00Z">
              <w:r w:rsidRPr="00B40740">
                <w:rPr>
                  <w:rFonts w:asciiTheme="majorHAnsi" w:hAnsiTheme="majorHAnsi" w:cstheme="majorHAnsi"/>
                  <w:color w:val="000000" w:themeColor="text1"/>
                  <w:szCs w:val="18"/>
                  <w:lang w:eastAsia="zh-CN"/>
                </w:rPr>
                <w:t>n/a</w:t>
              </w:r>
            </w:ins>
            <w:del w:id="1071"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01A09" w14:textId="41A48A4A" w:rsidR="007001A1" w:rsidRPr="00B40740" w:rsidRDefault="007001A1" w:rsidP="007001A1">
            <w:pPr>
              <w:pStyle w:val="TAL"/>
              <w:rPr>
                <w:rFonts w:asciiTheme="majorHAnsi" w:eastAsia="MS Mincho" w:hAnsiTheme="majorHAnsi" w:cstheme="majorHAnsi"/>
                <w:color w:val="000000" w:themeColor="text1"/>
                <w:szCs w:val="18"/>
                <w:highlight w:val="yellow"/>
              </w:rPr>
            </w:pPr>
            <w:ins w:id="1072" w:author="Apple" w:date="2025-03-25T10:24:00Z" w16du:dateUtc="2025-03-25T17:24:00Z">
              <w:r w:rsidRPr="00B40740">
                <w:rPr>
                  <w:rFonts w:asciiTheme="majorHAnsi" w:hAnsiTheme="majorHAnsi" w:cstheme="majorHAnsi"/>
                  <w:color w:val="000000" w:themeColor="text1"/>
                  <w:szCs w:val="18"/>
                  <w:lang w:eastAsia="zh-CN"/>
                </w:rPr>
                <w:t>n/a</w:t>
              </w:r>
            </w:ins>
            <w:del w:id="1073"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94A0" w14:textId="7984A0C6" w:rsidR="007001A1" w:rsidRPr="00B40740" w:rsidRDefault="007001A1" w:rsidP="007001A1">
            <w:pPr>
              <w:pStyle w:val="TAL"/>
              <w:rPr>
                <w:rFonts w:asciiTheme="majorHAnsi" w:eastAsia="MS Mincho" w:hAnsiTheme="majorHAnsi" w:cstheme="majorHAnsi"/>
                <w:color w:val="000000" w:themeColor="text1"/>
                <w:szCs w:val="18"/>
                <w:highlight w:val="yellow"/>
              </w:rPr>
            </w:pPr>
            <w:ins w:id="1074" w:author="Apple" w:date="2025-03-25T10:24:00Z" w16du:dateUtc="2025-03-25T17:24:00Z">
              <w:r w:rsidRPr="00B40740">
                <w:rPr>
                  <w:rFonts w:asciiTheme="majorHAnsi" w:hAnsiTheme="majorHAnsi" w:cstheme="majorHAnsi"/>
                  <w:color w:val="000000" w:themeColor="text1"/>
                  <w:szCs w:val="18"/>
                  <w:lang w:eastAsia="zh-CN"/>
                </w:rPr>
                <w:t>n/a</w:t>
              </w:r>
            </w:ins>
            <w:del w:id="1075" w:author="Apple" w:date="2025-03-25T10:24:00Z" w16du:dateUtc="2025-03-25T17: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4339" w14:textId="77777777" w:rsidR="00CE2B53" w:rsidRPr="00B40740" w:rsidRDefault="00CE2B53" w:rsidP="00CE2B53">
            <w:pPr>
              <w:pStyle w:val="TAL"/>
              <w:rPr>
                <w:ins w:id="1076" w:author="Apple" w:date="2025-03-25T10:50:00Z" w16du:dateUtc="2025-03-25T17:50:00Z"/>
                <w:rFonts w:asciiTheme="majorHAnsi" w:hAnsiTheme="majorHAnsi" w:cstheme="majorHAnsi"/>
                <w:color w:val="000000" w:themeColor="text1"/>
                <w:szCs w:val="18"/>
              </w:rPr>
            </w:pPr>
            <w:ins w:id="1077" w:author="Apple" w:date="2025-03-25T10:50:00Z" w16du:dateUtc="2025-03-25T17:50:00Z">
              <w:r w:rsidRPr="00B40740">
                <w:rPr>
                  <w:rFonts w:asciiTheme="majorHAnsi" w:hAnsiTheme="majorHAnsi" w:cstheme="majorHAnsi"/>
                  <w:color w:val="000000" w:themeColor="text1"/>
                  <w:szCs w:val="18"/>
                </w:rPr>
                <w:t>Component 5 candidate values</w:t>
              </w:r>
            </w:ins>
          </w:p>
          <w:p w14:paraId="521F915C" w14:textId="77777777" w:rsidR="00CE2B53" w:rsidRPr="00B40740" w:rsidRDefault="00CE2B53" w:rsidP="00CE2B53">
            <w:pPr>
              <w:pStyle w:val="TAL"/>
              <w:rPr>
                <w:ins w:id="1078" w:author="Apple" w:date="2025-03-25T10:50:00Z" w16du:dateUtc="2025-03-25T17:50:00Z"/>
                <w:rFonts w:asciiTheme="majorHAnsi" w:hAnsiTheme="majorHAnsi" w:cstheme="majorHAnsi"/>
                <w:color w:val="000000" w:themeColor="text1"/>
                <w:szCs w:val="18"/>
              </w:rPr>
            </w:pPr>
            <w:ins w:id="1079" w:author="Apple" w:date="2025-03-25T10:50:00Z" w16du:dateUtc="2025-03-25T17:50:00Z">
              <w:r w:rsidRPr="00B40740">
                <w:rPr>
                  <w:rFonts w:asciiTheme="majorHAnsi" w:hAnsiTheme="majorHAnsi" w:cstheme="majorHAnsi"/>
                  <w:color w:val="000000" w:themeColor="text1"/>
                  <w:szCs w:val="18"/>
                </w:rPr>
                <w:t>a. {1, …, 64}</w:t>
              </w:r>
            </w:ins>
          </w:p>
          <w:p w14:paraId="20186458" w14:textId="77777777" w:rsidR="00CE2B53" w:rsidRPr="00B40740" w:rsidRDefault="00CE2B53" w:rsidP="00CE2B53">
            <w:pPr>
              <w:pStyle w:val="TAL"/>
              <w:rPr>
                <w:ins w:id="1080" w:author="Apple" w:date="2025-03-25T10:50:00Z" w16du:dateUtc="2025-03-25T17:50:00Z"/>
                <w:rFonts w:asciiTheme="majorHAnsi" w:hAnsiTheme="majorHAnsi" w:cstheme="majorHAnsi"/>
                <w:color w:val="000000" w:themeColor="text1"/>
                <w:szCs w:val="18"/>
              </w:rPr>
            </w:pPr>
            <w:ins w:id="1081" w:author="Apple" w:date="2025-03-25T10:50:00Z" w16du:dateUtc="2025-03-25T17:50:00Z">
              <w:r w:rsidRPr="00B40740">
                <w:rPr>
                  <w:rFonts w:asciiTheme="majorHAnsi" w:hAnsiTheme="majorHAnsi" w:cstheme="majorHAnsi"/>
                  <w:color w:val="000000" w:themeColor="text1"/>
                  <w:szCs w:val="18"/>
                </w:rPr>
                <w:t>b. {64, …, 256}</w:t>
              </w:r>
            </w:ins>
          </w:p>
          <w:p w14:paraId="62CE495A" w14:textId="77777777" w:rsidR="00CE2B53" w:rsidRPr="00B40740" w:rsidRDefault="00CE2B53" w:rsidP="00CE2B53">
            <w:pPr>
              <w:pStyle w:val="TAL"/>
              <w:rPr>
                <w:ins w:id="1082" w:author="Apple" w:date="2025-03-25T10:50:00Z" w16du:dateUtc="2025-03-25T17:50:00Z"/>
                <w:rFonts w:asciiTheme="majorHAnsi" w:hAnsiTheme="majorHAnsi" w:cstheme="majorHAnsi"/>
                <w:color w:val="000000" w:themeColor="text1"/>
                <w:szCs w:val="18"/>
              </w:rPr>
            </w:pPr>
          </w:p>
          <w:p w14:paraId="1EE0E32E" w14:textId="77777777" w:rsidR="00CE2B53" w:rsidRPr="00B40740" w:rsidRDefault="00CE2B53" w:rsidP="00CE2B53">
            <w:pPr>
              <w:pStyle w:val="TAL"/>
              <w:rPr>
                <w:ins w:id="1083" w:author="Apple" w:date="2025-03-25T10:50:00Z" w16du:dateUtc="2025-03-25T17:50:00Z"/>
                <w:rFonts w:asciiTheme="majorHAnsi" w:eastAsia="MS Mincho" w:hAnsiTheme="majorHAnsi" w:cstheme="majorHAnsi"/>
                <w:color w:val="000000" w:themeColor="text1"/>
                <w:szCs w:val="18"/>
                <w:lang w:val="en-US"/>
              </w:rPr>
            </w:pPr>
            <w:ins w:id="1084" w:author="Apple" w:date="2025-03-25T10:50:00Z" w16du:dateUtc="2025-03-25T17:50:00Z">
              <w:r w:rsidRPr="00B40740">
                <w:rPr>
                  <w:rFonts w:asciiTheme="majorHAnsi" w:eastAsia="MS Mincho" w:hAnsiTheme="majorHAnsi" w:cstheme="majorHAnsi"/>
                  <w:color w:val="000000" w:themeColor="text1"/>
                  <w:szCs w:val="18"/>
                  <w:lang w:val="en-US"/>
                </w:rPr>
                <w:t>Component 6 candidate value {Capability 1, Capability 2}</w:t>
              </w:r>
            </w:ins>
          </w:p>
          <w:p w14:paraId="34781B40" w14:textId="77777777" w:rsidR="00CE2B53" w:rsidRPr="00B40740" w:rsidRDefault="00CE2B53" w:rsidP="00CE2B53">
            <w:pPr>
              <w:pStyle w:val="TAL"/>
              <w:rPr>
                <w:ins w:id="1085" w:author="Apple" w:date="2025-03-25T10:50:00Z" w16du:dateUtc="2025-03-25T17:50:00Z"/>
                <w:rFonts w:asciiTheme="majorHAnsi" w:eastAsia="Malgun Gothic" w:hAnsiTheme="majorHAnsi" w:cstheme="majorHAnsi"/>
                <w:color w:val="000000" w:themeColor="text1"/>
                <w:szCs w:val="18"/>
                <w:lang w:eastAsia="ko-KR"/>
              </w:rPr>
            </w:pPr>
          </w:p>
          <w:p w14:paraId="7EBA4149" w14:textId="77777777" w:rsidR="00CE2B53" w:rsidRPr="00B40740" w:rsidRDefault="00CE2B53" w:rsidP="00CE2B53">
            <w:pPr>
              <w:pStyle w:val="TAL"/>
              <w:rPr>
                <w:ins w:id="1086" w:author="Apple" w:date="2025-03-25T10:50:00Z" w16du:dateUtc="2025-03-25T17:50:00Z"/>
                <w:rFonts w:asciiTheme="majorHAnsi" w:eastAsia="Malgun Gothic" w:hAnsiTheme="majorHAnsi" w:cstheme="majorHAnsi"/>
                <w:color w:val="000000" w:themeColor="text1"/>
                <w:szCs w:val="18"/>
                <w:lang w:eastAsia="ko-KR"/>
              </w:rPr>
            </w:pPr>
            <w:ins w:id="1087" w:author="Apple" w:date="2025-03-25T10:50:00Z" w16du:dateUtc="2025-03-25T17:50: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4A6781F5" w14:textId="77777777" w:rsidR="00CE2B53" w:rsidRPr="00B40740" w:rsidRDefault="00CE2B53" w:rsidP="00CE2B53">
            <w:pPr>
              <w:pStyle w:val="TAL"/>
              <w:rPr>
                <w:ins w:id="1088" w:author="Apple" w:date="2025-03-25T10:50:00Z" w16du:dateUtc="2025-03-25T17:50:00Z"/>
                <w:rFonts w:asciiTheme="majorHAnsi" w:eastAsia="Malgun Gothic" w:hAnsiTheme="majorHAnsi" w:cstheme="majorHAnsi"/>
                <w:color w:val="000000" w:themeColor="text1"/>
                <w:szCs w:val="18"/>
                <w:lang w:eastAsia="ko-KR"/>
              </w:rPr>
            </w:pPr>
            <w:ins w:id="1089" w:author="Apple" w:date="2025-03-25T10:50:00Z" w16du:dateUtc="2025-03-25T17:50:00Z">
              <w:r w:rsidRPr="00B40740">
                <w:rPr>
                  <w:rFonts w:asciiTheme="majorHAnsi" w:eastAsia="Malgun Gothic" w:hAnsiTheme="majorHAnsi" w:cstheme="majorHAnsi"/>
                  <w:color w:val="000000" w:themeColor="text1"/>
                  <w:szCs w:val="18"/>
                  <w:lang w:eastAsia="ko-KR"/>
                </w:rPr>
                <w:t xml:space="preserve">Capability 1: </w:t>
              </w:r>
            </w:ins>
          </w:p>
          <w:p w14:paraId="7FF17854" w14:textId="77777777" w:rsidR="00CE2B53" w:rsidRPr="00B40740" w:rsidRDefault="00CE2B53" w:rsidP="00CE2B53">
            <w:pPr>
              <w:pStyle w:val="TAL"/>
              <w:rPr>
                <w:ins w:id="1090" w:author="Apple" w:date="2025-03-25T10:50:00Z" w16du:dateUtc="2025-03-25T17:50:00Z"/>
                <w:rFonts w:asciiTheme="majorHAnsi" w:eastAsia="Malgun Gothic" w:hAnsiTheme="majorHAnsi" w:cstheme="majorHAnsi"/>
                <w:color w:val="000000" w:themeColor="text1"/>
                <w:szCs w:val="18"/>
                <w:lang w:eastAsia="ko-KR"/>
              </w:rPr>
            </w:pPr>
            <w:ins w:id="1091" w:author="Apple" w:date="2025-03-25T10:50:00Z" w16du:dateUtc="2025-03-25T17:50:00Z">
              <w:r w:rsidRPr="00B40740">
                <w:rPr>
                  <w:rFonts w:asciiTheme="majorHAnsi" w:eastAsia="Malgun Gothic" w:hAnsiTheme="majorHAnsi" w:cstheme="majorHAnsi"/>
                  <w:color w:val="000000" w:themeColor="text1"/>
                  <w:szCs w:val="18"/>
                  <w:lang w:eastAsia="ko-KR"/>
                </w:rPr>
                <w:t>Reuse legacy Z/Z’ values</w:t>
              </w:r>
            </w:ins>
          </w:p>
          <w:p w14:paraId="6DA23708" w14:textId="77777777" w:rsidR="00CE2B53" w:rsidRPr="00B40740" w:rsidRDefault="00CE2B53" w:rsidP="00CE2B53">
            <w:pPr>
              <w:pStyle w:val="TAL"/>
              <w:rPr>
                <w:ins w:id="1092" w:author="Apple" w:date="2025-03-25T10:50:00Z" w16du:dateUtc="2025-03-25T17:50:00Z"/>
                <w:rFonts w:asciiTheme="majorHAnsi" w:eastAsia="Malgun Gothic" w:hAnsiTheme="majorHAnsi" w:cstheme="majorHAnsi"/>
                <w:color w:val="000000" w:themeColor="text1"/>
                <w:szCs w:val="18"/>
                <w:lang w:eastAsia="ko-KR"/>
              </w:rPr>
            </w:pPr>
            <w:ins w:id="1093" w:author="Apple" w:date="2025-03-25T10:50:00Z" w16du:dateUtc="2025-03-25T17:50: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03262C50" w14:textId="77777777" w:rsidR="00CE2B53" w:rsidRPr="00B40740" w:rsidRDefault="00CE2B53" w:rsidP="00CE2B53">
            <w:pPr>
              <w:pStyle w:val="TAL"/>
              <w:rPr>
                <w:ins w:id="1094" w:author="Apple" w:date="2025-03-25T10:50:00Z" w16du:dateUtc="2025-03-25T17:50:00Z"/>
                <w:rFonts w:asciiTheme="majorHAnsi" w:eastAsia="Malgun Gothic" w:hAnsiTheme="majorHAnsi" w:cstheme="majorHAnsi"/>
                <w:color w:val="000000" w:themeColor="text1"/>
                <w:szCs w:val="18"/>
                <w:lang w:eastAsia="ko-KR"/>
              </w:rPr>
            </w:pPr>
          </w:p>
          <w:p w14:paraId="6A7EBD05" w14:textId="77777777" w:rsidR="00CE2B53" w:rsidRPr="00B40740" w:rsidRDefault="00CE2B53" w:rsidP="00CE2B53">
            <w:pPr>
              <w:pStyle w:val="TAL"/>
              <w:rPr>
                <w:ins w:id="1095" w:author="Apple" w:date="2025-03-25T10:50:00Z" w16du:dateUtc="2025-03-25T17:50:00Z"/>
                <w:rFonts w:asciiTheme="majorHAnsi" w:eastAsia="Malgun Gothic" w:hAnsiTheme="majorHAnsi" w:cstheme="majorHAnsi"/>
                <w:color w:val="000000" w:themeColor="text1"/>
                <w:szCs w:val="18"/>
                <w:lang w:eastAsia="ko-KR"/>
              </w:rPr>
            </w:pPr>
            <w:ins w:id="1096" w:author="Apple" w:date="2025-03-25T10:50:00Z" w16du:dateUtc="2025-03-25T17:50:00Z">
              <w:r w:rsidRPr="00B40740">
                <w:rPr>
                  <w:rFonts w:asciiTheme="majorHAnsi" w:eastAsia="Malgun Gothic" w:hAnsiTheme="majorHAnsi" w:cstheme="majorHAnsi"/>
                  <w:color w:val="000000" w:themeColor="text1"/>
                  <w:szCs w:val="18"/>
                  <w:lang w:eastAsia="ko-KR"/>
                </w:rPr>
                <w:t xml:space="preserve">Capability 2: </w:t>
              </w:r>
            </w:ins>
          </w:p>
          <w:p w14:paraId="2939914C" w14:textId="1B265F5C" w:rsidR="007001A1" w:rsidRPr="00B40740" w:rsidRDefault="00CE2B53" w:rsidP="00CE2B53">
            <w:pPr>
              <w:pStyle w:val="TAL"/>
              <w:rPr>
                <w:rFonts w:asciiTheme="majorHAnsi" w:hAnsiTheme="majorHAnsi" w:cstheme="majorHAnsi"/>
                <w:color w:val="000000" w:themeColor="text1"/>
                <w:szCs w:val="18"/>
                <w:highlight w:val="yellow"/>
              </w:rPr>
            </w:pPr>
            <w:ins w:id="1097" w:author="Apple" w:date="2025-03-25T10:50:00Z" w16du:dateUtc="2025-03-25T17:50: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DBEA" w14:textId="77777777" w:rsidR="007001A1" w:rsidRPr="00B40740" w:rsidRDefault="007001A1" w:rsidP="007001A1">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rPr>
              <w:t>Optional with capability signalling</w:t>
            </w:r>
          </w:p>
        </w:tc>
      </w:tr>
      <w:tr w:rsidR="002C4DD2" w:rsidRPr="008A64ED" w14:paraId="1CD2CF5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34961" w14:textId="77777777" w:rsidR="007001A1" w:rsidRPr="00FD772E" w:rsidRDefault="007001A1" w:rsidP="007001A1">
            <w:pPr>
              <w:pStyle w:val="TAL"/>
              <w:rPr>
                <w:rFonts w:eastAsia="MS Mincho" w:cs="Arial"/>
                <w:color w:val="000000" w:themeColor="text1"/>
                <w:szCs w:val="18"/>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E082" w14:textId="77777777" w:rsidR="007001A1" w:rsidRPr="00FD772E" w:rsidRDefault="007001A1" w:rsidP="007001A1">
            <w:pPr>
              <w:pStyle w:val="TAL"/>
              <w:rPr>
                <w:rFonts w:eastAsia="MS Mincho" w:cs="Arial"/>
                <w:color w:val="000000" w:themeColor="text1"/>
                <w:szCs w:val="18"/>
              </w:rPr>
            </w:pPr>
            <w:r w:rsidRPr="00FD772E">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C600"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Rel-18 eType-II Doppler codebook </w:t>
            </w:r>
            <w:r w:rsidRPr="00FD772E">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E6ACC" w14:textId="7C85912E" w:rsidR="007001A1" w:rsidRDefault="00A57FDF" w:rsidP="007001A1">
            <w:pPr>
              <w:rPr>
                <w:ins w:id="1098" w:author="Apple" w:date="2025-03-25T10:51:00Z" w16du:dateUtc="2025-03-25T17:51:00Z"/>
                <w:rFonts w:ascii="Arial" w:eastAsia="SimSun" w:hAnsi="Arial" w:cs="Arial"/>
                <w:color w:val="000000" w:themeColor="text1"/>
                <w:sz w:val="18"/>
                <w:szCs w:val="18"/>
                <w:lang w:val="en-US" w:eastAsia="zh-CN"/>
              </w:rPr>
            </w:pPr>
            <w:ins w:id="1099" w:author="Apple" w:date="2025-03-25T10:51:00Z" w16du:dateUtc="2025-03-25T17:51:00Z">
              <w:r>
                <w:rPr>
                  <w:rFonts w:ascii="Arial" w:eastAsia="SimSun" w:hAnsi="Arial" w:cs="Arial"/>
                  <w:color w:val="000000" w:themeColor="text1"/>
                  <w:sz w:val="18"/>
                  <w:szCs w:val="18"/>
                  <w:lang w:eastAsia="zh-CN"/>
                </w:rPr>
                <w:t xml:space="preserve">1. </w:t>
              </w:r>
            </w:ins>
            <w:r w:rsidR="007001A1" w:rsidRPr="00FD772E">
              <w:rPr>
                <w:rFonts w:ascii="Arial" w:eastAsia="SimSun" w:hAnsi="Arial" w:cs="Arial"/>
                <w:color w:val="000000" w:themeColor="text1"/>
                <w:sz w:val="18"/>
                <w:szCs w:val="18"/>
                <w:lang w:eastAsia="zh-CN"/>
              </w:rPr>
              <w:t xml:space="preserve">Support of extended Rel-18 Type-II Doppler codebook </w:t>
            </w:r>
            <w:r w:rsidR="007001A1" w:rsidRPr="00FD772E">
              <w:rPr>
                <w:rFonts w:ascii="Arial" w:eastAsia="SimSun" w:hAnsi="Arial" w:cs="Arial"/>
                <w:color w:val="000000" w:themeColor="text1"/>
                <w:sz w:val="18"/>
                <w:szCs w:val="18"/>
                <w:lang w:val="en-US" w:eastAsia="zh-CN"/>
              </w:rPr>
              <w:t>for 64 Tx ports by aggregating multiple NZP CSI-RS resource groups</w:t>
            </w:r>
          </w:p>
          <w:p w14:paraId="3F4B4266" w14:textId="77777777" w:rsidR="00A57FDF" w:rsidRPr="00A57FDF" w:rsidRDefault="00A57FDF" w:rsidP="00A57FDF">
            <w:pPr>
              <w:rPr>
                <w:ins w:id="1100" w:author="Apple" w:date="2025-03-25T10:51:00Z" w16du:dateUtc="2025-03-25T17:51:00Z"/>
                <w:rFonts w:ascii="Arial" w:hAnsi="Arial" w:cs="Arial"/>
                <w:color w:val="000000" w:themeColor="text1"/>
                <w:sz w:val="18"/>
                <w:szCs w:val="18"/>
              </w:rPr>
            </w:pPr>
            <w:ins w:id="1101" w:author="Apple" w:date="2025-03-25T10:51:00Z" w16du:dateUtc="2025-03-25T17:51: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453F2B94" w14:textId="77777777" w:rsidR="00A57FDF" w:rsidRPr="00A57FDF" w:rsidRDefault="00A57FDF" w:rsidP="00A57FDF">
            <w:pPr>
              <w:rPr>
                <w:ins w:id="1102" w:author="Apple" w:date="2025-03-25T10:51:00Z" w16du:dateUtc="2025-03-25T17:51:00Z"/>
                <w:rFonts w:ascii="Arial" w:hAnsi="Arial" w:cs="Arial"/>
                <w:color w:val="000000" w:themeColor="text1"/>
                <w:sz w:val="18"/>
                <w:szCs w:val="18"/>
              </w:rPr>
            </w:pPr>
            <w:ins w:id="1103" w:author="Apple" w:date="2025-03-25T10:51:00Z" w16du:dateUtc="2025-03-25T17:51:00Z">
              <w:r w:rsidRPr="00A57FDF">
                <w:rPr>
                  <w:rFonts w:ascii="Arial" w:hAnsi="Arial" w:cs="Arial"/>
                  <w:color w:val="000000" w:themeColor="text1"/>
                  <w:sz w:val="18"/>
                  <w:szCs w:val="18"/>
                </w:rPr>
                <w:t xml:space="preserve">3. Support PMI subband R=1 </w:t>
              </w:r>
            </w:ins>
          </w:p>
          <w:p w14:paraId="2377B584" w14:textId="77777777" w:rsidR="00A57FDF" w:rsidRPr="00A57FDF" w:rsidRDefault="00A57FDF" w:rsidP="00A57FDF">
            <w:pPr>
              <w:rPr>
                <w:ins w:id="1104" w:author="Apple" w:date="2025-03-25T10:51:00Z" w16du:dateUtc="2025-03-25T17:51:00Z"/>
                <w:rFonts w:ascii="Arial" w:hAnsi="Arial" w:cs="Arial"/>
                <w:color w:val="000000" w:themeColor="text1"/>
                <w:sz w:val="18"/>
                <w:szCs w:val="18"/>
              </w:rPr>
            </w:pPr>
            <w:ins w:id="1105" w:author="Apple" w:date="2025-03-25T10:51:00Z" w16du:dateUtc="2025-03-25T17:51:00Z">
              <w:r w:rsidRPr="00A57FDF">
                <w:rPr>
                  <w:rFonts w:ascii="Arial" w:hAnsi="Arial" w:cs="Arial"/>
                  <w:color w:val="000000" w:themeColor="text1"/>
                  <w:sz w:val="18"/>
                  <w:szCs w:val="18"/>
                </w:rPr>
                <w:t xml:space="preserve">4. Support parameter combinations with L=2,4 </w:t>
              </w:r>
            </w:ins>
          </w:p>
          <w:p w14:paraId="427B603F" w14:textId="77777777" w:rsidR="00A57FDF" w:rsidRPr="00A57FDF" w:rsidRDefault="00A57FDF" w:rsidP="00A57FDF">
            <w:pPr>
              <w:rPr>
                <w:ins w:id="1106" w:author="Apple" w:date="2025-03-25T10:51:00Z" w16du:dateUtc="2025-03-25T17:51:00Z"/>
                <w:rFonts w:ascii="Arial" w:hAnsi="Arial" w:cs="Arial"/>
                <w:color w:val="000000" w:themeColor="text1"/>
                <w:sz w:val="18"/>
                <w:szCs w:val="18"/>
              </w:rPr>
            </w:pPr>
            <w:ins w:id="1107" w:author="Apple" w:date="2025-03-25T10:51:00Z" w16du:dateUtc="2025-03-25T17:51:00Z">
              <w:r w:rsidRPr="00A57FDF">
                <w:rPr>
                  <w:rFonts w:ascii="Arial" w:hAnsi="Arial" w:cs="Arial"/>
                  <w:color w:val="000000" w:themeColor="text1"/>
                  <w:sz w:val="18"/>
                  <w:szCs w:val="18"/>
                </w:rPr>
                <w:t>5. Support rank = 1,2</w:t>
              </w:r>
            </w:ins>
          </w:p>
          <w:p w14:paraId="12281BD1" w14:textId="77777777" w:rsidR="00A57FDF" w:rsidRPr="00A57FDF" w:rsidRDefault="00A57FDF" w:rsidP="00A57FDF">
            <w:pPr>
              <w:rPr>
                <w:ins w:id="1108" w:author="Apple" w:date="2025-03-25T10:51:00Z" w16du:dateUtc="2025-03-25T17:51:00Z"/>
                <w:rFonts w:ascii="Arial" w:hAnsi="Arial" w:cs="Arial"/>
                <w:color w:val="000000" w:themeColor="text1"/>
                <w:sz w:val="18"/>
                <w:szCs w:val="18"/>
              </w:rPr>
            </w:pPr>
            <w:ins w:id="1109" w:author="Apple" w:date="2025-03-25T10:51:00Z" w16du:dateUtc="2025-03-25T17:51:00Z">
              <w:r w:rsidRPr="00A57FDF">
                <w:rPr>
                  <w:rFonts w:ascii="Arial" w:hAnsi="Arial" w:cs="Arial"/>
                  <w:color w:val="000000" w:themeColor="text1"/>
                  <w:sz w:val="18"/>
                  <w:szCs w:val="18"/>
                </w:rPr>
                <w:t>6. Support 64 ports</w:t>
              </w:r>
            </w:ins>
          </w:p>
          <w:p w14:paraId="27BFECFB" w14:textId="77777777" w:rsidR="00A57FDF" w:rsidRPr="00A57FDF" w:rsidRDefault="00A57FDF" w:rsidP="00A57FDF">
            <w:pPr>
              <w:rPr>
                <w:ins w:id="1110" w:author="Apple" w:date="2025-03-25T10:51:00Z" w16du:dateUtc="2025-03-25T17:51:00Z"/>
                <w:rFonts w:ascii="Arial" w:hAnsi="Arial" w:cs="Arial"/>
                <w:color w:val="000000" w:themeColor="text1"/>
                <w:sz w:val="18"/>
                <w:szCs w:val="18"/>
              </w:rPr>
            </w:pPr>
            <w:ins w:id="1111" w:author="Apple" w:date="2025-03-25T10:51:00Z" w16du:dateUtc="2025-03-25T17:51: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08F31AAD" w14:textId="77777777" w:rsidR="00A57FDF" w:rsidRPr="00A57FDF" w:rsidRDefault="00A57FDF" w:rsidP="00A57FDF">
            <w:pPr>
              <w:rPr>
                <w:ins w:id="1112" w:author="Apple" w:date="2025-03-25T10:51:00Z" w16du:dateUtc="2025-03-25T17:51:00Z"/>
                <w:rFonts w:ascii="Arial" w:hAnsi="Arial" w:cs="Arial"/>
                <w:color w:val="000000" w:themeColor="text1"/>
                <w:sz w:val="18"/>
                <w:szCs w:val="18"/>
              </w:rPr>
            </w:pPr>
            <w:ins w:id="1113" w:author="Apple" w:date="2025-03-25T10:51:00Z" w16du:dateUtc="2025-03-25T17:51:00Z">
              <w:r w:rsidRPr="00A57FDF">
                <w:rPr>
                  <w:rFonts w:ascii="Arial" w:hAnsi="Arial" w:cs="Arial"/>
                  <w:color w:val="000000" w:themeColor="text1"/>
                  <w:sz w:val="18"/>
                  <w:szCs w:val="18"/>
                </w:rPr>
                <w:t>8. Supported processing capability</w:t>
              </w:r>
            </w:ins>
          </w:p>
          <w:p w14:paraId="715308E1" w14:textId="77777777" w:rsidR="00A57FDF" w:rsidRPr="00A57FDF" w:rsidRDefault="00A57FDF" w:rsidP="00A57FDF">
            <w:pPr>
              <w:rPr>
                <w:ins w:id="1114" w:author="Apple" w:date="2025-03-25T10:51:00Z" w16du:dateUtc="2025-03-25T17:51:00Z"/>
                <w:rFonts w:ascii="Arial" w:hAnsi="Arial" w:cs="Arial"/>
                <w:color w:val="000000" w:themeColor="text1"/>
                <w:sz w:val="18"/>
                <w:szCs w:val="18"/>
              </w:rPr>
            </w:pPr>
            <w:ins w:id="1115" w:author="Apple" w:date="2025-03-25T10:51:00Z" w16du:dateUtc="2025-03-25T17:51:00Z">
              <w:r w:rsidRPr="00A57FDF">
                <w:rPr>
                  <w:rFonts w:ascii="Arial" w:hAnsi="Arial" w:cs="Arial"/>
                  <w:color w:val="000000" w:themeColor="text1"/>
                  <w:sz w:val="18"/>
                  <w:szCs w:val="18"/>
                </w:rPr>
                <w:t>9. Value of Y for CPU occupation when P/SP-CSI-RS is configured for CMR</w:t>
              </w:r>
            </w:ins>
          </w:p>
          <w:p w14:paraId="19889C1F" w14:textId="77777777" w:rsidR="00A57FDF" w:rsidRPr="00A57FDF" w:rsidRDefault="00A57FDF" w:rsidP="00A57FDF">
            <w:pPr>
              <w:rPr>
                <w:ins w:id="1116" w:author="Apple" w:date="2025-03-25T10:51:00Z" w16du:dateUtc="2025-03-25T17:51:00Z"/>
                <w:rFonts w:ascii="Arial" w:hAnsi="Arial" w:cs="Arial"/>
                <w:color w:val="000000" w:themeColor="text1"/>
                <w:sz w:val="18"/>
                <w:szCs w:val="18"/>
              </w:rPr>
            </w:pPr>
            <w:ins w:id="1117" w:author="Apple" w:date="2025-03-25T10:51:00Z" w16du:dateUtc="2025-03-25T17:51:00Z">
              <w:r w:rsidRPr="00A57FDF">
                <w:rPr>
                  <w:rFonts w:ascii="Arial" w:hAnsi="Arial" w:cs="Arial"/>
                  <w:color w:val="000000" w:themeColor="text1"/>
                  <w:sz w:val="18"/>
                  <w:szCs w:val="18"/>
                </w:rPr>
                <w:t>10. Value of Y for CPU occupation when A-CSI-RS is configured for CMR</w:t>
              </w:r>
            </w:ins>
          </w:p>
          <w:p w14:paraId="28DA18D2" w14:textId="77777777" w:rsidR="00A57FDF" w:rsidRPr="00A57FDF" w:rsidRDefault="00A57FDF" w:rsidP="00A57FDF">
            <w:pPr>
              <w:rPr>
                <w:ins w:id="1118" w:author="Apple" w:date="2025-03-25T10:51:00Z" w16du:dateUtc="2025-03-25T17:51:00Z"/>
                <w:rFonts w:ascii="Arial" w:hAnsi="Arial" w:cs="Arial"/>
                <w:color w:val="000000" w:themeColor="text1"/>
                <w:sz w:val="18"/>
                <w:szCs w:val="18"/>
              </w:rPr>
            </w:pPr>
            <w:ins w:id="1119" w:author="Apple" w:date="2025-03-25T10:51:00Z" w16du:dateUtc="2025-03-25T17:51:00Z">
              <w:r w:rsidRPr="00A57FDF">
                <w:rPr>
                  <w:rFonts w:ascii="Arial" w:hAnsi="Arial" w:cs="Arial"/>
                  <w:color w:val="000000" w:themeColor="text1"/>
                  <w:sz w:val="18"/>
                  <w:szCs w:val="18"/>
                </w:rPr>
                <w:t>11. Support for the size of DD-basis, N4=1</w:t>
              </w:r>
            </w:ins>
          </w:p>
          <w:p w14:paraId="7B07C19E" w14:textId="51F6F5AC" w:rsidR="00A57FDF" w:rsidRPr="00FD772E" w:rsidRDefault="00A57FDF" w:rsidP="00A57FDF">
            <w:pPr>
              <w:rPr>
                <w:rFonts w:ascii="Arial" w:hAnsi="Arial" w:cs="Arial"/>
                <w:color w:val="000000" w:themeColor="text1"/>
                <w:sz w:val="18"/>
                <w:szCs w:val="18"/>
              </w:rPr>
            </w:pPr>
            <w:ins w:id="1120" w:author="Apple" w:date="2025-03-25T10:51:00Z" w16du:dateUtc="2025-03-25T17:51:00Z">
              <w:r w:rsidRPr="00A57FDF">
                <w:rPr>
                  <w:rFonts w:ascii="Arial" w:hAnsi="Arial" w:cs="Arial"/>
                  <w:color w:val="000000" w:themeColor="text1"/>
                  <w:sz w:val="18"/>
                  <w:szCs w:val="18"/>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BF82"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DAD5"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F9EB"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96C5D"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eastAsia="zh-CN"/>
              </w:rPr>
              <w:t>Extended Rel-18 Type-II Doppler codebook is not supported</w:t>
            </w:r>
            <w:r w:rsidRPr="00FD772E">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E3E8" w14:textId="019E4EA3" w:rsidR="007001A1" w:rsidRPr="00FD772E" w:rsidRDefault="007001A1" w:rsidP="007001A1">
            <w:pPr>
              <w:pStyle w:val="TAL"/>
              <w:rPr>
                <w:rFonts w:eastAsia="MS Mincho" w:cs="Arial"/>
                <w:color w:val="000000" w:themeColor="text1"/>
                <w:szCs w:val="18"/>
                <w:highlight w:val="yellow"/>
              </w:rPr>
            </w:pPr>
            <w:ins w:id="1121" w:author="Apple" w:date="2025-03-25T10:24:00Z" w16du:dateUtc="2025-03-25T17:24:00Z">
              <w:r w:rsidRPr="00DB5228">
                <w:rPr>
                  <w:rFonts w:eastAsia="SimSun" w:cs="Arial"/>
                  <w:color w:val="000000" w:themeColor="text1"/>
                  <w:sz w:val="20"/>
                  <w:lang w:eastAsia="zh-CN"/>
                </w:rPr>
                <w:t>Per band and Per BC</w:t>
              </w:r>
            </w:ins>
            <w:del w:id="1122"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16FE" w14:textId="52C664A5" w:rsidR="007001A1" w:rsidRPr="00FD772E" w:rsidRDefault="007001A1" w:rsidP="007001A1">
            <w:pPr>
              <w:pStyle w:val="TAL"/>
              <w:rPr>
                <w:rFonts w:eastAsia="MS Mincho" w:cs="Arial"/>
                <w:color w:val="000000" w:themeColor="text1"/>
                <w:szCs w:val="18"/>
                <w:highlight w:val="yellow"/>
              </w:rPr>
            </w:pPr>
            <w:ins w:id="1123" w:author="Apple" w:date="2025-03-25T10:24:00Z" w16du:dateUtc="2025-03-25T17:24:00Z">
              <w:r w:rsidRPr="00DB5228">
                <w:rPr>
                  <w:rFonts w:cs="Arial"/>
                  <w:color w:val="000000" w:themeColor="text1"/>
                  <w:sz w:val="20"/>
                  <w:lang w:eastAsia="zh-CN"/>
                </w:rPr>
                <w:t>n/a</w:t>
              </w:r>
            </w:ins>
            <w:del w:id="1124"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F4B4" w14:textId="1C9F0C6B" w:rsidR="007001A1" w:rsidRPr="00FD772E" w:rsidRDefault="007001A1" w:rsidP="007001A1">
            <w:pPr>
              <w:pStyle w:val="TAL"/>
              <w:rPr>
                <w:rFonts w:eastAsia="MS Mincho" w:cs="Arial"/>
                <w:color w:val="000000" w:themeColor="text1"/>
                <w:szCs w:val="18"/>
                <w:highlight w:val="yellow"/>
              </w:rPr>
            </w:pPr>
            <w:ins w:id="1125" w:author="Apple" w:date="2025-03-25T10:24:00Z" w16du:dateUtc="2025-03-25T17:24:00Z">
              <w:r w:rsidRPr="00DB5228">
                <w:rPr>
                  <w:rFonts w:cs="Arial"/>
                  <w:color w:val="000000" w:themeColor="text1"/>
                  <w:sz w:val="20"/>
                  <w:lang w:eastAsia="zh-CN"/>
                </w:rPr>
                <w:t>n/a</w:t>
              </w:r>
            </w:ins>
            <w:del w:id="1126"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5C7B" w14:textId="10CD2467" w:rsidR="007001A1" w:rsidRPr="00FD772E" w:rsidRDefault="007001A1" w:rsidP="007001A1">
            <w:pPr>
              <w:pStyle w:val="TAL"/>
              <w:rPr>
                <w:rFonts w:eastAsia="MS Mincho" w:cs="Arial"/>
                <w:color w:val="000000" w:themeColor="text1"/>
                <w:szCs w:val="18"/>
                <w:highlight w:val="yellow"/>
              </w:rPr>
            </w:pPr>
            <w:ins w:id="1127" w:author="Apple" w:date="2025-03-25T10:24:00Z" w16du:dateUtc="2025-03-25T17:24:00Z">
              <w:r w:rsidRPr="00DB5228">
                <w:rPr>
                  <w:rFonts w:cs="Arial"/>
                  <w:color w:val="000000" w:themeColor="text1"/>
                  <w:sz w:val="20"/>
                  <w:lang w:eastAsia="zh-CN"/>
                </w:rPr>
                <w:t>n/a</w:t>
              </w:r>
            </w:ins>
            <w:del w:id="1128"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AB94" w14:textId="0E26C899" w:rsidR="00961CA4" w:rsidRPr="00C43808" w:rsidRDefault="00961CA4" w:rsidP="00961CA4">
            <w:pPr>
              <w:pStyle w:val="TAL"/>
              <w:rPr>
                <w:ins w:id="1129" w:author="Apple" w:date="2025-03-25T10:52:00Z" w16du:dateUtc="2025-03-25T17:52:00Z"/>
                <w:rFonts w:cs="Arial"/>
                <w:color w:val="000000" w:themeColor="text1"/>
                <w:sz w:val="20"/>
              </w:rPr>
            </w:pPr>
            <w:ins w:id="1130" w:author="Apple" w:date="2025-03-25T10:52:00Z" w16du:dateUtc="2025-03-25T17:52:00Z">
              <w:r w:rsidRPr="00C43808">
                <w:rPr>
                  <w:rFonts w:cs="Arial"/>
                  <w:color w:val="000000" w:themeColor="text1"/>
                  <w:sz w:val="20"/>
                </w:rPr>
                <w:t xml:space="preserve">Component </w:t>
              </w:r>
              <w:r w:rsidR="002834A8">
                <w:rPr>
                  <w:rFonts w:cs="Arial"/>
                  <w:color w:val="000000" w:themeColor="text1"/>
                  <w:sz w:val="20"/>
                </w:rPr>
                <w:t>7</w:t>
              </w:r>
              <w:r w:rsidRPr="00C43808">
                <w:rPr>
                  <w:rFonts w:cs="Arial"/>
                  <w:color w:val="000000" w:themeColor="text1"/>
                  <w:sz w:val="20"/>
                </w:rPr>
                <w:t xml:space="preserve"> candidate values</w:t>
              </w:r>
            </w:ins>
          </w:p>
          <w:p w14:paraId="2FCE6AF1" w14:textId="20FAC837" w:rsidR="00961CA4" w:rsidRPr="00C43808" w:rsidRDefault="00961CA4" w:rsidP="00961CA4">
            <w:pPr>
              <w:pStyle w:val="TAL"/>
              <w:rPr>
                <w:ins w:id="1131" w:author="Apple" w:date="2025-03-25T10:52:00Z" w16du:dateUtc="2025-03-25T17:52:00Z"/>
                <w:rFonts w:cs="Arial"/>
                <w:color w:val="000000" w:themeColor="text1"/>
                <w:sz w:val="20"/>
              </w:rPr>
            </w:pPr>
            <w:ins w:id="1132" w:author="Apple" w:date="2025-03-25T10:52:00Z" w16du:dateUtc="2025-03-25T17:52:00Z">
              <w:r>
                <w:rPr>
                  <w:rFonts w:cs="Arial"/>
                  <w:color w:val="000000" w:themeColor="text1"/>
                  <w:sz w:val="20"/>
                </w:rPr>
                <w:t>a</w:t>
              </w:r>
              <w:r w:rsidRPr="00C43808">
                <w:rPr>
                  <w:rFonts w:cs="Arial"/>
                  <w:color w:val="000000" w:themeColor="text1"/>
                  <w:sz w:val="20"/>
                </w:rPr>
                <w:t>. {1, …, 64}</w:t>
              </w:r>
            </w:ins>
          </w:p>
          <w:p w14:paraId="1CE95C05" w14:textId="5B873443" w:rsidR="00961CA4" w:rsidRPr="00C43808" w:rsidRDefault="00961CA4" w:rsidP="00961CA4">
            <w:pPr>
              <w:pStyle w:val="TAL"/>
              <w:rPr>
                <w:ins w:id="1133" w:author="Apple" w:date="2025-03-25T10:52:00Z" w16du:dateUtc="2025-03-25T17:52:00Z"/>
                <w:rFonts w:cs="Arial"/>
                <w:color w:val="000000" w:themeColor="text1"/>
                <w:sz w:val="20"/>
              </w:rPr>
            </w:pPr>
            <w:ins w:id="1134" w:author="Apple" w:date="2025-03-25T10:52:00Z" w16du:dateUtc="2025-03-25T17:52:00Z">
              <w:r>
                <w:rPr>
                  <w:rFonts w:cs="Arial"/>
                  <w:color w:val="000000" w:themeColor="text1"/>
                  <w:sz w:val="20"/>
                </w:rPr>
                <w:t>b</w:t>
              </w:r>
              <w:r w:rsidRPr="00C43808">
                <w:rPr>
                  <w:rFonts w:cs="Arial"/>
                  <w:color w:val="000000" w:themeColor="text1"/>
                  <w:sz w:val="20"/>
                </w:rPr>
                <w:t>. {64, …, 256}</w:t>
              </w:r>
            </w:ins>
          </w:p>
          <w:p w14:paraId="3F7BF5B2" w14:textId="77777777" w:rsidR="00961CA4" w:rsidRPr="00C43808" w:rsidRDefault="00961CA4" w:rsidP="00961CA4">
            <w:pPr>
              <w:pStyle w:val="TAL"/>
              <w:rPr>
                <w:ins w:id="1135" w:author="Apple" w:date="2025-03-25T10:52:00Z" w16du:dateUtc="2025-03-25T17:52:00Z"/>
                <w:rFonts w:cs="Arial"/>
                <w:color w:val="000000" w:themeColor="text1"/>
                <w:sz w:val="20"/>
              </w:rPr>
            </w:pPr>
          </w:p>
          <w:p w14:paraId="118D8B41" w14:textId="01095ADC" w:rsidR="00961CA4" w:rsidRPr="00C43808" w:rsidRDefault="00961CA4" w:rsidP="00961CA4">
            <w:pPr>
              <w:pStyle w:val="TAL"/>
              <w:rPr>
                <w:ins w:id="1136" w:author="Apple" w:date="2025-03-25T10:52:00Z" w16du:dateUtc="2025-03-25T17:52:00Z"/>
                <w:rFonts w:eastAsia="MS Mincho" w:cs="Arial"/>
                <w:color w:val="000000" w:themeColor="text1"/>
                <w:sz w:val="20"/>
                <w:lang w:val="en-US"/>
              </w:rPr>
            </w:pPr>
            <w:ins w:id="1137" w:author="Apple" w:date="2025-03-25T10:52:00Z" w16du:dateUtc="2025-03-25T17:52:00Z">
              <w:r w:rsidRPr="00C43808">
                <w:rPr>
                  <w:rFonts w:eastAsia="MS Mincho" w:cs="Arial"/>
                  <w:color w:val="000000" w:themeColor="text1"/>
                  <w:sz w:val="20"/>
                  <w:lang w:val="en-US"/>
                </w:rPr>
                <w:t xml:space="preserve">Component </w:t>
              </w:r>
              <w:r w:rsidR="002834A8">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7E23EB11" w14:textId="77777777" w:rsidR="00961CA4" w:rsidRPr="00C43808" w:rsidRDefault="00961CA4" w:rsidP="00961CA4">
            <w:pPr>
              <w:pStyle w:val="TAL"/>
              <w:rPr>
                <w:ins w:id="1138" w:author="Apple" w:date="2025-03-25T10:52:00Z" w16du:dateUtc="2025-03-25T17:52:00Z"/>
                <w:rFonts w:eastAsia="Malgun Gothic" w:cs="Arial"/>
                <w:color w:val="000000" w:themeColor="text1"/>
                <w:sz w:val="20"/>
                <w:lang w:eastAsia="ko-KR"/>
              </w:rPr>
            </w:pPr>
          </w:p>
          <w:p w14:paraId="42FDDCB1" w14:textId="3AA654EB" w:rsidR="00961CA4" w:rsidRPr="00C43808" w:rsidRDefault="00961CA4" w:rsidP="00961CA4">
            <w:pPr>
              <w:pStyle w:val="TAL"/>
              <w:rPr>
                <w:ins w:id="1139" w:author="Apple" w:date="2025-03-25T10:52:00Z" w16du:dateUtc="2025-03-25T17:52:00Z"/>
                <w:rFonts w:cs="Arial"/>
                <w:color w:val="000000" w:themeColor="text1"/>
                <w:sz w:val="20"/>
              </w:rPr>
            </w:pPr>
            <w:ins w:id="1140" w:author="Apple" w:date="2025-03-25T10:52:00Z" w16du:dateUtc="2025-03-25T17:52:00Z">
              <w:r w:rsidRPr="00C43808">
                <w:rPr>
                  <w:rFonts w:cs="Arial"/>
                  <w:color w:val="000000" w:themeColor="text1"/>
                  <w:sz w:val="20"/>
                </w:rPr>
                <w:t xml:space="preserve">Component </w:t>
              </w:r>
              <w:r w:rsidR="002834A8">
                <w:rPr>
                  <w:rFonts w:cs="Arial"/>
                  <w:color w:val="000000" w:themeColor="text1"/>
                  <w:sz w:val="20"/>
                </w:rPr>
                <w:t>9</w:t>
              </w:r>
              <w:r w:rsidRPr="00C43808">
                <w:rPr>
                  <w:rFonts w:cs="Arial"/>
                  <w:color w:val="000000" w:themeColor="text1"/>
                  <w:sz w:val="20"/>
                </w:rPr>
                <w:t xml:space="preserve"> candidate values: {1, 2, 3}</w:t>
              </w:r>
            </w:ins>
          </w:p>
          <w:p w14:paraId="20085356" w14:textId="77777777" w:rsidR="00961CA4" w:rsidRPr="00C43808" w:rsidRDefault="00961CA4" w:rsidP="00961CA4">
            <w:pPr>
              <w:pStyle w:val="TAL"/>
              <w:rPr>
                <w:ins w:id="1141" w:author="Apple" w:date="2025-03-25T10:52:00Z" w16du:dateUtc="2025-03-25T17:52:00Z"/>
                <w:rFonts w:cs="Arial"/>
                <w:color w:val="000000" w:themeColor="text1"/>
                <w:sz w:val="20"/>
              </w:rPr>
            </w:pPr>
          </w:p>
          <w:p w14:paraId="7A71C655" w14:textId="31551630" w:rsidR="00961CA4" w:rsidRPr="00C43808" w:rsidRDefault="00961CA4" w:rsidP="00961CA4">
            <w:pPr>
              <w:pStyle w:val="TAL"/>
              <w:rPr>
                <w:ins w:id="1142" w:author="Apple" w:date="2025-03-25T10:52:00Z" w16du:dateUtc="2025-03-25T17:52:00Z"/>
                <w:rFonts w:cs="Arial"/>
                <w:color w:val="000000" w:themeColor="text1"/>
                <w:sz w:val="20"/>
              </w:rPr>
            </w:pPr>
            <w:ins w:id="1143" w:author="Apple" w:date="2025-03-25T10:52:00Z" w16du:dateUtc="2025-03-25T17:52:00Z">
              <w:r w:rsidRPr="00C43808">
                <w:rPr>
                  <w:rFonts w:cs="Arial"/>
                  <w:color w:val="000000" w:themeColor="text1"/>
                  <w:sz w:val="20"/>
                </w:rPr>
                <w:t xml:space="preserve">Component </w:t>
              </w:r>
              <w:r w:rsidR="002834A8">
                <w:rPr>
                  <w:rFonts w:cs="Arial"/>
                  <w:color w:val="000000" w:themeColor="text1"/>
                  <w:sz w:val="20"/>
                </w:rPr>
                <w:t>10</w:t>
              </w:r>
              <w:r w:rsidRPr="00C43808">
                <w:rPr>
                  <w:rFonts w:cs="Arial"/>
                  <w:color w:val="000000" w:themeColor="text1"/>
                  <w:sz w:val="20"/>
                </w:rPr>
                <w:t xml:space="preserve"> candidate values: {1, 2, 3}</w:t>
              </w:r>
            </w:ins>
          </w:p>
          <w:p w14:paraId="79D29EA4" w14:textId="77777777" w:rsidR="00961CA4" w:rsidRPr="00C43808" w:rsidRDefault="00961CA4" w:rsidP="00961CA4">
            <w:pPr>
              <w:pStyle w:val="TAL"/>
              <w:rPr>
                <w:ins w:id="1144" w:author="Apple" w:date="2025-03-25T10:52:00Z" w16du:dateUtc="2025-03-25T17:52:00Z"/>
                <w:rFonts w:eastAsia="Yu Mincho" w:cs="Arial"/>
                <w:color w:val="000000" w:themeColor="text1"/>
                <w:sz w:val="20"/>
              </w:rPr>
            </w:pPr>
          </w:p>
          <w:p w14:paraId="201CEBD9" w14:textId="4C49C164" w:rsidR="00961CA4" w:rsidRPr="00C43808" w:rsidRDefault="00961CA4" w:rsidP="00961CA4">
            <w:pPr>
              <w:pStyle w:val="TAL"/>
              <w:rPr>
                <w:ins w:id="1145" w:author="Apple" w:date="2025-03-25T10:52:00Z" w16du:dateUtc="2025-03-25T17:52:00Z"/>
                <w:rFonts w:eastAsia="Yu Mincho" w:cs="Arial"/>
                <w:color w:val="000000" w:themeColor="text1"/>
                <w:sz w:val="20"/>
              </w:rPr>
            </w:pPr>
            <w:ins w:id="1146" w:author="Apple" w:date="2025-03-25T10:52:00Z" w16du:dateUtc="2025-03-25T17:52:00Z">
              <w:r w:rsidRPr="00C43808">
                <w:rPr>
                  <w:rFonts w:eastAsia="Yu Mincho" w:cs="Arial"/>
                  <w:color w:val="000000" w:themeColor="text1"/>
                  <w:sz w:val="20"/>
                </w:rPr>
                <w:t>Component 1</w:t>
              </w:r>
            </w:ins>
            <w:ins w:id="1147" w:author="Apple" w:date="2025-03-25T10:53:00Z" w16du:dateUtc="2025-03-25T17:53:00Z">
              <w:r w:rsidR="002834A8">
                <w:rPr>
                  <w:rFonts w:eastAsia="Yu Mincho" w:cs="Arial"/>
                  <w:color w:val="000000" w:themeColor="text1"/>
                  <w:sz w:val="20"/>
                </w:rPr>
                <w:t>2</w:t>
              </w:r>
            </w:ins>
            <w:ins w:id="1148" w:author="Apple" w:date="2025-03-25T10:52:00Z" w16du:dateUtc="2025-03-25T17:52:00Z">
              <w:r w:rsidRPr="00C43808">
                <w:rPr>
                  <w:rFonts w:eastAsia="Yu Mincho" w:cs="Arial"/>
                  <w:color w:val="000000" w:themeColor="text1"/>
                  <w:sz w:val="20"/>
                </w:rPr>
                <w:t xml:space="preserve"> candidate values: {1, 2, 4}</w:t>
              </w:r>
            </w:ins>
          </w:p>
          <w:p w14:paraId="10909776" w14:textId="77777777" w:rsidR="00961CA4" w:rsidRPr="00C43808" w:rsidRDefault="00961CA4" w:rsidP="00961CA4">
            <w:pPr>
              <w:pStyle w:val="TAL"/>
              <w:rPr>
                <w:ins w:id="1149" w:author="Apple" w:date="2025-03-25T10:52:00Z" w16du:dateUtc="2025-03-25T17:52:00Z"/>
                <w:rFonts w:eastAsia="Malgun Gothic" w:cs="Arial"/>
                <w:color w:val="000000" w:themeColor="text1"/>
                <w:sz w:val="20"/>
                <w:lang w:eastAsia="ko-KR"/>
              </w:rPr>
            </w:pPr>
          </w:p>
          <w:p w14:paraId="160F431E" w14:textId="77777777" w:rsidR="00961CA4" w:rsidRPr="00C43808" w:rsidRDefault="00961CA4" w:rsidP="00961CA4">
            <w:pPr>
              <w:pStyle w:val="TAL"/>
              <w:rPr>
                <w:ins w:id="1150" w:author="Apple" w:date="2025-03-25T10:52:00Z" w16du:dateUtc="2025-03-25T17:52:00Z"/>
                <w:rFonts w:eastAsia="Malgun Gothic" w:cs="Arial"/>
                <w:color w:val="000000" w:themeColor="text1"/>
                <w:sz w:val="20"/>
                <w:lang w:eastAsia="ko-KR"/>
              </w:rPr>
            </w:pPr>
            <w:ins w:id="1151" w:author="Apple" w:date="2025-03-25T10:52:00Z" w16du:dateUtc="2025-03-25T17:52:00Z">
              <w:r w:rsidRPr="00C43808">
                <w:rPr>
                  <w:rFonts w:eastAsia="Malgun Gothic" w:cs="Arial"/>
                  <w:color w:val="000000" w:themeColor="text1"/>
                  <w:sz w:val="20"/>
                  <w:lang w:eastAsia="ko-KR"/>
                </w:rPr>
                <w:t xml:space="preserve">Note: For component of processing capability </w:t>
              </w:r>
            </w:ins>
          </w:p>
          <w:p w14:paraId="628E80AE" w14:textId="77777777" w:rsidR="00961CA4" w:rsidRPr="00C43808" w:rsidRDefault="00961CA4" w:rsidP="00961CA4">
            <w:pPr>
              <w:pStyle w:val="TAL"/>
              <w:rPr>
                <w:ins w:id="1152" w:author="Apple" w:date="2025-03-25T10:52:00Z" w16du:dateUtc="2025-03-25T17:52:00Z"/>
                <w:rFonts w:eastAsia="Malgun Gothic" w:cs="Arial"/>
                <w:color w:val="000000" w:themeColor="text1"/>
                <w:sz w:val="20"/>
                <w:lang w:eastAsia="ko-KR"/>
              </w:rPr>
            </w:pPr>
            <w:ins w:id="1153" w:author="Apple" w:date="2025-03-25T10:52:00Z" w16du:dateUtc="2025-03-25T17:52:00Z">
              <w:r w:rsidRPr="00C43808">
                <w:rPr>
                  <w:rFonts w:eastAsia="Malgun Gothic" w:cs="Arial"/>
                  <w:color w:val="000000" w:themeColor="text1"/>
                  <w:sz w:val="20"/>
                  <w:lang w:eastAsia="ko-KR"/>
                </w:rPr>
                <w:t xml:space="preserve">Capability 1: </w:t>
              </w:r>
            </w:ins>
          </w:p>
          <w:p w14:paraId="0FEB888D" w14:textId="77777777" w:rsidR="00961CA4" w:rsidRPr="00C43808" w:rsidRDefault="00961CA4" w:rsidP="00961CA4">
            <w:pPr>
              <w:pStyle w:val="TAL"/>
              <w:rPr>
                <w:ins w:id="1154" w:author="Apple" w:date="2025-03-25T10:52:00Z" w16du:dateUtc="2025-03-25T17:52:00Z"/>
                <w:rFonts w:eastAsia="Malgun Gothic" w:cs="Arial"/>
                <w:color w:val="000000" w:themeColor="text1"/>
                <w:sz w:val="20"/>
                <w:lang w:eastAsia="ko-KR"/>
              </w:rPr>
            </w:pPr>
            <w:ins w:id="1155" w:author="Apple" w:date="2025-03-25T10:52:00Z" w16du:dateUtc="2025-03-25T17:52:00Z">
              <w:r w:rsidRPr="00C43808">
                <w:rPr>
                  <w:rFonts w:eastAsia="Malgun Gothic" w:cs="Arial"/>
                  <w:color w:val="000000" w:themeColor="text1"/>
                  <w:sz w:val="20"/>
                  <w:lang w:eastAsia="ko-KR"/>
                </w:rPr>
                <w:t>Legacy timeline</w:t>
              </w:r>
            </w:ins>
          </w:p>
          <w:p w14:paraId="59E24DEE" w14:textId="77777777" w:rsidR="00961CA4" w:rsidRPr="00C43808" w:rsidRDefault="00961CA4" w:rsidP="00961CA4">
            <w:pPr>
              <w:pStyle w:val="TAL"/>
              <w:rPr>
                <w:ins w:id="1156" w:author="Apple" w:date="2025-03-25T10:52:00Z" w16du:dateUtc="2025-03-25T17:52:00Z"/>
                <w:rFonts w:eastAsia="Malgun Gothic" w:cs="Arial"/>
                <w:color w:val="000000" w:themeColor="text1"/>
                <w:sz w:val="20"/>
                <w:lang w:eastAsia="ko-KR"/>
              </w:rPr>
            </w:pPr>
          </w:p>
          <w:p w14:paraId="59D492F4" w14:textId="77777777" w:rsidR="00961CA4" w:rsidRPr="00C43808" w:rsidRDefault="00961CA4" w:rsidP="00961CA4">
            <w:pPr>
              <w:pStyle w:val="TAL"/>
              <w:rPr>
                <w:ins w:id="1157" w:author="Apple" w:date="2025-03-25T10:52:00Z" w16du:dateUtc="2025-03-25T17:52:00Z"/>
                <w:rFonts w:eastAsia="Malgun Gothic" w:cs="Arial"/>
                <w:color w:val="000000" w:themeColor="text1"/>
                <w:sz w:val="20"/>
                <w:lang w:eastAsia="ko-KR"/>
              </w:rPr>
            </w:pPr>
            <w:ins w:id="1158" w:author="Apple" w:date="2025-03-25T10:52:00Z" w16du:dateUtc="2025-03-25T17: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4B167F45" w14:textId="77777777" w:rsidR="00961CA4" w:rsidRPr="00C43808" w:rsidRDefault="00961CA4" w:rsidP="00961CA4">
            <w:pPr>
              <w:pStyle w:val="TAL"/>
              <w:rPr>
                <w:ins w:id="1159" w:author="Apple" w:date="2025-03-25T10:52:00Z" w16du:dateUtc="2025-03-25T17:52:00Z"/>
                <w:rFonts w:eastAsia="Malgun Gothic" w:cs="Arial"/>
                <w:color w:val="000000" w:themeColor="text1"/>
                <w:sz w:val="20"/>
                <w:lang w:eastAsia="ko-KR"/>
              </w:rPr>
            </w:pPr>
          </w:p>
          <w:p w14:paraId="391D51BC" w14:textId="77777777" w:rsidR="00961CA4" w:rsidRPr="00C43808" w:rsidRDefault="00961CA4" w:rsidP="00961CA4">
            <w:pPr>
              <w:pStyle w:val="TAL"/>
              <w:rPr>
                <w:ins w:id="1160" w:author="Apple" w:date="2025-03-25T10:52:00Z" w16du:dateUtc="2025-03-25T17:52:00Z"/>
                <w:rFonts w:eastAsia="Malgun Gothic" w:cs="Arial"/>
                <w:color w:val="000000" w:themeColor="text1"/>
                <w:sz w:val="20"/>
                <w:lang w:eastAsia="ko-KR"/>
              </w:rPr>
            </w:pPr>
            <w:ins w:id="1161" w:author="Apple" w:date="2025-03-25T10:52:00Z" w16du:dateUtc="2025-03-25T17: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34D560B4" w14:textId="77777777" w:rsidR="00961CA4" w:rsidRPr="00C43808" w:rsidRDefault="00961CA4" w:rsidP="00961CA4">
            <w:pPr>
              <w:pStyle w:val="TAL"/>
              <w:rPr>
                <w:ins w:id="1162" w:author="Apple" w:date="2025-03-25T10:52:00Z" w16du:dateUtc="2025-03-25T17:52:00Z"/>
                <w:rFonts w:eastAsia="Malgun Gothic" w:cs="Arial"/>
                <w:color w:val="000000" w:themeColor="text1"/>
                <w:sz w:val="20"/>
                <w:lang w:eastAsia="ko-KR"/>
              </w:rPr>
            </w:pPr>
          </w:p>
          <w:p w14:paraId="78EBB733" w14:textId="77777777" w:rsidR="00961CA4" w:rsidRPr="00C43808" w:rsidRDefault="00961CA4" w:rsidP="00961CA4">
            <w:pPr>
              <w:pStyle w:val="TAL"/>
              <w:rPr>
                <w:ins w:id="1163" w:author="Apple" w:date="2025-03-25T10:52:00Z" w16du:dateUtc="2025-03-25T17:52:00Z"/>
                <w:rFonts w:eastAsia="Malgun Gothic" w:cs="Arial"/>
                <w:color w:val="000000" w:themeColor="text1"/>
                <w:sz w:val="20"/>
                <w:lang w:eastAsia="ko-KR"/>
              </w:rPr>
            </w:pPr>
            <w:ins w:id="1164" w:author="Apple" w:date="2025-03-25T10:52:00Z" w16du:dateUtc="2025-03-25T17:52:00Z">
              <w:r w:rsidRPr="00C43808">
                <w:rPr>
                  <w:rFonts w:eastAsia="Malgun Gothic" w:cs="Arial"/>
                  <w:color w:val="000000" w:themeColor="text1"/>
                  <w:sz w:val="20"/>
                  <w:lang w:eastAsia="ko-KR"/>
                </w:rPr>
                <w:t xml:space="preserve">Capability 2: </w:t>
              </w:r>
            </w:ins>
          </w:p>
          <w:p w14:paraId="05E00941" w14:textId="77777777" w:rsidR="00961CA4" w:rsidRPr="00C43808" w:rsidRDefault="00961CA4" w:rsidP="00961CA4">
            <w:pPr>
              <w:pStyle w:val="TAL"/>
              <w:rPr>
                <w:ins w:id="1165" w:author="Apple" w:date="2025-03-25T10:52:00Z" w16du:dateUtc="2025-03-25T17:52:00Z"/>
                <w:rFonts w:eastAsia="Malgun Gothic" w:cs="Arial"/>
                <w:color w:val="000000" w:themeColor="text1"/>
                <w:sz w:val="20"/>
                <w:lang w:eastAsia="ko-KR"/>
              </w:rPr>
            </w:pPr>
            <w:ins w:id="1166" w:author="Apple" w:date="2025-03-25T10:52:00Z" w16du:dateUtc="2025-03-25T17:52: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7ECFC17A" w14:textId="77777777" w:rsidR="00961CA4" w:rsidRPr="00C43808" w:rsidRDefault="00961CA4" w:rsidP="00961CA4">
            <w:pPr>
              <w:pStyle w:val="TAL"/>
              <w:rPr>
                <w:ins w:id="1167" w:author="Apple" w:date="2025-03-25T10:52:00Z" w16du:dateUtc="2025-03-25T17:52:00Z"/>
                <w:rFonts w:eastAsia="Malgun Gothic" w:cs="Arial"/>
                <w:color w:val="000000" w:themeColor="text1"/>
                <w:sz w:val="20"/>
                <w:lang w:eastAsia="ko-KR"/>
              </w:rPr>
            </w:pPr>
          </w:p>
          <w:p w14:paraId="033E4E60" w14:textId="77777777" w:rsidR="00961CA4" w:rsidRPr="00C43808" w:rsidRDefault="00961CA4" w:rsidP="00961CA4">
            <w:pPr>
              <w:pStyle w:val="TAL"/>
              <w:rPr>
                <w:ins w:id="1168" w:author="Apple" w:date="2025-03-25T10:52:00Z" w16du:dateUtc="2025-03-25T17:52:00Z"/>
                <w:rFonts w:eastAsia="Malgun Gothic" w:cs="Arial"/>
                <w:color w:val="000000" w:themeColor="text1"/>
                <w:sz w:val="20"/>
                <w:lang w:eastAsia="ko-KR"/>
              </w:rPr>
            </w:pPr>
            <w:ins w:id="1169" w:author="Apple" w:date="2025-03-25T10:52:00Z" w16du:dateUtc="2025-03-25T17: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08515F78" w14:textId="77777777" w:rsidR="00961CA4" w:rsidRPr="00C43808" w:rsidRDefault="00961CA4" w:rsidP="00961CA4">
            <w:pPr>
              <w:pStyle w:val="TAL"/>
              <w:rPr>
                <w:ins w:id="1170" w:author="Apple" w:date="2025-03-25T10:52:00Z" w16du:dateUtc="2025-03-25T17:52:00Z"/>
                <w:rFonts w:eastAsia="Malgun Gothic" w:cs="Arial"/>
                <w:color w:val="000000" w:themeColor="text1"/>
                <w:sz w:val="20"/>
                <w:lang w:eastAsia="ko-KR"/>
              </w:rPr>
            </w:pPr>
          </w:p>
          <w:p w14:paraId="34C8209D" w14:textId="77777777" w:rsidR="00961CA4" w:rsidRPr="00C43808" w:rsidRDefault="00961CA4" w:rsidP="00961CA4">
            <w:pPr>
              <w:pStyle w:val="TAL"/>
              <w:rPr>
                <w:ins w:id="1171" w:author="Apple" w:date="2025-03-25T10:52:00Z" w16du:dateUtc="2025-03-25T17:52:00Z"/>
                <w:rFonts w:eastAsia="Malgun Gothic" w:cs="Arial"/>
                <w:color w:val="000000" w:themeColor="text1"/>
                <w:sz w:val="20"/>
                <w:lang w:eastAsia="ko-KR"/>
              </w:rPr>
            </w:pPr>
            <w:ins w:id="1172" w:author="Apple" w:date="2025-03-25T10:52:00Z" w16du:dateUtc="2025-03-25T17: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7C980356" w14:textId="77777777" w:rsidR="00961CA4" w:rsidRPr="00C43808" w:rsidRDefault="00961CA4" w:rsidP="00961CA4">
            <w:pPr>
              <w:pStyle w:val="TAL"/>
              <w:rPr>
                <w:ins w:id="1173" w:author="Apple" w:date="2025-03-25T10:52:00Z" w16du:dateUtc="2025-03-25T17:52:00Z"/>
                <w:rFonts w:eastAsia="Malgun Gothic" w:cs="Arial"/>
                <w:color w:val="000000" w:themeColor="text1"/>
                <w:sz w:val="20"/>
                <w:lang w:eastAsia="ko-KR"/>
              </w:rPr>
            </w:pPr>
          </w:p>
          <w:p w14:paraId="6EC4E2CD" w14:textId="77777777" w:rsidR="00961CA4" w:rsidRPr="00C43808" w:rsidRDefault="00961CA4" w:rsidP="00961CA4">
            <w:pPr>
              <w:pStyle w:val="TAL"/>
              <w:rPr>
                <w:ins w:id="1174" w:author="Apple" w:date="2025-03-25T10:52:00Z" w16du:dateUtc="2025-03-25T17:52:00Z"/>
                <w:rFonts w:cs="Arial"/>
                <w:color w:val="000000" w:themeColor="text1"/>
                <w:sz w:val="20"/>
                <w:lang w:val="en-US"/>
              </w:rPr>
            </w:pPr>
            <w:ins w:id="1175" w:author="Apple" w:date="2025-03-25T10:52:00Z" w16du:dateUtc="2025-03-25T17:52: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123DD1EE" w14:textId="77777777" w:rsidR="00961CA4" w:rsidRPr="00C43808" w:rsidRDefault="00961CA4" w:rsidP="00961CA4">
            <w:pPr>
              <w:pStyle w:val="TAL"/>
              <w:rPr>
                <w:ins w:id="1176" w:author="Apple" w:date="2025-03-25T10:52:00Z" w16du:dateUtc="2025-03-25T17:52:00Z"/>
                <w:rFonts w:cs="Arial"/>
                <w:color w:val="000000" w:themeColor="text1"/>
                <w:sz w:val="20"/>
                <w:lang w:val="en-US"/>
              </w:rPr>
            </w:pPr>
          </w:p>
          <w:p w14:paraId="68AB49E3" w14:textId="77777777" w:rsidR="00961CA4" w:rsidRPr="00C43808" w:rsidRDefault="00961CA4" w:rsidP="00961CA4">
            <w:pPr>
              <w:pStyle w:val="TAL"/>
              <w:rPr>
                <w:ins w:id="1177" w:author="Apple" w:date="2025-03-25T10:52:00Z" w16du:dateUtc="2025-03-25T17:52:00Z"/>
                <w:color w:val="000000" w:themeColor="text1"/>
                <w:sz w:val="20"/>
              </w:rPr>
            </w:pPr>
            <w:ins w:id="1178" w:author="Apple" w:date="2025-03-25T10:52:00Z" w16du:dateUtc="2025-03-25T17:52: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w:t>
              </w:r>
              <w:r w:rsidRPr="00C43808">
                <w:rPr>
                  <w:color w:val="000000" w:themeColor="text1"/>
                  <w:sz w:val="20"/>
                </w:rPr>
                <w:lastRenderedPageBreak/>
                <w:t>measurement, and each CSI-RS resource groups contain K CSI-RS resources for aggregating up to 128 ports</w:t>
              </w:r>
            </w:ins>
          </w:p>
          <w:p w14:paraId="0E3E6CAC" w14:textId="77777777" w:rsidR="00961CA4" w:rsidRPr="00C43808" w:rsidRDefault="00961CA4" w:rsidP="00961CA4">
            <w:pPr>
              <w:pStyle w:val="TAL"/>
              <w:rPr>
                <w:ins w:id="1179" w:author="Apple" w:date="2025-03-25T10:52:00Z" w16du:dateUtc="2025-03-25T17:52:00Z"/>
                <w:color w:val="000000" w:themeColor="text1"/>
                <w:sz w:val="20"/>
              </w:rPr>
            </w:pPr>
          </w:p>
          <w:p w14:paraId="5BF0B246" w14:textId="1D919E7A" w:rsidR="007001A1" w:rsidRPr="00FD772E" w:rsidRDefault="007001A1" w:rsidP="00961C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0E3B"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lastRenderedPageBreak/>
              <w:t>Optional with capability signalling</w:t>
            </w:r>
          </w:p>
        </w:tc>
      </w:tr>
      <w:tr w:rsidR="002C4DD2" w:rsidRPr="008A64ED" w14:paraId="784BCFA8"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A0C22"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5D07"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A5DD"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BA9D" w14:textId="2B899BFB" w:rsidR="007001A1" w:rsidRDefault="00B06643" w:rsidP="007001A1">
            <w:pPr>
              <w:rPr>
                <w:ins w:id="1180" w:author="Apple" w:date="2025-03-25T10:54:00Z" w16du:dateUtc="2025-03-25T17:54:00Z"/>
                <w:rFonts w:ascii="Arial" w:eastAsiaTheme="minorEastAsia" w:hAnsi="Arial" w:cs="Arial"/>
                <w:color w:val="000000" w:themeColor="text1"/>
                <w:kern w:val="24"/>
                <w:sz w:val="18"/>
                <w:szCs w:val="18"/>
              </w:rPr>
            </w:pPr>
            <w:ins w:id="1181" w:author="Apple" w:date="2025-03-25T10:54:00Z" w16du:dateUtc="2025-03-25T17:54:00Z">
              <w:r>
                <w:rPr>
                  <w:rFonts w:ascii="Arial" w:eastAsia="SimSun" w:hAnsi="Arial" w:cs="Arial"/>
                  <w:color w:val="000000" w:themeColor="text1"/>
                  <w:sz w:val="18"/>
                  <w:szCs w:val="18"/>
                  <w:lang w:eastAsia="zh-CN"/>
                </w:rPr>
                <w:t xml:space="preserve">1. </w:t>
              </w:r>
            </w:ins>
            <w:r w:rsidR="007001A1" w:rsidRPr="00FD772E">
              <w:rPr>
                <w:rFonts w:ascii="Arial" w:eastAsia="SimSun" w:hAnsi="Arial" w:cs="Arial"/>
                <w:color w:val="000000" w:themeColor="text1"/>
                <w:sz w:val="18"/>
                <w:szCs w:val="18"/>
                <w:lang w:eastAsia="zh-CN"/>
              </w:rPr>
              <w:t xml:space="preserve">Support of extended Rel-18 Type-II Doppler codebook for 48 Tx ports </w:t>
            </w:r>
            <w:r w:rsidR="007001A1" w:rsidRPr="00FD772E">
              <w:rPr>
                <w:rFonts w:ascii="Arial" w:eastAsiaTheme="minorEastAsia" w:hAnsi="Arial" w:cs="Arial"/>
                <w:color w:val="000000" w:themeColor="text1"/>
                <w:kern w:val="24"/>
                <w:sz w:val="18"/>
                <w:szCs w:val="18"/>
              </w:rPr>
              <w:t>by aggregating multiple NZP CSI-RS resource groups</w:t>
            </w:r>
          </w:p>
          <w:p w14:paraId="5E7CE1DD" w14:textId="77777777" w:rsidR="00B06643" w:rsidRPr="00A57FDF" w:rsidRDefault="00B06643" w:rsidP="00B06643">
            <w:pPr>
              <w:rPr>
                <w:ins w:id="1182" w:author="Apple" w:date="2025-03-25T10:54:00Z" w16du:dateUtc="2025-03-25T17:54:00Z"/>
                <w:rFonts w:ascii="Arial" w:hAnsi="Arial" w:cs="Arial"/>
                <w:color w:val="000000" w:themeColor="text1"/>
                <w:sz w:val="18"/>
                <w:szCs w:val="18"/>
              </w:rPr>
            </w:pPr>
            <w:ins w:id="1183" w:author="Apple" w:date="2025-03-25T10:54:00Z" w16du:dateUtc="2025-03-25T17:54: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77F1CA67" w14:textId="77777777" w:rsidR="00B06643" w:rsidRPr="00A57FDF" w:rsidRDefault="00B06643" w:rsidP="00B06643">
            <w:pPr>
              <w:rPr>
                <w:ins w:id="1184" w:author="Apple" w:date="2025-03-25T10:54:00Z" w16du:dateUtc="2025-03-25T17:54:00Z"/>
                <w:rFonts w:ascii="Arial" w:hAnsi="Arial" w:cs="Arial"/>
                <w:color w:val="000000" w:themeColor="text1"/>
                <w:sz w:val="18"/>
                <w:szCs w:val="18"/>
              </w:rPr>
            </w:pPr>
            <w:ins w:id="1185" w:author="Apple" w:date="2025-03-25T10:54:00Z" w16du:dateUtc="2025-03-25T17:54:00Z">
              <w:r w:rsidRPr="00A57FDF">
                <w:rPr>
                  <w:rFonts w:ascii="Arial" w:hAnsi="Arial" w:cs="Arial"/>
                  <w:color w:val="000000" w:themeColor="text1"/>
                  <w:sz w:val="18"/>
                  <w:szCs w:val="18"/>
                </w:rPr>
                <w:t xml:space="preserve">3. Support PMI subband R=1 </w:t>
              </w:r>
            </w:ins>
          </w:p>
          <w:p w14:paraId="11EEB992" w14:textId="77777777" w:rsidR="00B06643" w:rsidRPr="00A57FDF" w:rsidRDefault="00B06643" w:rsidP="00B06643">
            <w:pPr>
              <w:rPr>
                <w:ins w:id="1186" w:author="Apple" w:date="2025-03-25T10:54:00Z" w16du:dateUtc="2025-03-25T17:54:00Z"/>
                <w:rFonts w:ascii="Arial" w:hAnsi="Arial" w:cs="Arial"/>
                <w:color w:val="000000" w:themeColor="text1"/>
                <w:sz w:val="18"/>
                <w:szCs w:val="18"/>
              </w:rPr>
            </w:pPr>
            <w:ins w:id="1187" w:author="Apple" w:date="2025-03-25T10:54:00Z" w16du:dateUtc="2025-03-25T17:54:00Z">
              <w:r w:rsidRPr="00A57FDF">
                <w:rPr>
                  <w:rFonts w:ascii="Arial" w:hAnsi="Arial" w:cs="Arial"/>
                  <w:color w:val="000000" w:themeColor="text1"/>
                  <w:sz w:val="18"/>
                  <w:szCs w:val="18"/>
                </w:rPr>
                <w:t xml:space="preserve">4. Support parameter combinations with L=2,4 </w:t>
              </w:r>
            </w:ins>
          </w:p>
          <w:p w14:paraId="0E51DC1A" w14:textId="77777777" w:rsidR="00B06643" w:rsidRPr="00A57FDF" w:rsidRDefault="00B06643" w:rsidP="00B06643">
            <w:pPr>
              <w:rPr>
                <w:ins w:id="1188" w:author="Apple" w:date="2025-03-25T10:54:00Z" w16du:dateUtc="2025-03-25T17:54:00Z"/>
                <w:rFonts w:ascii="Arial" w:hAnsi="Arial" w:cs="Arial"/>
                <w:color w:val="000000" w:themeColor="text1"/>
                <w:sz w:val="18"/>
                <w:szCs w:val="18"/>
              </w:rPr>
            </w:pPr>
            <w:ins w:id="1189" w:author="Apple" w:date="2025-03-25T10:54:00Z" w16du:dateUtc="2025-03-25T17:54:00Z">
              <w:r w:rsidRPr="00A57FDF">
                <w:rPr>
                  <w:rFonts w:ascii="Arial" w:hAnsi="Arial" w:cs="Arial"/>
                  <w:color w:val="000000" w:themeColor="text1"/>
                  <w:sz w:val="18"/>
                  <w:szCs w:val="18"/>
                </w:rPr>
                <w:t>5. Support rank = 1,2</w:t>
              </w:r>
            </w:ins>
          </w:p>
          <w:p w14:paraId="75757E8D" w14:textId="77777777" w:rsidR="00B06643" w:rsidRPr="00A57FDF" w:rsidRDefault="00B06643" w:rsidP="00B06643">
            <w:pPr>
              <w:rPr>
                <w:ins w:id="1190" w:author="Apple" w:date="2025-03-25T10:54:00Z" w16du:dateUtc="2025-03-25T17:54:00Z"/>
                <w:rFonts w:ascii="Arial" w:hAnsi="Arial" w:cs="Arial"/>
                <w:color w:val="000000" w:themeColor="text1"/>
                <w:sz w:val="18"/>
                <w:szCs w:val="18"/>
              </w:rPr>
            </w:pPr>
            <w:ins w:id="1191" w:author="Apple" w:date="2025-03-25T10:54:00Z" w16du:dateUtc="2025-03-25T17:54:00Z">
              <w:r w:rsidRPr="00A57FDF">
                <w:rPr>
                  <w:rFonts w:ascii="Arial" w:hAnsi="Arial" w:cs="Arial"/>
                  <w:color w:val="000000" w:themeColor="text1"/>
                  <w:sz w:val="18"/>
                  <w:szCs w:val="18"/>
                </w:rPr>
                <w:t>6. Support 64 ports</w:t>
              </w:r>
            </w:ins>
          </w:p>
          <w:p w14:paraId="3784CE66" w14:textId="77777777" w:rsidR="00B06643" w:rsidRPr="00A57FDF" w:rsidRDefault="00B06643" w:rsidP="00B06643">
            <w:pPr>
              <w:rPr>
                <w:ins w:id="1192" w:author="Apple" w:date="2025-03-25T10:54:00Z" w16du:dateUtc="2025-03-25T17:54:00Z"/>
                <w:rFonts w:ascii="Arial" w:hAnsi="Arial" w:cs="Arial"/>
                <w:color w:val="000000" w:themeColor="text1"/>
                <w:sz w:val="18"/>
                <w:szCs w:val="18"/>
              </w:rPr>
            </w:pPr>
            <w:ins w:id="1193" w:author="Apple" w:date="2025-03-25T10:54:00Z" w16du:dateUtc="2025-03-25T17:54: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7CEEFD89" w14:textId="77777777" w:rsidR="00B06643" w:rsidRPr="00A57FDF" w:rsidRDefault="00B06643" w:rsidP="00B06643">
            <w:pPr>
              <w:rPr>
                <w:ins w:id="1194" w:author="Apple" w:date="2025-03-25T10:54:00Z" w16du:dateUtc="2025-03-25T17:54:00Z"/>
                <w:rFonts w:ascii="Arial" w:hAnsi="Arial" w:cs="Arial"/>
                <w:color w:val="000000" w:themeColor="text1"/>
                <w:sz w:val="18"/>
                <w:szCs w:val="18"/>
              </w:rPr>
            </w:pPr>
            <w:ins w:id="1195" w:author="Apple" w:date="2025-03-25T10:54:00Z" w16du:dateUtc="2025-03-25T17:54:00Z">
              <w:r w:rsidRPr="00A57FDF">
                <w:rPr>
                  <w:rFonts w:ascii="Arial" w:hAnsi="Arial" w:cs="Arial"/>
                  <w:color w:val="000000" w:themeColor="text1"/>
                  <w:sz w:val="18"/>
                  <w:szCs w:val="18"/>
                </w:rPr>
                <w:t>8. Supported processing capability</w:t>
              </w:r>
            </w:ins>
          </w:p>
          <w:p w14:paraId="778172D8" w14:textId="77777777" w:rsidR="00B06643" w:rsidRPr="00A57FDF" w:rsidRDefault="00B06643" w:rsidP="00B06643">
            <w:pPr>
              <w:rPr>
                <w:ins w:id="1196" w:author="Apple" w:date="2025-03-25T10:54:00Z" w16du:dateUtc="2025-03-25T17:54:00Z"/>
                <w:rFonts w:ascii="Arial" w:hAnsi="Arial" w:cs="Arial"/>
                <w:color w:val="000000" w:themeColor="text1"/>
                <w:sz w:val="18"/>
                <w:szCs w:val="18"/>
              </w:rPr>
            </w:pPr>
            <w:ins w:id="1197" w:author="Apple" w:date="2025-03-25T10:54:00Z" w16du:dateUtc="2025-03-25T17:54:00Z">
              <w:r w:rsidRPr="00A57FDF">
                <w:rPr>
                  <w:rFonts w:ascii="Arial" w:hAnsi="Arial" w:cs="Arial"/>
                  <w:color w:val="000000" w:themeColor="text1"/>
                  <w:sz w:val="18"/>
                  <w:szCs w:val="18"/>
                </w:rPr>
                <w:t>9. Value of Y for CPU occupation when P/SP-CSI-RS is configured for CMR</w:t>
              </w:r>
            </w:ins>
          </w:p>
          <w:p w14:paraId="3C1FAEE5" w14:textId="77777777" w:rsidR="00B06643" w:rsidRPr="00A57FDF" w:rsidRDefault="00B06643" w:rsidP="00B06643">
            <w:pPr>
              <w:rPr>
                <w:ins w:id="1198" w:author="Apple" w:date="2025-03-25T10:54:00Z" w16du:dateUtc="2025-03-25T17:54:00Z"/>
                <w:rFonts w:ascii="Arial" w:hAnsi="Arial" w:cs="Arial"/>
                <w:color w:val="000000" w:themeColor="text1"/>
                <w:sz w:val="18"/>
                <w:szCs w:val="18"/>
              </w:rPr>
            </w:pPr>
            <w:ins w:id="1199" w:author="Apple" w:date="2025-03-25T10:54:00Z" w16du:dateUtc="2025-03-25T17:54:00Z">
              <w:r w:rsidRPr="00A57FDF">
                <w:rPr>
                  <w:rFonts w:ascii="Arial" w:hAnsi="Arial" w:cs="Arial"/>
                  <w:color w:val="000000" w:themeColor="text1"/>
                  <w:sz w:val="18"/>
                  <w:szCs w:val="18"/>
                </w:rPr>
                <w:t>10. Value of Y for CPU occupation when A-CSI-RS is configured for CMR</w:t>
              </w:r>
            </w:ins>
          </w:p>
          <w:p w14:paraId="26856CB9" w14:textId="77777777" w:rsidR="00B06643" w:rsidRPr="00A57FDF" w:rsidRDefault="00B06643" w:rsidP="00B06643">
            <w:pPr>
              <w:rPr>
                <w:ins w:id="1200" w:author="Apple" w:date="2025-03-25T10:54:00Z" w16du:dateUtc="2025-03-25T17:54:00Z"/>
                <w:rFonts w:ascii="Arial" w:hAnsi="Arial" w:cs="Arial"/>
                <w:color w:val="000000" w:themeColor="text1"/>
                <w:sz w:val="18"/>
                <w:szCs w:val="18"/>
              </w:rPr>
            </w:pPr>
            <w:ins w:id="1201" w:author="Apple" w:date="2025-03-25T10:54:00Z" w16du:dateUtc="2025-03-25T17:54:00Z">
              <w:r w:rsidRPr="00A57FDF">
                <w:rPr>
                  <w:rFonts w:ascii="Arial" w:hAnsi="Arial" w:cs="Arial"/>
                  <w:color w:val="000000" w:themeColor="text1"/>
                  <w:sz w:val="18"/>
                  <w:szCs w:val="18"/>
                </w:rPr>
                <w:t>11. Support for the size of DD-basis, N4=1</w:t>
              </w:r>
            </w:ins>
          </w:p>
          <w:p w14:paraId="5E3104B2" w14:textId="67A8AD67" w:rsidR="00B06643" w:rsidRPr="00FD772E" w:rsidRDefault="00B06643" w:rsidP="00B06643">
            <w:pPr>
              <w:rPr>
                <w:rFonts w:ascii="Arial" w:eastAsia="SimSun" w:hAnsi="Arial" w:cs="Arial"/>
                <w:color w:val="000000" w:themeColor="text1"/>
                <w:sz w:val="18"/>
                <w:szCs w:val="18"/>
                <w:highlight w:val="yellow"/>
                <w:lang w:eastAsia="zh-CN"/>
              </w:rPr>
            </w:pPr>
            <w:ins w:id="1202" w:author="Apple" w:date="2025-03-25T10:54:00Z" w16du:dateUtc="2025-03-25T17:54:00Z">
              <w:r w:rsidRPr="00A57FDF">
                <w:rPr>
                  <w:rFonts w:ascii="Arial" w:hAnsi="Arial" w:cs="Arial"/>
                  <w:color w:val="000000" w:themeColor="text1"/>
                  <w:sz w:val="18"/>
                  <w:szCs w:val="18"/>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12C8"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4EA1"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7DBC" w14:textId="77777777" w:rsidR="007001A1" w:rsidRPr="00FD772E" w:rsidRDefault="007001A1" w:rsidP="007001A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69E3"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2C71" w14:textId="25C79672" w:rsidR="007001A1" w:rsidRPr="00FD772E" w:rsidRDefault="007001A1" w:rsidP="007001A1">
            <w:pPr>
              <w:pStyle w:val="TAL"/>
              <w:rPr>
                <w:rFonts w:eastAsia="MS Mincho" w:cs="Arial"/>
                <w:color w:val="000000" w:themeColor="text1"/>
                <w:szCs w:val="18"/>
                <w:highlight w:val="yellow"/>
              </w:rPr>
            </w:pPr>
            <w:ins w:id="1203" w:author="Apple" w:date="2025-03-25T10:24:00Z" w16du:dateUtc="2025-03-25T17:24:00Z">
              <w:r w:rsidRPr="00DB5228">
                <w:rPr>
                  <w:rFonts w:eastAsia="SimSun" w:cs="Arial"/>
                  <w:color w:val="000000" w:themeColor="text1"/>
                  <w:sz w:val="20"/>
                  <w:lang w:eastAsia="zh-CN"/>
                </w:rPr>
                <w:t>Per band and Per BC</w:t>
              </w:r>
            </w:ins>
            <w:del w:id="1204"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B202" w14:textId="5278F894" w:rsidR="007001A1" w:rsidRPr="00FD772E" w:rsidRDefault="007001A1" w:rsidP="007001A1">
            <w:pPr>
              <w:pStyle w:val="TAL"/>
              <w:rPr>
                <w:rFonts w:eastAsia="MS Mincho" w:cs="Arial"/>
                <w:color w:val="000000" w:themeColor="text1"/>
                <w:szCs w:val="18"/>
                <w:highlight w:val="yellow"/>
              </w:rPr>
            </w:pPr>
            <w:ins w:id="1205" w:author="Apple" w:date="2025-03-25T10:24:00Z" w16du:dateUtc="2025-03-25T17:24:00Z">
              <w:r w:rsidRPr="00DB5228">
                <w:rPr>
                  <w:rFonts w:cs="Arial"/>
                  <w:color w:val="000000" w:themeColor="text1"/>
                  <w:sz w:val="20"/>
                  <w:lang w:eastAsia="zh-CN"/>
                </w:rPr>
                <w:t>n/a</w:t>
              </w:r>
            </w:ins>
            <w:del w:id="1206"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D117" w14:textId="44FCAC52" w:rsidR="007001A1" w:rsidRPr="00FD772E" w:rsidRDefault="007001A1" w:rsidP="007001A1">
            <w:pPr>
              <w:pStyle w:val="TAL"/>
              <w:rPr>
                <w:rFonts w:eastAsia="MS Mincho" w:cs="Arial"/>
                <w:color w:val="000000" w:themeColor="text1"/>
                <w:szCs w:val="18"/>
                <w:highlight w:val="yellow"/>
              </w:rPr>
            </w:pPr>
            <w:ins w:id="1207" w:author="Apple" w:date="2025-03-25T10:24:00Z" w16du:dateUtc="2025-03-25T17:24:00Z">
              <w:r w:rsidRPr="00DB5228">
                <w:rPr>
                  <w:rFonts w:cs="Arial"/>
                  <w:color w:val="000000" w:themeColor="text1"/>
                  <w:sz w:val="20"/>
                  <w:lang w:eastAsia="zh-CN"/>
                </w:rPr>
                <w:t>n/a</w:t>
              </w:r>
            </w:ins>
            <w:del w:id="1208"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B3B72" w14:textId="38FCE7F8" w:rsidR="007001A1" w:rsidRPr="00FD772E" w:rsidRDefault="007001A1" w:rsidP="007001A1">
            <w:pPr>
              <w:pStyle w:val="TAL"/>
              <w:rPr>
                <w:rFonts w:eastAsia="MS Mincho" w:cs="Arial"/>
                <w:color w:val="000000" w:themeColor="text1"/>
                <w:szCs w:val="18"/>
                <w:highlight w:val="yellow"/>
              </w:rPr>
            </w:pPr>
            <w:ins w:id="1209" w:author="Apple" w:date="2025-03-25T10:24:00Z" w16du:dateUtc="2025-03-25T17:24:00Z">
              <w:r w:rsidRPr="00DB5228">
                <w:rPr>
                  <w:rFonts w:cs="Arial"/>
                  <w:color w:val="000000" w:themeColor="text1"/>
                  <w:sz w:val="20"/>
                  <w:lang w:eastAsia="zh-CN"/>
                </w:rPr>
                <w:t>n/a</w:t>
              </w:r>
            </w:ins>
            <w:del w:id="1210"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1464" w14:textId="77777777" w:rsidR="00DA1B78" w:rsidRPr="00C43808" w:rsidRDefault="00DA1B78" w:rsidP="00DA1B78">
            <w:pPr>
              <w:pStyle w:val="TAL"/>
              <w:rPr>
                <w:ins w:id="1211" w:author="Apple" w:date="2025-03-25T10:54:00Z" w16du:dateUtc="2025-03-25T17:54:00Z"/>
                <w:rFonts w:cs="Arial"/>
                <w:color w:val="000000" w:themeColor="text1"/>
                <w:sz w:val="20"/>
              </w:rPr>
            </w:pPr>
            <w:ins w:id="1212" w:author="Apple" w:date="2025-03-25T10:54:00Z" w16du:dateUtc="2025-03-25T17:54:00Z">
              <w:r w:rsidRPr="00C43808">
                <w:rPr>
                  <w:rFonts w:cs="Arial"/>
                  <w:color w:val="000000" w:themeColor="text1"/>
                  <w:sz w:val="20"/>
                </w:rPr>
                <w:t xml:space="preserve">Component </w:t>
              </w:r>
              <w:r>
                <w:rPr>
                  <w:rFonts w:cs="Arial"/>
                  <w:color w:val="000000" w:themeColor="text1"/>
                  <w:sz w:val="20"/>
                </w:rPr>
                <w:t>7</w:t>
              </w:r>
              <w:r w:rsidRPr="00C43808">
                <w:rPr>
                  <w:rFonts w:cs="Arial"/>
                  <w:color w:val="000000" w:themeColor="text1"/>
                  <w:sz w:val="20"/>
                </w:rPr>
                <w:t xml:space="preserve"> candidate values</w:t>
              </w:r>
            </w:ins>
          </w:p>
          <w:p w14:paraId="26A52389" w14:textId="77777777" w:rsidR="00DA1B78" w:rsidRPr="00C43808" w:rsidRDefault="00DA1B78" w:rsidP="00DA1B78">
            <w:pPr>
              <w:pStyle w:val="TAL"/>
              <w:rPr>
                <w:ins w:id="1213" w:author="Apple" w:date="2025-03-25T10:54:00Z" w16du:dateUtc="2025-03-25T17:54:00Z"/>
                <w:rFonts w:cs="Arial"/>
                <w:color w:val="000000" w:themeColor="text1"/>
                <w:sz w:val="20"/>
              </w:rPr>
            </w:pPr>
            <w:ins w:id="1214" w:author="Apple" w:date="2025-03-25T10:54:00Z" w16du:dateUtc="2025-03-25T17:54:00Z">
              <w:r>
                <w:rPr>
                  <w:rFonts w:cs="Arial"/>
                  <w:color w:val="000000" w:themeColor="text1"/>
                  <w:sz w:val="20"/>
                </w:rPr>
                <w:t>a</w:t>
              </w:r>
              <w:r w:rsidRPr="00C43808">
                <w:rPr>
                  <w:rFonts w:cs="Arial"/>
                  <w:color w:val="000000" w:themeColor="text1"/>
                  <w:sz w:val="20"/>
                </w:rPr>
                <w:t>. {1, …, 64}</w:t>
              </w:r>
            </w:ins>
          </w:p>
          <w:p w14:paraId="28510521" w14:textId="77777777" w:rsidR="00DA1B78" w:rsidRPr="00C43808" w:rsidRDefault="00DA1B78" w:rsidP="00DA1B78">
            <w:pPr>
              <w:pStyle w:val="TAL"/>
              <w:rPr>
                <w:ins w:id="1215" w:author="Apple" w:date="2025-03-25T10:54:00Z" w16du:dateUtc="2025-03-25T17:54:00Z"/>
                <w:rFonts w:cs="Arial"/>
                <w:color w:val="000000" w:themeColor="text1"/>
                <w:sz w:val="20"/>
              </w:rPr>
            </w:pPr>
            <w:ins w:id="1216" w:author="Apple" w:date="2025-03-25T10:54:00Z" w16du:dateUtc="2025-03-25T17:54:00Z">
              <w:r>
                <w:rPr>
                  <w:rFonts w:cs="Arial"/>
                  <w:color w:val="000000" w:themeColor="text1"/>
                  <w:sz w:val="20"/>
                </w:rPr>
                <w:t>b</w:t>
              </w:r>
              <w:r w:rsidRPr="00C43808">
                <w:rPr>
                  <w:rFonts w:cs="Arial"/>
                  <w:color w:val="000000" w:themeColor="text1"/>
                  <w:sz w:val="20"/>
                </w:rPr>
                <w:t>. {64, …, 256}</w:t>
              </w:r>
            </w:ins>
          </w:p>
          <w:p w14:paraId="473E8BF8" w14:textId="77777777" w:rsidR="00DA1B78" w:rsidRPr="00C43808" w:rsidRDefault="00DA1B78" w:rsidP="00DA1B78">
            <w:pPr>
              <w:pStyle w:val="TAL"/>
              <w:rPr>
                <w:ins w:id="1217" w:author="Apple" w:date="2025-03-25T10:54:00Z" w16du:dateUtc="2025-03-25T17:54:00Z"/>
                <w:rFonts w:cs="Arial"/>
                <w:color w:val="000000" w:themeColor="text1"/>
                <w:sz w:val="20"/>
              </w:rPr>
            </w:pPr>
          </w:p>
          <w:p w14:paraId="458C7FC9" w14:textId="77777777" w:rsidR="00DA1B78" w:rsidRPr="00C43808" w:rsidRDefault="00DA1B78" w:rsidP="00DA1B78">
            <w:pPr>
              <w:pStyle w:val="TAL"/>
              <w:rPr>
                <w:ins w:id="1218" w:author="Apple" w:date="2025-03-25T10:54:00Z" w16du:dateUtc="2025-03-25T17:54:00Z"/>
                <w:rFonts w:eastAsia="MS Mincho" w:cs="Arial"/>
                <w:color w:val="000000" w:themeColor="text1"/>
                <w:sz w:val="20"/>
                <w:lang w:val="en-US"/>
              </w:rPr>
            </w:pPr>
            <w:ins w:id="1219" w:author="Apple" w:date="2025-03-25T10:54:00Z" w16du:dateUtc="2025-03-25T17:54:00Z">
              <w:r w:rsidRPr="00C43808">
                <w:rPr>
                  <w:rFonts w:eastAsia="MS Mincho" w:cs="Arial"/>
                  <w:color w:val="000000" w:themeColor="text1"/>
                  <w:sz w:val="20"/>
                  <w:lang w:val="en-US"/>
                </w:rPr>
                <w:t xml:space="preserve">Component </w:t>
              </w:r>
              <w:r>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3A0F21EE" w14:textId="77777777" w:rsidR="00DA1B78" w:rsidRPr="00C43808" w:rsidRDefault="00DA1B78" w:rsidP="00DA1B78">
            <w:pPr>
              <w:pStyle w:val="TAL"/>
              <w:rPr>
                <w:ins w:id="1220" w:author="Apple" w:date="2025-03-25T10:54:00Z" w16du:dateUtc="2025-03-25T17:54:00Z"/>
                <w:rFonts w:eastAsia="Malgun Gothic" w:cs="Arial"/>
                <w:color w:val="000000" w:themeColor="text1"/>
                <w:sz w:val="20"/>
                <w:lang w:eastAsia="ko-KR"/>
              </w:rPr>
            </w:pPr>
          </w:p>
          <w:p w14:paraId="71956E1E" w14:textId="77777777" w:rsidR="00DA1B78" w:rsidRPr="00C43808" w:rsidRDefault="00DA1B78" w:rsidP="00DA1B78">
            <w:pPr>
              <w:pStyle w:val="TAL"/>
              <w:rPr>
                <w:ins w:id="1221" w:author="Apple" w:date="2025-03-25T10:54:00Z" w16du:dateUtc="2025-03-25T17:54:00Z"/>
                <w:rFonts w:cs="Arial"/>
                <w:color w:val="000000" w:themeColor="text1"/>
                <w:sz w:val="20"/>
              </w:rPr>
            </w:pPr>
            <w:ins w:id="1222" w:author="Apple" w:date="2025-03-25T10:54:00Z" w16du:dateUtc="2025-03-25T17:54:00Z">
              <w:r w:rsidRPr="00C43808">
                <w:rPr>
                  <w:rFonts w:cs="Arial"/>
                  <w:color w:val="000000" w:themeColor="text1"/>
                  <w:sz w:val="20"/>
                </w:rPr>
                <w:t xml:space="preserve">Component </w:t>
              </w:r>
              <w:r>
                <w:rPr>
                  <w:rFonts w:cs="Arial"/>
                  <w:color w:val="000000" w:themeColor="text1"/>
                  <w:sz w:val="20"/>
                </w:rPr>
                <w:t>9</w:t>
              </w:r>
              <w:r w:rsidRPr="00C43808">
                <w:rPr>
                  <w:rFonts w:cs="Arial"/>
                  <w:color w:val="000000" w:themeColor="text1"/>
                  <w:sz w:val="20"/>
                </w:rPr>
                <w:t xml:space="preserve"> candidate values: {1, 2, 3}</w:t>
              </w:r>
            </w:ins>
          </w:p>
          <w:p w14:paraId="0CAE59C1" w14:textId="77777777" w:rsidR="00DA1B78" w:rsidRPr="00C43808" w:rsidRDefault="00DA1B78" w:rsidP="00DA1B78">
            <w:pPr>
              <w:pStyle w:val="TAL"/>
              <w:rPr>
                <w:ins w:id="1223" w:author="Apple" w:date="2025-03-25T10:54:00Z" w16du:dateUtc="2025-03-25T17:54:00Z"/>
                <w:rFonts w:cs="Arial"/>
                <w:color w:val="000000" w:themeColor="text1"/>
                <w:sz w:val="20"/>
              </w:rPr>
            </w:pPr>
          </w:p>
          <w:p w14:paraId="17B60779" w14:textId="77777777" w:rsidR="00DA1B78" w:rsidRPr="00C43808" w:rsidRDefault="00DA1B78" w:rsidP="00DA1B78">
            <w:pPr>
              <w:pStyle w:val="TAL"/>
              <w:rPr>
                <w:ins w:id="1224" w:author="Apple" w:date="2025-03-25T10:54:00Z" w16du:dateUtc="2025-03-25T17:54:00Z"/>
                <w:rFonts w:cs="Arial"/>
                <w:color w:val="000000" w:themeColor="text1"/>
                <w:sz w:val="20"/>
              </w:rPr>
            </w:pPr>
            <w:ins w:id="1225" w:author="Apple" w:date="2025-03-25T10:54:00Z" w16du:dateUtc="2025-03-25T17:54:00Z">
              <w:r w:rsidRPr="00C43808">
                <w:rPr>
                  <w:rFonts w:cs="Arial"/>
                  <w:color w:val="000000" w:themeColor="text1"/>
                  <w:sz w:val="20"/>
                </w:rPr>
                <w:t xml:space="preserve">Component </w:t>
              </w:r>
              <w:r>
                <w:rPr>
                  <w:rFonts w:cs="Arial"/>
                  <w:color w:val="000000" w:themeColor="text1"/>
                  <w:sz w:val="20"/>
                </w:rPr>
                <w:t>10</w:t>
              </w:r>
              <w:r w:rsidRPr="00C43808">
                <w:rPr>
                  <w:rFonts w:cs="Arial"/>
                  <w:color w:val="000000" w:themeColor="text1"/>
                  <w:sz w:val="20"/>
                </w:rPr>
                <w:t xml:space="preserve"> candidate values: {1, 2, 3}</w:t>
              </w:r>
            </w:ins>
          </w:p>
          <w:p w14:paraId="3D4975F0" w14:textId="77777777" w:rsidR="00DA1B78" w:rsidRPr="00C43808" w:rsidRDefault="00DA1B78" w:rsidP="00DA1B78">
            <w:pPr>
              <w:pStyle w:val="TAL"/>
              <w:rPr>
                <w:ins w:id="1226" w:author="Apple" w:date="2025-03-25T10:54:00Z" w16du:dateUtc="2025-03-25T17:54:00Z"/>
                <w:rFonts w:eastAsia="Yu Mincho" w:cs="Arial"/>
                <w:color w:val="000000" w:themeColor="text1"/>
                <w:sz w:val="20"/>
              </w:rPr>
            </w:pPr>
          </w:p>
          <w:p w14:paraId="463E4EE1" w14:textId="77777777" w:rsidR="00DA1B78" w:rsidRPr="00C43808" w:rsidRDefault="00DA1B78" w:rsidP="00DA1B78">
            <w:pPr>
              <w:pStyle w:val="TAL"/>
              <w:rPr>
                <w:ins w:id="1227" w:author="Apple" w:date="2025-03-25T10:54:00Z" w16du:dateUtc="2025-03-25T17:54:00Z"/>
                <w:rFonts w:eastAsia="Yu Mincho" w:cs="Arial"/>
                <w:color w:val="000000" w:themeColor="text1"/>
                <w:sz w:val="20"/>
              </w:rPr>
            </w:pPr>
            <w:ins w:id="1228" w:author="Apple" w:date="2025-03-25T10:54:00Z" w16du:dateUtc="2025-03-25T17:54:00Z">
              <w:r w:rsidRPr="00C43808">
                <w:rPr>
                  <w:rFonts w:eastAsia="Yu Mincho" w:cs="Arial"/>
                  <w:color w:val="000000" w:themeColor="text1"/>
                  <w:sz w:val="20"/>
                </w:rPr>
                <w:t>Component 1</w:t>
              </w:r>
              <w:r>
                <w:rPr>
                  <w:rFonts w:eastAsia="Yu Mincho" w:cs="Arial"/>
                  <w:color w:val="000000" w:themeColor="text1"/>
                  <w:sz w:val="20"/>
                </w:rPr>
                <w:t>2</w:t>
              </w:r>
              <w:r w:rsidRPr="00C43808">
                <w:rPr>
                  <w:rFonts w:eastAsia="Yu Mincho" w:cs="Arial"/>
                  <w:color w:val="000000" w:themeColor="text1"/>
                  <w:sz w:val="20"/>
                </w:rPr>
                <w:t xml:space="preserve"> candidate values: {1, 2, 4}</w:t>
              </w:r>
            </w:ins>
          </w:p>
          <w:p w14:paraId="5F64EDA5" w14:textId="77777777" w:rsidR="00DA1B78" w:rsidRPr="00C43808" w:rsidRDefault="00DA1B78" w:rsidP="00DA1B78">
            <w:pPr>
              <w:pStyle w:val="TAL"/>
              <w:rPr>
                <w:ins w:id="1229" w:author="Apple" w:date="2025-03-25T10:54:00Z" w16du:dateUtc="2025-03-25T17:54:00Z"/>
                <w:rFonts w:eastAsia="Malgun Gothic" w:cs="Arial"/>
                <w:color w:val="000000" w:themeColor="text1"/>
                <w:sz w:val="20"/>
                <w:lang w:eastAsia="ko-KR"/>
              </w:rPr>
            </w:pPr>
          </w:p>
          <w:p w14:paraId="3DFDBFF6" w14:textId="77777777" w:rsidR="00DA1B78" w:rsidRPr="00C43808" w:rsidRDefault="00DA1B78" w:rsidP="00DA1B78">
            <w:pPr>
              <w:pStyle w:val="TAL"/>
              <w:rPr>
                <w:ins w:id="1230" w:author="Apple" w:date="2025-03-25T10:54:00Z" w16du:dateUtc="2025-03-25T17:54:00Z"/>
                <w:rFonts w:eastAsia="Malgun Gothic" w:cs="Arial"/>
                <w:color w:val="000000" w:themeColor="text1"/>
                <w:sz w:val="20"/>
                <w:lang w:eastAsia="ko-KR"/>
              </w:rPr>
            </w:pPr>
            <w:ins w:id="1231" w:author="Apple" w:date="2025-03-25T10:54:00Z" w16du:dateUtc="2025-03-25T17:54:00Z">
              <w:r w:rsidRPr="00C43808">
                <w:rPr>
                  <w:rFonts w:eastAsia="Malgun Gothic" w:cs="Arial"/>
                  <w:color w:val="000000" w:themeColor="text1"/>
                  <w:sz w:val="20"/>
                  <w:lang w:eastAsia="ko-KR"/>
                </w:rPr>
                <w:t xml:space="preserve">Note: For component of processing capability </w:t>
              </w:r>
            </w:ins>
          </w:p>
          <w:p w14:paraId="4ABA2538" w14:textId="77777777" w:rsidR="00DA1B78" w:rsidRPr="00C43808" w:rsidRDefault="00DA1B78" w:rsidP="00DA1B78">
            <w:pPr>
              <w:pStyle w:val="TAL"/>
              <w:rPr>
                <w:ins w:id="1232" w:author="Apple" w:date="2025-03-25T10:54:00Z" w16du:dateUtc="2025-03-25T17:54:00Z"/>
                <w:rFonts w:eastAsia="Malgun Gothic" w:cs="Arial"/>
                <w:color w:val="000000" w:themeColor="text1"/>
                <w:sz w:val="20"/>
                <w:lang w:eastAsia="ko-KR"/>
              </w:rPr>
            </w:pPr>
            <w:ins w:id="1233" w:author="Apple" w:date="2025-03-25T10:54:00Z" w16du:dateUtc="2025-03-25T17:54:00Z">
              <w:r w:rsidRPr="00C43808">
                <w:rPr>
                  <w:rFonts w:eastAsia="Malgun Gothic" w:cs="Arial"/>
                  <w:color w:val="000000" w:themeColor="text1"/>
                  <w:sz w:val="20"/>
                  <w:lang w:eastAsia="ko-KR"/>
                </w:rPr>
                <w:t xml:space="preserve">Capability 1: </w:t>
              </w:r>
            </w:ins>
          </w:p>
          <w:p w14:paraId="6232C1EA" w14:textId="77777777" w:rsidR="00DA1B78" w:rsidRPr="00C43808" w:rsidRDefault="00DA1B78" w:rsidP="00DA1B78">
            <w:pPr>
              <w:pStyle w:val="TAL"/>
              <w:rPr>
                <w:ins w:id="1234" w:author="Apple" w:date="2025-03-25T10:54:00Z" w16du:dateUtc="2025-03-25T17:54:00Z"/>
                <w:rFonts w:eastAsia="Malgun Gothic" w:cs="Arial"/>
                <w:color w:val="000000" w:themeColor="text1"/>
                <w:sz w:val="20"/>
                <w:lang w:eastAsia="ko-KR"/>
              </w:rPr>
            </w:pPr>
            <w:ins w:id="1235" w:author="Apple" w:date="2025-03-25T10:54:00Z" w16du:dateUtc="2025-03-25T17:54:00Z">
              <w:r w:rsidRPr="00C43808">
                <w:rPr>
                  <w:rFonts w:eastAsia="Malgun Gothic" w:cs="Arial"/>
                  <w:color w:val="000000" w:themeColor="text1"/>
                  <w:sz w:val="20"/>
                  <w:lang w:eastAsia="ko-KR"/>
                </w:rPr>
                <w:t>Legacy timeline</w:t>
              </w:r>
            </w:ins>
          </w:p>
          <w:p w14:paraId="50460F6A" w14:textId="77777777" w:rsidR="00DA1B78" w:rsidRPr="00C43808" w:rsidRDefault="00DA1B78" w:rsidP="00DA1B78">
            <w:pPr>
              <w:pStyle w:val="TAL"/>
              <w:rPr>
                <w:ins w:id="1236" w:author="Apple" w:date="2025-03-25T10:54:00Z" w16du:dateUtc="2025-03-25T17:54:00Z"/>
                <w:rFonts w:eastAsia="Malgun Gothic" w:cs="Arial"/>
                <w:color w:val="000000" w:themeColor="text1"/>
                <w:sz w:val="20"/>
                <w:lang w:eastAsia="ko-KR"/>
              </w:rPr>
            </w:pPr>
          </w:p>
          <w:p w14:paraId="2ACA3472" w14:textId="77777777" w:rsidR="00DA1B78" w:rsidRPr="00C43808" w:rsidRDefault="00DA1B78" w:rsidP="00DA1B78">
            <w:pPr>
              <w:pStyle w:val="TAL"/>
              <w:rPr>
                <w:ins w:id="1237" w:author="Apple" w:date="2025-03-25T10:54:00Z" w16du:dateUtc="2025-03-25T17:54:00Z"/>
                <w:rFonts w:eastAsia="Malgun Gothic" w:cs="Arial"/>
                <w:color w:val="000000" w:themeColor="text1"/>
                <w:sz w:val="20"/>
                <w:lang w:eastAsia="ko-KR"/>
              </w:rPr>
            </w:pPr>
            <w:ins w:id="1238"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2A4AB236" w14:textId="77777777" w:rsidR="00DA1B78" w:rsidRPr="00C43808" w:rsidRDefault="00DA1B78" w:rsidP="00DA1B78">
            <w:pPr>
              <w:pStyle w:val="TAL"/>
              <w:rPr>
                <w:ins w:id="1239" w:author="Apple" w:date="2025-03-25T10:54:00Z" w16du:dateUtc="2025-03-25T17:54:00Z"/>
                <w:rFonts w:eastAsia="Malgun Gothic" w:cs="Arial"/>
                <w:color w:val="000000" w:themeColor="text1"/>
                <w:sz w:val="20"/>
                <w:lang w:eastAsia="ko-KR"/>
              </w:rPr>
            </w:pPr>
          </w:p>
          <w:p w14:paraId="0EA38F52" w14:textId="77777777" w:rsidR="00DA1B78" w:rsidRPr="00C43808" w:rsidRDefault="00DA1B78" w:rsidP="00DA1B78">
            <w:pPr>
              <w:pStyle w:val="TAL"/>
              <w:rPr>
                <w:ins w:id="1240" w:author="Apple" w:date="2025-03-25T10:54:00Z" w16du:dateUtc="2025-03-25T17:54:00Z"/>
                <w:rFonts w:eastAsia="Malgun Gothic" w:cs="Arial"/>
                <w:color w:val="000000" w:themeColor="text1"/>
                <w:sz w:val="20"/>
                <w:lang w:eastAsia="ko-KR"/>
              </w:rPr>
            </w:pPr>
            <w:ins w:id="1241"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33BDFE21" w14:textId="77777777" w:rsidR="00DA1B78" w:rsidRPr="00C43808" w:rsidRDefault="00DA1B78" w:rsidP="00DA1B78">
            <w:pPr>
              <w:pStyle w:val="TAL"/>
              <w:rPr>
                <w:ins w:id="1242" w:author="Apple" w:date="2025-03-25T10:54:00Z" w16du:dateUtc="2025-03-25T17:54:00Z"/>
                <w:rFonts w:eastAsia="Malgun Gothic" w:cs="Arial"/>
                <w:color w:val="000000" w:themeColor="text1"/>
                <w:sz w:val="20"/>
                <w:lang w:eastAsia="ko-KR"/>
              </w:rPr>
            </w:pPr>
          </w:p>
          <w:p w14:paraId="1ACAFA74" w14:textId="77777777" w:rsidR="00DA1B78" w:rsidRPr="00C43808" w:rsidRDefault="00DA1B78" w:rsidP="00DA1B78">
            <w:pPr>
              <w:pStyle w:val="TAL"/>
              <w:rPr>
                <w:ins w:id="1243" w:author="Apple" w:date="2025-03-25T10:54:00Z" w16du:dateUtc="2025-03-25T17:54:00Z"/>
                <w:rFonts w:eastAsia="Malgun Gothic" w:cs="Arial"/>
                <w:color w:val="000000" w:themeColor="text1"/>
                <w:sz w:val="20"/>
                <w:lang w:eastAsia="ko-KR"/>
              </w:rPr>
            </w:pPr>
            <w:ins w:id="1244" w:author="Apple" w:date="2025-03-25T10:54:00Z" w16du:dateUtc="2025-03-25T17:54:00Z">
              <w:r w:rsidRPr="00C43808">
                <w:rPr>
                  <w:rFonts w:eastAsia="Malgun Gothic" w:cs="Arial"/>
                  <w:color w:val="000000" w:themeColor="text1"/>
                  <w:sz w:val="20"/>
                  <w:lang w:eastAsia="ko-KR"/>
                </w:rPr>
                <w:t xml:space="preserve">Capability 2: </w:t>
              </w:r>
            </w:ins>
          </w:p>
          <w:p w14:paraId="77F6EC09" w14:textId="77777777" w:rsidR="00DA1B78" w:rsidRPr="00C43808" w:rsidRDefault="00DA1B78" w:rsidP="00DA1B78">
            <w:pPr>
              <w:pStyle w:val="TAL"/>
              <w:rPr>
                <w:ins w:id="1245" w:author="Apple" w:date="2025-03-25T10:54:00Z" w16du:dateUtc="2025-03-25T17:54:00Z"/>
                <w:rFonts w:eastAsia="Malgun Gothic" w:cs="Arial"/>
                <w:color w:val="000000" w:themeColor="text1"/>
                <w:sz w:val="20"/>
                <w:lang w:eastAsia="ko-KR"/>
              </w:rPr>
            </w:pPr>
            <w:ins w:id="1246" w:author="Apple" w:date="2025-03-25T10:54:00Z" w16du:dateUtc="2025-03-25T17:54: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56CA0270" w14:textId="77777777" w:rsidR="00DA1B78" w:rsidRPr="00C43808" w:rsidRDefault="00DA1B78" w:rsidP="00DA1B78">
            <w:pPr>
              <w:pStyle w:val="TAL"/>
              <w:rPr>
                <w:ins w:id="1247" w:author="Apple" w:date="2025-03-25T10:54:00Z" w16du:dateUtc="2025-03-25T17:54:00Z"/>
                <w:rFonts w:eastAsia="Malgun Gothic" w:cs="Arial"/>
                <w:color w:val="000000" w:themeColor="text1"/>
                <w:sz w:val="20"/>
                <w:lang w:eastAsia="ko-KR"/>
              </w:rPr>
            </w:pPr>
          </w:p>
          <w:p w14:paraId="1ECC758E" w14:textId="77777777" w:rsidR="00DA1B78" w:rsidRPr="00C43808" w:rsidRDefault="00DA1B78" w:rsidP="00DA1B78">
            <w:pPr>
              <w:pStyle w:val="TAL"/>
              <w:rPr>
                <w:ins w:id="1248" w:author="Apple" w:date="2025-03-25T10:54:00Z" w16du:dateUtc="2025-03-25T17:54:00Z"/>
                <w:rFonts w:eastAsia="Malgun Gothic" w:cs="Arial"/>
                <w:color w:val="000000" w:themeColor="text1"/>
                <w:sz w:val="20"/>
                <w:lang w:eastAsia="ko-KR"/>
              </w:rPr>
            </w:pPr>
            <w:ins w:id="1249"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24C68D86" w14:textId="77777777" w:rsidR="00DA1B78" w:rsidRPr="00C43808" w:rsidRDefault="00DA1B78" w:rsidP="00DA1B78">
            <w:pPr>
              <w:pStyle w:val="TAL"/>
              <w:rPr>
                <w:ins w:id="1250" w:author="Apple" w:date="2025-03-25T10:54:00Z" w16du:dateUtc="2025-03-25T17:54:00Z"/>
                <w:rFonts w:eastAsia="Malgun Gothic" w:cs="Arial"/>
                <w:color w:val="000000" w:themeColor="text1"/>
                <w:sz w:val="20"/>
                <w:lang w:eastAsia="ko-KR"/>
              </w:rPr>
            </w:pPr>
          </w:p>
          <w:p w14:paraId="70300559" w14:textId="77777777" w:rsidR="00DA1B78" w:rsidRPr="00C43808" w:rsidRDefault="00DA1B78" w:rsidP="00DA1B78">
            <w:pPr>
              <w:pStyle w:val="TAL"/>
              <w:rPr>
                <w:ins w:id="1251" w:author="Apple" w:date="2025-03-25T10:54:00Z" w16du:dateUtc="2025-03-25T17:54:00Z"/>
                <w:rFonts w:eastAsia="Malgun Gothic" w:cs="Arial"/>
                <w:color w:val="000000" w:themeColor="text1"/>
                <w:sz w:val="20"/>
                <w:lang w:eastAsia="ko-KR"/>
              </w:rPr>
            </w:pPr>
            <w:ins w:id="1252"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7D4A25F5" w14:textId="77777777" w:rsidR="00DA1B78" w:rsidRPr="00C43808" w:rsidRDefault="00DA1B78" w:rsidP="00DA1B78">
            <w:pPr>
              <w:pStyle w:val="TAL"/>
              <w:rPr>
                <w:ins w:id="1253" w:author="Apple" w:date="2025-03-25T10:54:00Z" w16du:dateUtc="2025-03-25T17:54:00Z"/>
                <w:rFonts w:eastAsia="Malgun Gothic" w:cs="Arial"/>
                <w:color w:val="000000" w:themeColor="text1"/>
                <w:sz w:val="20"/>
                <w:lang w:eastAsia="ko-KR"/>
              </w:rPr>
            </w:pPr>
          </w:p>
          <w:p w14:paraId="209F274F" w14:textId="77777777" w:rsidR="00DA1B78" w:rsidRPr="00C43808" w:rsidRDefault="00DA1B78" w:rsidP="00DA1B78">
            <w:pPr>
              <w:pStyle w:val="TAL"/>
              <w:rPr>
                <w:ins w:id="1254" w:author="Apple" w:date="2025-03-25T10:54:00Z" w16du:dateUtc="2025-03-25T17:54:00Z"/>
                <w:rFonts w:cs="Arial"/>
                <w:color w:val="000000" w:themeColor="text1"/>
                <w:sz w:val="20"/>
                <w:lang w:val="en-US"/>
              </w:rPr>
            </w:pPr>
            <w:ins w:id="1255" w:author="Apple" w:date="2025-03-25T10:54:00Z" w16du:dateUtc="2025-03-25T17:54: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14B3CC8E" w14:textId="77777777" w:rsidR="00DA1B78" w:rsidRPr="00C43808" w:rsidRDefault="00DA1B78" w:rsidP="00DA1B78">
            <w:pPr>
              <w:pStyle w:val="TAL"/>
              <w:rPr>
                <w:ins w:id="1256" w:author="Apple" w:date="2025-03-25T10:54:00Z" w16du:dateUtc="2025-03-25T17:54:00Z"/>
                <w:rFonts w:cs="Arial"/>
                <w:color w:val="000000" w:themeColor="text1"/>
                <w:sz w:val="20"/>
                <w:lang w:val="en-US"/>
              </w:rPr>
            </w:pPr>
          </w:p>
          <w:p w14:paraId="50BB28AB" w14:textId="77777777" w:rsidR="00DA1B78" w:rsidRPr="00C43808" w:rsidRDefault="00DA1B78" w:rsidP="00DA1B78">
            <w:pPr>
              <w:pStyle w:val="TAL"/>
              <w:rPr>
                <w:ins w:id="1257" w:author="Apple" w:date="2025-03-25T10:54:00Z" w16du:dateUtc="2025-03-25T17:54:00Z"/>
                <w:color w:val="000000" w:themeColor="text1"/>
                <w:sz w:val="20"/>
              </w:rPr>
            </w:pPr>
            <w:ins w:id="1258" w:author="Apple" w:date="2025-03-25T10:54:00Z" w16du:dateUtc="2025-03-25T17:54: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w:t>
              </w:r>
              <w:r w:rsidRPr="00C43808">
                <w:rPr>
                  <w:color w:val="000000" w:themeColor="text1"/>
                  <w:sz w:val="20"/>
                </w:rPr>
                <w:lastRenderedPageBreak/>
                <w:t>measurement, and each CSI-RS resource groups contain K CSI-RS resources for aggregating up to 128 ports</w:t>
              </w:r>
            </w:ins>
          </w:p>
          <w:p w14:paraId="1F8440F5" w14:textId="77777777" w:rsidR="007001A1" w:rsidRPr="00FD772E" w:rsidRDefault="007001A1" w:rsidP="007001A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CC7DA"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lastRenderedPageBreak/>
              <w:t>Optional with capability signalling</w:t>
            </w:r>
          </w:p>
        </w:tc>
      </w:tr>
      <w:tr w:rsidR="002C4DD2" w:rsidRPr="008A64ED" w14:paraId="38A86E3C"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A5B97"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778F"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A2A2"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6A7B" w14:textId="397EC2AF" w:rsidR="007001A1" w:rsidRDefault="00B06643" w:rsidP="007001A1">
            <w:pPr>
              <w:rPr>
                <w:ins w:id="1259" w:author="Apple" w:date="2025-03-25T10:54:00Z" w16du:dateUtc="2025-03-25T17:54:00Z"/>
                <w:rFonts w:ascii="Arial" w:eastAsiaTheme="minorEastAsia" w:hAnsi="Arial" w:cs="Arial"/>
                <w:color w:val="000000" w:themeColor="text1"/>
                <w:kern w:val="24"/>
                <w:sz w:val="18"/>
                <w:szCs w:val="18"/>
              </w:rPr>
            </w:pPr>
            <w:ins w:id="1260" w:author="Apple" w:date="2025-03-25T10:54:00Z" w16du:dateUtc="2025-03-25T17:54:00Z">
              <w:r>
                <w:rPr>
                  <w:rFonts w:ascii="Arial" w:eastAsia="SimSun" w:hAnsi="Arial" w:cs="Arial"/>
                  <w:color w:val="000000" w:themeColor="text1"/>
                  <w:sz w:val="18"/>
                  <w:szCs w:val="18"/>
                  <w:lang w:eastAsia="zh-CN"/>
                </w:rPr>
                <w:t xml:space="preserve">1. </w:t>
              </w:r>
            </w:ins>
            <w:r w:rsidR="007001A1" w:rsidRPr="00FD772E">
              <w:rPr>
                <w:rFonts w:ascii="Arial" w:eastAsia="SimSun" w:hAnsi="Arial" w:cs="Arial"/>
                <w:color w:val="000000" w:themeColor="text1"/>
                <w:sz w:val="18"/>
                <w:szCs w:val="18"/>
                <w:lang w:eastAsia="zh-CN"/>
              </w:rPr>
              <w:t xml:space="preserve">Support of extended Rel-18 Type-II Doppler codebook for 128 Tx ports </w:t>
            </w:r>
            <w:r w:rsidR="007001A1" w:rsidRPr="00FD772E">
              <w:rPr>
                <w:rFonts w:ascii="Arial" w:eastAsiaTheme="minorEastAsia" w:hAnsi="Arial" w:cs="Arial"/>
                <w:color w:val="000000" w:themeColor="text1"/>
                <w:kern w:val="24"/>
                <w:sz w:val="18"/>
                <w:szCs w:val="18"/>
              </w:rPr>
              <w:t>by aggregating multiple NZP CSI-RS resource groups</w:t>
            </w:r>
          </w:p>
          <w:p w14:paraId="052CECFE" w14:textId="77777777" w:rsidR="00B06643" w:rsidRPr="00A57FDF" w:rsidRDefault="00B06643" w:rsidP="00B06643">
            <w:pPr>
              <w:rPr>
                <w:ins w:id="1261" w:author="Apple" w:date="2025-03-25T10:54:00Z" w16du:dateUtc="2025-03-25T17:54:00Z"/>
                <w:rFonts w:ascii="Arial" w:hAnsi="Arial" w:cs="Arial"/>
                <w:color w:val="000000" w:themeColor="text1"/>
                <w:sz w:val="18"/>
                <w:szCs w:val="18"/>
              </w:rPr>
            </w:pPr>
            <w:ins w:id="1262" w:author="Apple" w:date="2025-03-25T10:54:00Z" w16du:dateUtc="2025-03-25T17:54:00Z">
              <w:r w:rsidRPr="00A57FDF">
                <w:rPr>
                  <w:rFonts w:ascii="Arial" w:hAnsi="Arial" w:cs="Arial"/>
                  <w:color w:val="000000" w:themeColor="text1"/>
                  <w:sz w:val="18"/>
                  <w:szCs w:val="18"/>
                </w:rPr>
                <w:t>2. Support X=1 CQI based on the first/earliest slot of the CSI reporting window and the first/earliest predicted PMI (TDCQI=’1-1’)</w:t>
              </w:r>
            </w:ins>
          </w:p>
          <w:p w14:paraId="278C8CDD" w14:textId="77777777" w:rsidR="00B06643" w:rsidRPr="00A57FDF" w:rsidRDefault="00B06643" w:rsidP="00B06643">
            <w:pPr>
              <w:rPr>
                <w:ins w:id="1263" w:author="Apple" w:date="2025-03-25T10:54:00Z" w16du:dateUtc="2025-03-25T17:54:00Z"/>
                <w:rFonts w:ascii="Arial" w:hAnsi="Arial" w:cs="Arial"/>
                <w:color w:val="000000" w:themeColor="text1"/>
                <w:sz w:val="18"/>
                <w:szCs w:val="18"/>
              </w:rPr>
            </w:pPr>
            <w:ins w:id="1264" w:author="Apple" w:date="2025-03-25T10:54:00Z" w16du:dateUtc="2025-03-25T17:54:00Z">
              <w:r w:rsidRPr="00A57FDF">
                <w:rPr>
                  <w:rFonts w:ascii="Arial" w:hAnsi="Arial" w:cs="Arial"/>
                  <w:color w:val="000000" w:themeColor="text1"/>
                  <w:sz w:val="18"/>
                  <w:szCs w:val="18"/>
                </w:rPr>
                <w:t xml:space="preserve">3. Support PMI subband R=1 </w:t>
              </w:r>
            </w:ins>
          </w:p>
          <w:p w14:paraId="5604C3CA" w14:textId="77777777" w:rsidR="00B06643" w:rsidRPr="00A57FDF" w:rsidRDefault="00B06643" w:rsidP="00B06643">
            <w:pPr>
              <w:rPr>
                <w:ins w:id="1265" w:author="Apple" w:date="2025-03-25T10:54:00Z" w16du:dateUtc="2025-03-25T17:54:00Z"/>
                <w:rFonts w:ascii="Arial" w:hAnsi="Arial" w:cs="Arial"/>
                <w:color w:val="000000" w:themeColor="text1"/>
                <w:sz w:val="18"/>
                <w:szCs w:val="18"/>
              </w:rPr>
            </w:pPr>
            <w:ins w:id="1266" w:author="Apple" w:date="2025-03-25T10:54:00Z" w16du:dateUtc="2025-03-25T17:54:00Z">
              <w:r w:rsidRPr="00A57FDF">
                <w:rPr>
                  <w:rFonts w:ascii="Arial" w:hAnsi="Arial" w:cs="Arial"/>
                  <w:color w:val="000000" w:themeColor="text1"/>
                  <w:sz w:val="18"/>
                  <w:szCs w:val="18"/>
                </w:rPr>
                <w:t xml:space="preserve">4. Support parameter combinations with L=2,4 </w:t>
              </w:r>
            </w:ins>
          </w:p>
          <w:p w14:paraId="0FD7FD7E" w14:textId="77777777" w:rsidR="00B06643" w:rsidRPr="00A57FDF" w:rsidRDefault="00B06643" w:rsidP="00B06643">
            <w:pPr>
              <w:rPr>
                <w:ins w:id="1267" w:author="Apple" w:date="2025-03-25T10:54:00Z" w16du:dateUtc="2025-03-25T17:54:00Z"/>
                <w:rFonts w:ascii="Arial" w:hAnsi="Arial" w:cs="Arial"/>
                <w:color w:val="000000" w:themeColor="text1"/>
                <w:sz w:val="18"/>
                <w:szCs w:val="18"/>
              </w:rPr>
            </w:pPr>
            <w:ins w:id="1268" w:author="Apple" w:date="2025-03-25T10:54:00Z" w16du:dateUtc="2025-03-25T17:54:00Z">
              <w:r w:rsidRPr="00A57FDF">
                <w:rPr>
                  <w:rFonts w:ascii="Arial" w:hAnsi="Arial" w:cs="Arial"/>
                  <w:color w:val="000000" w:themeColor="text1"/>
                  <w:sz w:val="18"/>
                  <w:szCs w:val="18"/>
                </w:rPr>
                <w:t>5. Support rank = 1,2</w:t>
              </w:r>
            </w:ins>
          </w:p>
          <w:p w14:paraId="6C248DD5" w14:textId="77777777" w:rsidR="00B06643" w:rsidRPr="00A57FDF" w:rsidRDefault="00B06643" w:rsidP="00B06643">
            <w:pPr>
              <w:rPr>
                <w:ins w:id="1269" w:author="Apple" w:date="2025-03-25T10:54:00Z" w16du:dateUtc="2025-03-25T17:54:00Z"/>
                <w:rFonts w:ascii="Arial" w:hAnsi="Arial" w:cs="Arial"/>
                <w:color w:val="000000" w:themeColor="text1"/>
                <w:sz w:val="18"/>
                <w:szCs w:val="18"/>
              </w:rPr>
            </w:pPr>
            <w:ins w:id="1270" w:author="Apple" w:date="2025-03-25T10:54:00Z" w16du:dateUtc="2025-03-25T17:54:00Z">
              <w:r w:rsidRPr="00A57FDF">
                <w:rPr>
                  <w:rFonts w:ascii="Arial" w:hAnsi="Arial" w:cs="Arial"/>
                  <w:color w:val="000000" w:themeColor="text1"/>
                  <w:sz w:val="18"/>
                  <w:szCs w:val="18"/>
                </w:rPr>
                <w:t>6. Support 64 ports</w:t>
              </w:r>
            </w:ins>
          </w:p>
          <w:p w14:paraId="51621405" w14:textId="77777777" w:rsidR="00B06643" w:rsidRPr="00A57FDF" w:rsidRDefault="00B06643" w:rsidP="00B06643">
            <w:pPr>
              <w:rPr>
                <w:ins w:id="1271" w:author="Apple" w:date="2025-03-25T10:54:00Z" w16du:dateUtc="2025-03-25T17:54:00Z"/>
                <w:rFonts w:ascii="Arial" w:hAnsi="Arial" w:cs="Arial"/>
                <w:color w:val="000000" w:themeColor="text1"/>
                <w:sz w:val="18"/>
                <w:szCs w:val="18"/>
              </w:rPr>
            </w:pPr>
            <w:ins w:id="1272" w:author="Apple" w:date="2025-03-25T10:54:00Z" w16du:dateUtc="2025-03-25T17:54:00Z">
              <w:r w:rsidRPr="00A57FDF">
                <w:rPr>
                  <w:rFonts w:ascii="Arial" w:hAnsi="Arial"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3AA6F688" w14:textId="77777777" w:rsidR="00B06643" w:rsidRPr="00A57FDF" w:rsidRDefault="00B06643" w:rsidP="00B06643">
            <w:pPr>
              <w:rPr>
                <w:ins w:id="1273" w:author="Apple" w:date="2025-03-25T10:54:00Z" w16du:dateUtc="2025-03-25T17:54:00Z"/>
                <w:rFonts w:ascii="Arial" w:hAnsi="Arial" w:cs="Arial"/>
                <w:color w:val="000000" w:themeColor="text1"/>
                <w:sz w:val="18"/>
                <w:szCs w:val="18"/>
              </w:rPr>
            </w:pPr>
            <w:ins w:id="1274" w:author="Apple" w:date="2025-03-25T10:54:00Z" w16du:dateUtc="2025-03-25T17:54:00Z">
              <w:r w:rsidRPr="00A57FDF">
                <w:rPr>
                  <w:rFonts w:ascii="Arial" w:hAnsi="Arial" w:cs="Arial"/>
                  <w:color w:val="000000" w:themeColor="text1"/>
                  <w:sz w:val="18"/>
                  <w:szCs w:val="18"/>
                </w:rPr>
                <w:t>8. Supported processing capability</w:t>
              </w:r>
            </w:ins>
          </w:p>
          <w:p w14:paraId="324C9CC5" w14:textId="77777777" w:rsidR="00B06643" w:rsidRPr="00A57FDF" w:rsidRDefault="00B06643" w:rsidP="00B06643">
            <w:pPr>
              <w:rPr>
                <w:ins w:id="1275" w:author="Apple" w:date="2025-03-25T10:54:00Z" w16du:dateUtc="2025-03-25T17:54:00Z"/>
                <w:rFonts w:ascii="Arial" w:hAnsi="Arial" w:cs="Arial"/>
                <w:color w:val="000000" w:themeColor="text1"/>
                <w:sz w:val="18"/>
                <w:szCs w:val="18"/>
              </w:rPr>
            </w:pPr>
            <w:ins w:id="1276" w:author="Apple" w:date="2025-03-25T10:54:00Z" w16du:dateUtc="2025-03-25T17:54:00Z">
              <w:r w:rsidRPr="00A57FDF">
                <w:rPr>
                  <w:rFonts w:ascii="Arial" w:hAnsi="Arial" w:cs="Arial"/>
                  <w:color w:val="000000" w:themeColor="text1"/>
                  <w:sz w:val="18"/>
                  <w:szCs w:val="18"/>
                </w:rPr>
                <w:t>9. Value of Y for CPU occupation when P/SP-CSI-RS is configured for CMR</w:t>
              </w:r>
            </w:ins>
          </w:p>
          <w:p w14:paraId="4026F17B" w14:textId="77777777" w:rsidR="00B06643" w:rsidRPr="00A57FDF" w:rsidRDefault="00B06643" w:rsidP="00B06643">
            <w:pPr>
              <w:rPr>
                <w:ins w:id="1277" w:author="Apple" w:date="2025-03-25T10:54:00Z" w16du:dateUtc="2025-03-25T17:54:00Z"/>
                <w:rFonts w:ascii="Arial" w:hAnsi="Arial" w:cs="Arial"/>
                <w:color w:val="000000" w:themeColor="text1"/>
                <w:sz w:val="18"/>
                <w:szCs w:val="18"/>
              </w:rPr>
            </w:pPr>
            <w:ins w:id="1278" w:author="Apple" w:date="2025-03-25T10:54:00Z" w16du:dateUtc="2025-03-25T17:54:00Z">
              <w:r w:rsidRPr="00A57FDF">
                <w:rPr>
                  <w:rFonts w:ascii="Arial" w:hAnsi="Arial" w:cs="Arial"/>
                  <w:color w:val="000000" w:themeColor="text1"/>
                  <w:sz w:val="18"/>
                  <w:szCs w:val="18"/>
                </w:rPr>
                <w:t>10. Value of Y for CPU occupation when A-CSI-RS is configured for CMR</w:t>
              </w:r>
            </w:ins>
          </w:p>
          <w:p w14:paraId="310AD333" w14:textId="77777777" w:rsidR="00B06643" w:rsidRPr="00A57FDF" w:rsidRDefault="00B06643" w:rsidP="00B06643">
            <w:pPr>
              <w:rPr>
                <w:ins w:id="1279" w:author="Apple" w:date="2025-03-25T10:54:00Z" w16du:dateUtc="2025-03-25T17:54:00Z"/>
                <w:rFonts w:ascii="Arial" w:hAnsi="Arial" w:cs="Arial"/>
                <w:color w:val="000000" w:themeColor="text1"/>
                <w:sz w:val="18"/>
                <w:szCs w:val="18"/>
              </w:rPr>
            </w:pPr>
            <w:ins w:id="1280" w:author="Apple" w:date="2025-03-25T10:54:00Z" w16du:dateUtc="2025-03-25T17:54:00Z">
              <w:r w:rsidRPr="00A57FDF">
                <w:rPr>
                  <w:rFonts w:ascii="Arial" w:hAnsi="Arial" w:cs="Arial"/>
                  <w:color w:val="000000" w:themeColor="text1"/>
                  <w:sz w:val="18"/>
                  <w:szCs w:val="18"/>
                </w:rPr>
                <w:t>11. Support for the size of DD-basis, N4=1</w:t>
              </w:r>
            </w:ins>
          </w:p>
          <w:p w14:paraId="01AEFA18" w14:textId="07552B5D" w:rsidR="00B06643" w:rsidRPr="00FD772E" w:rsidRDefault="00B06643" w:rsidP="00B06643">
            <w:pPr>
              <w:rPr>
                <w:rFonts w:ascii="Arial" w:eastAsia="SimSun" w:hAnsi="Arial" w:cs="Arial"/>
                <w:color w:val="000000" w:themeColor="text1"/>
                <w:sz w:val="18"/>
                <w:szCs w:val="18"/>
                <w:highlight w:val="yellow"/>
                <w:lang w:eastAsia="zh-CN"/>
              </w:rPr>
            </w:pPr>
            <w:ins w:id="1281" w:author="Apple" w:date="2025-03-25T10:54:00Z" w16du:dateUtc="2025-03-25T17:54:00Z">
              <w:r w:rsidRPr="00A57FDF">
                <w:rPr>
                  <w:rFonts w:ascii="Arial" w:hAnsi="Arial" w:cs="Arial"/>
                  <w:color w:val="000000" w:themeColor="text1"/>
                  <w:sz w:val="18"/>
                  <w:szCs w:val="18"/>
                </w:rPr>
                <w:t>12.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B02"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BFB9"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FE70" w14:textId="77777777" w:rsidR="007001A1" w:rsidRPr="00FD772E" w:rsidRDefault="007001A1" w:rsidP="007001A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ED8B"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EC0D" w14:textId="3718166D" w:rsidR="007001A1" w:rsidRPr="00FD772E" w:rsidRDefault="007001A1" w:rsidP="007001A1">
            <w:pPr>
              <w:pStyle w:val="TAL"/>
              <w:rPr>
                <w:rFonts w:eastAsia="MS Mincho" w:cs="Arial"/>
                <w:color w:val="000000" w:themeColor="text1"/>
                <w:szCs w:val="18"/>
                <w:highlight w:val="yellow"/>
              </w:rPr>
            </w:pPr>
            <w:ins w:id="1282" w:author="Apple" w:date="2025-03-25T10:24:00Z" w16du:dateUtc="2025-03-25T17:24:00Z">
              <w:r w:rsidRPr="00DB5228">
                <w:rPr>
                  <w:rFonts w:eastAsia="SimSun" w:cs="Arial"/>
                  <w:color w:val="000000" w:themeColor="text1"/>
                  <w:sz w:val="20"/>
                  <w:lang w:eastAsia="zh-CN"/>
                </w:rPr>
                <w:t>Per band and Per BC</w:t>
              </w:r>
            </w:ins>
            <w:del w:id="1283"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809E" w14:textId="3F65A183" w:rsidR="007001A1" w:rsidRPr="00FD772E" w:rsidRDefault="007001A1" w:rsidP="007001A1">
            <w:pPr>
              <w:pStyle w:val="TAL"/>
              <w:rPr>
                <w:rFonts w:eastAsia="MS Mincho" w:cs="Arial"/>
                <w:color w:val="000000" w:themeColor="text1"/>
                <w:szCs w:val="18"/>
                <w:highlight w:val="yellow"/>
              </w:rPr>
            </w:pPr>
            <w:ins w:id="1284" w:author="Apple" w:date="2025-03-25T10:24:00Z" w16du:dateUtc="2025-03-25T17:24:00Z">
              <w:r w:rsidRPr="00DB5228">
                <w:rPr>
                  <w:rFonts w:cs="Arial"/>
                  <w:color w:val="000000" w:themeColor="text1"/>
                  <w:sz w:val="20"/>
                  <w:lang w:eastAsia="zh-CN"/>
                </w:rPr>
                <w:t>n/a</w:t>
              </w:r>
            </w:ins>
            <w:del w:id="1285"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1BB1" w14:textId="36C5DAC5" w:rsidR="007001A1" w:rsidRPr="00FD772E" w:rsidRDefault="007001A1" w:rsidP="007001A1">
            <w:pPr>
              <w:pStyle w:val="TAL"/>
              <w:rPr>
                <w:rFonts w:eastAsia="MS Mincho" w:cs="Arial"/>
                <w:color w:val="000000" w:themeColor="text1"/>
                <w:szCs w:val="18"/>
                <w:highlight w:val="yellow"/>
              </w:rPr>
            </w:pPr>
            <w:ins w:id="1286" w:author="Apple" w:date="2025-03-25T10:24:00Z" w16du:dateUtc="2025-03-25T17:24:00Z">
              <w:r w:rsidRPr="00DB5228">
                <w:rPr>
                  <w:rFonts w:cs="Arial"/>
                  <w:color w:val="000000" w:themeColor="text1"/>
                  <w:sz w:val="20"/>
                  <w:lang w:eastAsia="zh-CN"/>
                </w:rPr>
                <w:t>n/a</w:t>
              </w:r>
            </w:ins>
            <w:del w:id="1287"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3D87" w14:textId="7CB156C7" w:rsidR="007001A1" w:rsidRPr="00FD772E" w:rsidRDefault="007001A1" w:rsidP="007001A1">
            <w:pPr>
              <w:pStyle w:val="TAL"/>
              <w:rPr>
                <w:rFonts w:eastAsia="MS Mincho" w:cs="Arial"/>
                <w:color w:val="000000" w:themeColor="text1"/>
                <w:szCs w:val="18"/>
                <w:highlight w:val="yellow"/>
              </w:rPr>
            </w:pPr>
            <w:ins w:id="1288" w:author="Apple" w:date="2025-03-25T10:24:00Z" w16du:dateUtc="2025-03-25T17:24:00Z">
              <w:r w:rsidRPr="00DB5228">
                <w:rPr>
                  <w:rFonts w:cs="Arial"/>
                  <w:color w:val="000000" w:themeColor="text1"/>
                  <w:sz w:val="20"/>
                  <w:lang w:eastAsia="zh-CN"/>
                </w:rPr>
                <w:t>n/a</w:t>
              </w:r>
            </w:ins>
            <w:del w:id="1289" w:author="Apple" w:date="2025-03-25T10:24:00Z" w16du:dateUtc="2025-03-25T17: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18CA" w14:textId="77777777" w:rsidR="00DA1B78" w:rsidRPr="00C43808" w:rsidRDefault="00DA1B78" w:rsidP="00DA1B78">
            <w:pPr>
              <w:pStyle w:val="TAL"/>
              <w:rPr>
                <w:ins w:id="1290" w:author="Apple" w:date="2025-03-25T10:54:00Z" w16du:dateUtc="2025-03-25T17:54:00Z"/>
                <w:rFonts w:cs="Arial"/>
                <w:color w:val="000000" w:themeColor="text1"/>
                <w:sz w:val="20"/>
              </w:rPr>
            </w:pPr>
            <w:ins w:id="1291" w:author="Apple" w:date="2025-03-25T10:54:00Z" w16du:dateUtc="2025-03-25T17:54:00Z">
              <w:r w:rsidRPr="00C43808">
                <w:rPr>
                  <w:rFonts w:cs="Arial"/>
                  <w:color w:val="000000" w:themeColor="text1"/>
                  <w:sz w:val="20"/>
                </w:rPr>
                <w:t xml:space="preserve">Component </w:t>
              </w:r>
              <w:r>
                <w:rPr>
                  <w:rFonts w:cs="Arial"/>
                  <w:color w:val="000000" w:themeColor="text1"/>
                  <w:sz w:val="20"/>
                </w:rPr>
                <w:t>7</w:t>
              </w:r>
              <w:r w:rsidRPr="00C43808">
                <w:rPr>
                  <w:rFonts w:cs="Arial"/>
                  <w:color w:val="000000" w:themeColor="text1"/>
                  <w:sz w:val="20"/>
                </w:rPr>
                <w:t xml:space="preserve"> candidate values</w:t>
              </w:r>
            </w:ins>
          </w:p>
          <w:p w14:paraId="73D4AF82" w14:textId="77777777" w:rsidR="00DA1B78" w:rsidRPr="00C43808" w:rsidRDefault="00DA1B78" w:rsidP="00DA1B78">
            <w:pPr>
              <w:pStyle w:val="TAL"/>
              <w:rPr>
                <w:ins w:id="1292" w:author="Apple" w:date="2025-03-25T10:54:00Z" w16du:dateUtc="2025-03-25T17:54:00Z"/>
                <w:rFonts w:cs="Arial"/>
                <w:color w:val="000000" w:themeColor="text1"/>
                <w:sz w:val="20"/>
              </w:rPr>
            </w:pPr>
            <w:ins w:id="1293" w:author="Apple" w:date="2025-03-25T10:54:00Z" w16du:dateUtc="2025-03-25T17:54:00Z">
              <w:r>
                <w:rPr>
                  <w:rFonts w:cs="Arial"/>
                  <w:color w:val="000000" w:themeColor="text1"/>
                  <w:sz w:val="20"/>
                </w:rPr>
                <w:t>a</w:t>
              </w:r>
              <w:r w:rsidRPr="00C43808">
                <w:rPr>
                  <w:rFonts w:cs="Arial"/>
                  <w:color w:val="000000" w:themeColor="text1"/>
                  <w:sz w:val="20"/>
                </w:rPr>
                <w:t>. {1, …, 64}</w:t>
              </w:r>
            </w:ins>
          </w:p>
          <w:p w14:paraId="415DFBEC" w14:textId="77777777" w:rsidR="00DA1B78" w:rsidRPr="00C43808" w:rsidRDefault="00DA1B78" w:rsidP="00DA1B78">
            <w:pPr>
              <w:pStyle w:val="TAL"/>
              <w:rPr>
                <w:ins w:id="1294" w:author="Apple" w:date="2025-03-25T10:54:00Z" w16du:dateUtc="2025-03-25T17:54:00Z"/>
                <w:rFonts w:cs="Arial"/>
                <w:color w:val="000000" w:themeColor="text1"/>
                <w:sz w:val="20"/>
              </w:rPr>
            </w:pPr>
            <w:ins w:id="1295" w:author="Apple" w:date="2025-03-25T10:54:00Z" w16du:dateUtc="2025-03-25T17:54:00Z">
              <w:r>
                <w:rPr>
                  <w:rFonts w:cs="Arial"/>
                  <w:color w:val="000000" w:themeColor="text1"/>
                  <w:sz w:val="20"/>
                </w:rPr>
                <w:t>b</w:t>
              </w:r>
              <w:r w:rsidRPr="00C43808">
                <w:rPr>
                  <w:rFonts w:cs="Arial"/>
                  <w:color w:val="000000" w:themeColor="text1"/>
                  <w:sz w:val="20"/>
                </w:rPr>
                <w:t>. {64, …, 256}</w:t>
              </w:r>
            </w:ins>
          </w:p>
          <w:p w14:paraId="4D966393" w14:textId="77777777" w:rsidR="00DA1B78" w:rsidRPr="00C43808" w:rsidRDefault="00DA1B78" w:rsidP="00DA1B78">
            <w:pPr>
              <w:pStyle w:val="TAL"/>
              <w:rPr>
                <w:ins w:id="1296" w:author="Apple" w:date="2025-03-25T10:54:00Z" w16du:dateUtc="2025-03-25T17:54:00Z"/>
                <w:rFonts w:cs="Arial"/>
                <w:color w:val="000000" w:themeColor="text1"/>
                <w:sz w:val="20"/>
              </w:rPr>
            </w:pPr>
          </w:p>
          <w:p w14:paraId="1D76EC40" w14:textId="77777777" w:rsidR="00DA1B78" w:rsidRPr="00C43808" w:rsidRDefault="00DA1B78" w:rsidP="00DA1B78">
            <w:pPr>
              <w:pStyle w:val="TAL"/>
              <w:rPr>
                <w:ins w:id="1297" w:author="Apple" w:date="2025-03-25T10:54:00Z" w16du:dateUtc="2025-03-25T17:54:00Z"/>
                <w:rFonts w:eastAsia="MS Mincho" w:cs="Arial"/>
                <w:color w:val="000000" w:themeColor="text1"/>
                <w:sz w:val="20"/>
                <w:lang w:val="en-US"/>
              </w:rPr>
            </w:pPr>
            <w:ins w:id="1298" w:author="Apple" w:date="2025-03-25T10:54:00Z" w16du:dateUtc="2025-03-25T17:54:00Z">
              <w:r w:rsidRPr="00C43808">
                <w:rPr>
                  <w:rFonts w:eastAsia="MS Mincho" w:cs="Arial"/>
                  <w:color w:val="000000" w:themeColor="text1"/>
                  <w:sz w:val="20"/>
                  <w:lang w:val="en-US"/>
                </w:rPr>
                <w:t xml:space="preserve">Component </w:t>
              </w:r>
              <w:r>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765211AA" w14:textId="77777777" w:rsidR="00DA1B78" w:rsidRPr="00C43808" w:rsidRDefault="00DA1B78" w:rsidP="00DA1B78">
            <w:pPr>
              <w:pStyle w:val="TAL"/>
              <w:rPr>
                <w:ins w:id="1299" w:author="Apple" w:date="2025-03-25T10:54:00Z" w16du:dateUtc="2025-03-25T17:54:00Z"/>
                <w:rFonts w:eastAsia="Malgun Gothic" w:cs="Arial"/>
                <w:color w:val="000000" w:themeColor="text1"/>
                <w:sz w:val="20"/>
                <w:lang w:eastAsia="ko-KR"/>
              </w:rPr>
            </w:pPr>
          </w:p>
          <w:p w14:paraId="457C8C5C" w14:textId="77777777" w:rsidR="00DA1B78" w:rsidRPr="00C43808" w:rsidRDefault="00DA1B78" w:rsidP="00DA1B78">
            <w:pPr>
              <w:pStyle w:val="TAL"/>
              <w:rPr>
                <w:ins w:id="1300" w:author="Apple" w:date="2025-03-25T10:54:00Z" w16du:dateUtc="2025-03-25T17:54:00Z"/>
                <w:rFonts w:cs="Arial"/>
                <w:color w:val="000000" w:themeColor="text1"/>
                <w:sz w:val="20"/>
              </w:rPr>
            </w:pPr>
            <w:ins w:id="1301" w:author="Apple" w:date="2025-03-25T10:54:00Z" w16du:dateUtc="2025-03-25T17:54:00Z">
              <w:r w:rsidRPr="00C43808">
                <w:rPr>
                  <w:rFonts w:cs="Arial"/>
                  <w:color w:val="000000" w:themeColor="text1"/>
                  <w:sz w:val="20"/>
                </w:rPr>
                <w:t xml:space="preserve">Component </w:t>
              </w:r>
              <w:r>
                <w:rPr>
                  <w:rFonts w:cs="Arial"/>
                  <w:color w:val="000000" w:themeColor="text1"/>
                  <w:sz w:val="20"/>
                </w:rPr>
                <w:t>9</w:t>
              </w:r>
              <w:r w:rsidRPr="00C43808">
                <w:rPr>
                  <w:rFonts w:cs="Arial"/>
                  <w:color w:val="000000" w:themeColor="text1"/>
                  <w:sz w:val="20"/>
                </w:rPr>
                <w:t xml:space="preserve"> candidate values: {1, 2, 3}</w:t>
              </w:r>
            </w:ins>
          </w:p>
          <w:p w14:paraId="56218AF3" w14:textId="77777777" w:rsidR="00DA1B78" w:rsidRPr="00C43808" w:rsidRDefault="00DA1B78" w:rsidP="00DA1B78">
            <w:pPr>
              <w:pStyle w:val="TAL"/>
              <w:rPr>
                <w:ins w:id="1302" w:author="Apple" w:date="2025-03-25T10:54:00Z" w16du:dateUtc="2025-03-25T17:54:00Z"/>
                <w:rFonts w:cs="Arial"/>
                <w:color w:val="000000" w:themeColor="text1"/>
                <w:sz w:val="20"/>
              </w:rPr>
            </w:pPr>
          </w:p>
          <w:p w14:paraId="5FDC6AD6" w14:textId="77777777" w:rsidR="00DA1B78" w:rsidRPr="00C43808" w:rsidRDefault="00DA1B78" w:rsidP="00DA1B78">
            <w:pPr>
              <w:pStyle w:val="TAL"/>
              <w:rPr>
                <w:ins w:id="1303" w:author="Apple" w:date="2025-03-25T10:54:00Z" w16du:dateUtc="2025-03-25T17:54:00Z"/>
                <w:rFonts w:cs="Arial"/>
                <w:color w:val="000000" w:themeColor="text1"/>
                <w:sz w:val="20"/>
              </w:rPr>
            </w:pPr>
            <w:ins w:id="1304" w:author="Apple" w:date="2025-03-25T10:54:00Z" w16du:dateUtc="2025-03-25T17:54:00Z">
              <w:r w:rsidRPr="00C43808">
                <w:rPr>
                  <w:rFonts w:cs="Arial"/>
                  <w:color w:val="000000" w:themeColor="text1"/>
                  <w:sz w:val="20"/>
                </w:rPr>
                <w:t xml:space="preserve">Component </w:t>
              </w:r>
              <w:r>
                <w:rPr>
                  <w:rFonts w:cs="Arial"/>
                  <w:color w:val="000000" w:themeColor="text1"/>
                  <w:sz w:val="20"/>
                </w:rPr>
                <w:t>10</w:t>
              </w:r>
              <w:r w:rsidRPr="00C43808">
                <w:rPr>
                  <w:rFonts w:cs="Arial"/>
                  <w:color w:val="000000" w:themeColor="text1"/>
                  <w:sz w:val="20"/>
                </w:rPr>
                <w:t xml:space="preserve"> candidate values: {1, 2, 3}</w:t>
              </w:r>
            </w:ins>
          </w:p>
          <w:p w14:paraId="25FB766D" w14:textId="77777777" w:rsidR="00DA1B78" w:rsidRPr="00C43808" w:rsidRDefault="00DA1B78" w:rsidP="00DA1B78">
            <w:pPr>
              <w:pStyle w:val="TAL"/>
              <w:rPr>
                <w:ins w:id="1305" w:author="Apple" w:date="2025-03-25T10:54:00Z" w16du:dateUtc="2025-03-25T17:54:00Z"/>
                <w:rFonts w:eastAsia="Yu Mincho" w:cs="Arial"/>
                <w:color w:val="000000" w:themeColor="text1"/>
                <w:sz w:val="20"/>
              </w:rPr>
            </w:pPr>
          </w:p>
          <w:p w14:paraId="3AFAEF8A" w14:textId="77777777" w:rsidR="00DA1B78" w:rsidRPr="00C43808" w:rsidRDefault="00DA1B78" w:rsidP="00DA1B78">
            <w:pPr>
              <w:pStyle w:val="TAL"/>
              <w:rPr>
                <w:ins w:id="1306" w:author="Apple" w:date="2025-03-25T10:54:00Z" w16du:dateUtc="2025-03-25T17:54:00Z"/>
                <w:rFonts w:eastAsia="Yu Mincho" w:cs="Arial"/>
                <w:color w:val="000000" w:themeColor="text1"/>
                <w:sz w:val="20"/>
              </w:rPr>
            </w:pPr>
            <w:ins w:id="1307" w:author="Apple" w:date="2025-03-25T10:54:00Z" w16du:dateUtc="2025-03-25T17:54:00Z">
              <w:r w:rsidRPr="00C43808">
                <w:rPr>
                  <w:rFonts w:eastAsia="Yu Mincho" w:cs="Arial"/>
                  <w:color w:val="000000" w:themeColor="text1"/>
                  <w:sz w:val="20"/>
                </w:rPr>
                <w:t>Component 1</w:t>
              </w:r>
              <w:r>
                <w:rPr>
                  <w:rFonts w:eastAsia="Yu Mincho" w:cs="Arial"/>
                  <w:color w:val="000000" w:themeColor="text1"/>
                  <w:sz w:val="20"/>
                </w:rPr>
                <w:t>2</w:t>
              </w:r>
              <w:r w:rsidRPr="00C43808">
                <w:rPr>
                  <w:rFonts w:eastAsia="Yu Mincho" w:cs="Arial"/>
                  <w:color w:val="000000" w:themeColor="text1"/>
                  <w:sz w:val="20"/>
                </w:rPr>
                <w:t xml:space="preserve"> candidate values: {1, 2, 4}</w:t>
              </w:r>
            </w:ins>
          </w:p>
          <w:p w14:paraId="47C466F6" w14:textId="77777777" w:rsidR="00DA1B78" w:rsidRPr="00C43808" w:rsidRDefault="00DA1B78" w:rsidP="00DA1B78">
            <w:pPr>
              <w:pStyle w:val="TAL"/>
              <w:rPr>
                <w:ins w:id="1308" w:author="Apple" w:date="2025-03-25T10:54:00Z" w16du:dateUtc="2025-03-25T17:54:00Z"/>
                <w:rFonts w:eastAsia="Malgun Gothic" w:cs="Arial"/>
                <w:color w:val="000000" w:themeColor="text1"/>
                <w:sz w:val="20"/>
                <w:lang w:eastAsia="ko-KR"/>
              </w:rPr>
            </w:pPr>
          </w:p>
          <w:p w14:paraId="54AEBF70" w14:textId="77777777" w:rsidR="00DA1B78" w:rsidRPr="00C43808" w:rsidRDefault="00DA1B78" w:rsidP="00DA1B78">
            <w:pPr>
              <w:pStyle w:val="TAL"/>
              <w:rPr>
                <w:ins w:id="1309" w:author="Apple" w:date="2025-03-25T10:54:00Z" w16du:dateUtc="2025-03-25T17:54:00Z"/>
                <w:rFonts w:eastAsia="Malgun Gothic" w:cs="Arial"/>
                <w:color w:val="000000" w:themeColor="text1"/>
                <w:sz w:val="20"/>
                <w:lang w:eastAsia="ko-KR"/>
              </w:rPr>
            </w:pPr>
            <w:ins w:id="1310" w:author="Apple" w:date="2025-03-25T10:54:00Z" w16du:dateUtc="2025-03-25T17:54:00Z">
              <w:r w:rsidRPr="00C43808">
                <w:rPr>
                  <w:rFonts w:eastAsia="Malgun Gothic" w:cs="Arial"/>
                  <w:color w:val="000000" w:themeColor="text1"/>
                  <w:sz w:val="20"/>
                  <w:lang w:eastAsia="ko-KR"/>
                </w:rPr>
                <w:t xml:space="preserve">Note: For component of processing capability </w:t>
              </w:r>
            </w:ins>
          </w:p>
          <w:p w14:paraId="4EF2FDE2" w14:textId="77777777" w:rsidR="00DA1B78" w:rsidRPr="00C43808" w:rsidRDefault="00DA1B78" w:rsidP="00DA1B78">
            <w:pPr>
              <w:pStyle w:val="TAL"/>
              <w:rPr>
                <w:ins w:id="1311" w:author="Apple" w:date="2025-03-25T10:54:00Z" w16du:dateUtc="2025-03-25T17:54:00Z"/>
                <w:rFonts w:eastAsia="Malgun Gothic" w:cs="Arial"/>
                <w:color w:val="000000" w:themeColor="text1"/>
                <w:sz w:val="20"/>
                <w:lang w:eastAsia="ko-KR"/>
              </w:rPr>
            </w:pPr>
            <w:ins w:id="1312" w:author="Apple" w:date="2025-03-25T10:54:00Z" w16du:dateUtc="2025-03-25T17:54:00Z">
              <w:r w:rsidRPr="00C43808">
                <w:rPr>
                  <w:rFonts w:eastAsia="Malgun Gothic" w:cs="Arial"/>
                  <w:color w:val="000000" w:themeColor="text1"/>
                  <w:sz w:val="20"/>
                  <w:lang w:eastAsia="ko-KR"/>
                </w:rPr>
                <w:t xml:space="preserve">Capability 1: </w:t>
              </w:r>
            </w:ins>
          </w:p>
          <w:p w14:paraId="5B02AAE8" w14:textId="77777777" w:rsidR="00DA1B78" w:rsidRPr="00C43808" w:rsidRDefault="00DA1B78" w:rsidP="00DA1B78">
            <w:pPr>
              <w:pStyle w:val="TAL"/>
              <w:rPr>
                <w:ins w:id="1313" w:author="Apple" w:date="2025-03-25T10:54:00Z" w16du:dateUtc="2025-03-25T17:54:00Z"/>
                <w:rFonts w:eastAsia="Malgun Gothic" w:cs="Arial"/>
                <w:color w:val="000000" w:themeColor="text1"/>
                <w:sz w:val="20"/>
                <w:lang w:eastAsia="ko-KR"/>
              </w:rPr>
            </w:pPr>
            <w:ins w:id="1314" w:author="Apple" w:date="2025-03-25T10:54:00Z" w16du:dateUtc="2025-03-25T17:54:00Z">
              <w:r w:rsidRPr="00C43808">
                <w:rPr>
                  <w:rFonts w:eastAsia="Malgun Gothic" w:cs="Arial"/>
                  <w:color w:val="000000" w:themeColor="text1"/>
                  <w:sz w:val="20"/>
                  <w:lang w:eastAsia="ko-KR"/>
                </w:rPr>
                <w:t>Legacy timeline</w:t>
              </w:r>
            </w:ins>
          </w:p>
          <w:p w14:paraId="10635E07" w14:textId="77777777" w:rsidR="00DA1B78" w:rsidRPr="00C43808" w:rsidRDefault="00DA1B78" w:rsidP="00DA1B78">
            <w:pPr>
              <w:pStyle w:val="TAL"/>
              <w:rPr>
                <w:ins w:id="1315" w:author="Apple" w:date="2025-03-25T10:54:00Z" w16du:dateUtc="2025-03-25T17:54:00Z"/>
                <w:rFonts w:eastAsia="Malgun Gothic" w:cs="Arial"/>
                <w:color w:val="000000" w:themeColor="text1"/>
                <w:sz w:val="20"/>
                <w:lang w:eastAsia="ko-KR"/>
              </w:rPr>
            </w:pPr>
          </w:p>
          <w:p w14:paraId="4F1ADA8E" w14:textId="77777777" w:rsidR="00DA1B78" w:rsidRPr="00C43808" w:rsidRDefault="00DA1B78" w:rsidP="00DA1B78">
            <w:pPr>
              <w:pStyle w:val="TAL"/>
              <w:rPr>
                <w:ins w:id="1316" w:author="Apple" w:date="2025-03-25T10:54:00Z" w16du:dateUtc="2025-03-25T17:54:00Z"/>
                <w:rFonts w:eastAsia="Malgun Gothic" w:cs="Arial"/>
                <w:color w:val="000000" w:themeColor="text1"/>
                <w:sz w:val="20"/>
                <w:lang w:eastAsia="ko-KR"/>
              </w:rPr>
            </w:pPr>
            <w:ins w:id="1317"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543F5346" w14:textId="77777777" w:rsidR="00DA1B78" w:rsidRPr="00C43808" w:rsidRDefault="00DA1B78" w:rsidP="00DA1B78">
            <w:pPr>
              <w:pStyle w:val="TAL"/>
              <w:rPr>
                <w:ins w:id="1318" w:author="Apple" w:date="2025-03-25T10:54:00Z" w16du:dateUtc="2025-03-25T17:54:00Z"/>
                <w:rFonts w:eastAsia="Malgun Gothic" w:cs="Arial"/>
                <w:color w:val="000000" w:themeColor="text1"/>
                <w:sz w:val="20"/>
                <w:lang w:eastAsia="ko-KR"/>
              </w:rPr>
            </w:pPr>
          </w:p>
          <w:p w14:paraId="1C6A8E88" w14:textId="77777777" w:rsidR="00DA1B78" w:rsidRPr="00C43808" w:rsidRDefault="00DA1B78" w:rsidP="00DA1B78">
            <w:pPr>
              <w:pStyle w:val="TAL"/>
              <w:rPr>
                <w:ins w:id="1319" w:author="Apple" w:date="2025-03-25T10:54:00Z" w16du:dateUtc="2025-03-25T17:54:00Z"/>
                <w:rFonts w:eastAsia="Malgun Gothic" w:cs="Arial"/>
                <w:color w:val="000000" w:themeColor="text1"/>
                <w:sz w:val="20"/>
                <w:lang w:eastAsia="ko-KR"/>
              </w:rPr>
            </w:pPr>
            <w:ins w:id="1320"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3EEAB2AD" w14:textId="77777777" w:rsidR="00DA1B78" w:rsidRPr="00C43808" w:rsidRDefault="00DA1B78" w:rsidP="00DA1B78">
            <w:pPr>
              <w:pStyle w:val="TAL"/>
              <w:rPr>
                <w:ins w:id="1321" w:author="Apple" w:date="2025-03-25T10:54:00Z" w16du:dateUtc="2025-03-25T17:54:00Z"/>
                <w:rFonts w:eastAsia="Malgun Gothic" w:cs="Arial"/>
                <w:color w:val="000000" w:themeColor="text1"/>
                <w:sz w:val="20"/>
                <w:lang w:eastAsia="ko-KR"/>
              </w:rPr>
            </w:pPr>
          </w:p>
          <w:p w14:paraId="4CD56453" w14:textId="77777777" w:rsidR="00DA1B78" w:rsidRPr="00C43808" w:rsidRDefault="00DA1B78" w:rsidP="00DA1B78">
            <w:pPr>
              <w:pStyle w:val="TAL"/>
              <w:rPr>
                <w:ins w:id="1322" w:author="Apple" w:date="2025-03-25T10:54:00Z" w16du:dateUtc="2025-03-25T17:54:00Z"/>
                <w:rFonts w:eastAsia="Malgun Gothic" w:cs="Arial"/>
                <w:color w:val="000000" w:themeColor="text1"/>
                <w:sz w:val="20"/>
                <w:lang w:eastAsia="ko-KR"/>
              </w:rPr>
            </w:pPr>
            <w:ins w:id="1323" w:author="Apple" w:date="2025-03-25T10:54:00Z" w16du:dateUtc="2025-03-25T17:54:00Z">
              <w:r w:rsidRPr="00C43808">
                <w:rPr>
                  <w:rFonts w:eastAsia="Malgun Gothic" w:cs="Arial"/>
                  <w:color w:val="000000" w:themeColor="text1"/>
                  <w:sz w:val="20"/>
                  <w:lang w:eastAsia="ko-KR"/>
                </w:rPr>
                <w:t xml:space="preserve">Capability 2: </w:t>
              </w:r>
            </w:ins>
          </w:p>
          <w:p w14:paraId="317696F3" w14:textId="77777777" w:rsidR="00DA1B78" w:rsidRPr="00C43808" w:rsidRDefault="00DA1B78" w:rsidP="00DA1B78">
            <w:pPr>
              <w:pStyle w:val="TAL"/>
              <w:rPr>
                <w:ins w:id="1324" w:author="Apple" w:date="2025-03-25T10:54:00Z" w16du:dateUtc="2025-03-25T17:54:00Z"/>
                <w:rFonts w:eastAsia="Malgun Gothic" w:cs="Arial"/>
                <w:color w:val="000000" w:themeColor="text1"/>
                <w:sz w:val="20"/>
                <w:lang w:eastAsia="ko-KR"/>
              </w:rPr>
            </w:pPr>
            <w:ins w:id="1325" w:author="Apple" w:date="2025-03-25T10:54:00Z" w16du:dateUtc="2025-03-25T17:54: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2D89B71A" w14:textId="77777777" w:rsidR="00DA1B78" w:rsidRPr="00C43808" w:rsidRDefault="00DA1B78" w:rsidP="00DA1B78">
            <w:pPr>
              <w:pStyle w:val="TAL"/>
              <w:rPr>
                <w:ins w:id="1326" w:author="Apple" w:date="2025-03-25T10:54:00Z" w16du:dateUtc="2025-03-25T17:54:00Z"/>
                <w:rFonts w:eastAsia="Malgun Gothic" w:cs="Arial"/>
                <w:color w:val="000000" w:themeColor="text1"/>
                <w:sz w:val="20"/>
                <w:lang w:eastAsia="ko-KR"/>
              </w:rPr>
            </w:pPr>
          </w:p>
          <w:p w14:paraId="17423D96" w14:textId="77777777" w:rsidR="00DA1B78" w:rsidRPr="00C43808" w:rsidRDefault="00DA1B78" w:rsidP="00DA1B78">
            <w:pPr>
              <w:pStyle w:val="TAL"/>
              <w:rPr>
                <w:ins w:id="1327" w:author="Apple" w:date="2025-03-25T10:54:00Z" w16du:dateUtc="2025-03-25T17:54:00Z"/>
                <w:rFonts w:eastAsia="Malgun Gothic" w:cs="Arial"/>
                <w:color w:val="000000" w:themeColor="text1"/>
                <w:sz w:val="20"/>
                <w:lang w:eastAsia="ko-KR"/>
              </w:rPr>
            </w:pPr>
            <w:ins w:id="1328"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63414E80" w14:textId="77777777" w:rsidR="00DA1B78" w:rsidRPr="00C43808" w:rsidRDefault="00DA1B78" w:rsidP="00DA1B78">
            <w:pPr>
              <w:pStyle w:val="TAL"/>
              <w:rPr>
                <w:ins w:id="1329" w:author="Apple" w:date="2025-03-25T10:54:00Z" w16du:dateUtc="2025-03-25T17:54:00Z"/>
                <w:rFonts w:eastAsia="Malgun Gothic" w:cs="Arial"/>
                <w:color w:val="000000" w:themeColor="text1"/>
                <w:sz w:val="20"/>
                <w:lang w:eastAsia="ko-KR"/>
              </w:rPr>
            </w:pPr>
          </w:p>
          <w:p w14:paraId="5B6D6861" w14:textId="77777777" w:rsidR="00DA1B78" w:rsidRPr="00C43808" w:rsidRDefault="00DA1B78" w:rsidP="00DA1B78">
            <w:pPr>
              <w:pStyle w:val="TAL"/>
              <w:rPr>
                <w:ins w:id="1330" w:author="Apple" w:date="2025-03-25T10:54:00Z" w16du:dateUtc="2025-03-25T17:54:00Z"/>
                <w:rFonts w:eastAsia="Malgun Gothic" w:cs="Arial"/>
                <w:color w:val="000000" w:themeColor="text1"/>
                <w:sz w:val="20"/>
                <w:lang w:eastAsia="ko-KR"/>
              </w:rPr>
            </w:pPr>
            <w:ins w:id="1331" w:author="Apple" w:date="2025-03-25T10:54:00Z" w16du:dateUtc="2025-03-25T17: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0F4A2FF3" w14:textId="77777777" w:rsidR="00DA1B78" w:rsidRPr="00C43808" w:rsidRDefault="00DA1B78" w:rsidP="00DA1B78">
            <w:pPr>
              <w:pStyle w:val="TAL"/>
              <w:rPr>
                <w:ins w:id="1332" w:author="Apple" w:date="2025-03-25T10:54:00Z" w16du:dateUtc="2025-03-25T17:54:00Z"/>
                <w:rFonts w:eastAsia="Malgun Gothic" w:cs="Arial"/>
                <w:color w:val="000000" w:themeColor="text1"/>
                <w:sz w:val="20"/>
                <w:lang w:eastAsia="ko-KR"/>
              </w:rPr>
            </w:pPr>
          </w:p>
          <w:p w14:paraId="2C1E4788" w14:textId="77777777" w:rsidR="00DA1B78" w:rsidRPr="00C43808" w:rsidRDefault="00DA1B78" w:rsidP="00DA1B78">
            <w:pPr>
              <w:pStyle w:val="TAL"/>
              <w:rPr>
                <w:ins w:id="1333" w:author="Apple" w:date="2025-03-25T10:54:00Z" w16du:dateUtc="2025-03-25T17:54:00Z"/>
                <w:rFonts w:cs="Arial"/>
                <w:color w:val="000000" w:themeColor="text1"/>
                <w:sz w:val="20"/>
                <w:lang w:val="en-US"/>
              </w:rPr>
            </w:pPr>
            <w:ins w:id="1334" w:author="Apple" w:date="2025-03-25T10:54:00Z" w16du:dateUtc="2025-03-25T17:54: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20AB0679" w14:textId="77777777" w:rsidR="00DA1B78" w:rsidRPr="00C43808" w:rsidRDefault="00DA1B78" w:rsidP="00DA1B78">
            <w:pPr>
              <w:pStyle w:val="TAL"/>
              <w:rPr>
                <w:ins w:id="1335" w:author="Apple" w:date="2025-03-25T10:54:00Z" w16du:dateUtc="2025-03-25T17:54:00Z"/>
                <w:rFonts w:cs="Arial"/>
                <w:color w:val="000000" w:themeColor="text1"/>
                <w:sz w:val="20"/>
                <w:lang w:val="en-US"/>
              </w:rPr>
            </w:pPr>
          </w:p>
          <w:p w14:paraId="5C24102B" w14:textId="77777777" w:rsidR="00DA1B78" w:rsidRPr="00C43808" w:rsidRDefault="00DA1B78" w:rsidP="00DA1B78">
            <w:pPr>
              <w:pStyle w:val="TAL"/>
              <w:rPr>
                <w:ins w:id="1336" w:author="Apple" w:date="2025-03-25T10:54:00Z" w16du:dateUtc="2025-03-25T17:54:00Z"/>
                <w:color w:val="000000" w:themeColor="text1"/>
                <w:sz w:val="20"/>
              </w:rPr>
            </w:pPr>
            <w:ins w:id="1337" w:author="Apple" w:date="2025-03-25T10:54:00Z" w16du:dateUtc="2025-03-25T17:54: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w:t>
              </w:r>
              <w:r w:rsidRPr="00C43808">
                <w:rPr>
                  <w:color w:val="000000" w:themeColor="text1"/>
                  <w:sz w:val="20"/>
                </w:rPr>
                <w:lastRenderedPageBreak/>
                <w:t>measurement, and each CSI-RS resource groups contain K CSI-RS resources for aggregating up to 128 ports</w:t>
              </w:r>
            </w:ins>
          </w:p>
          <w:p w14:paraId="171330EC" w14:textId="77777777" w:rsidR="007001A1" w:rsidRPr="00FD772E" w:rsidRDefault="007001A1" w:rsidP="007001A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88F25"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lastRenderedPageBreak/>
              <w:t>Optional with capability signalling</w:t>
            </w:r>
          </w:p>
        </w:tc>
      </w:tr>
      <w:tr w:rsidR="002C4DD2" w:rsidRPr="008A64ED" w14:paraId="7AB317D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9CDF0" w14:textId="77777777" w:rsidR="007001A1" w:rsidRPr="00FD772E" w:rsidRDefault="007001A1" w:rsidP="007001A1">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375F" w14:textId="77777777" w:rsidR="007001A1" w:rsidRPr="00FD772E" w:rsidRDefault="007001A1" w:rsidP="007001A1">
            <w:pPr>
              <w:pStyle w:val="TAL"/>
              <w:rPr>
                <w:rFonts w:eastAsia="MS Mincho" w:cs="Arial"/>
                <w:color w:val="000000" w:themeColor="text1"/>
                <w:szCs w:val="18"/>
              </w:rPr>
            </w:pPr>
            <w:r w:rsidRPr="00FD772E">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006A"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eastAsia="zh-CN"/>
              </w:rPr>
              <w:t xml:space="preserve">CSI-RS resource slot offset configuration </w:t>
            </w:r>
            <w:r w:rsidRPr="00FD772E">
              <w:rPr>
                <w:rFonts w:eastAsia="SimSun" w:cs="Arial"/>
                <w:color w:val="000000" w:themeColor="text1"/>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D899" w14:textId="77777777" w:rsidR="007001A1" w:rsidRPr="00FD772E" w:rsidRDefault="007001A1" w:rsidP="007001A1">
            <w:pPr>
              <w:rPr>
                <w:rFonts w:ascii="Arial" w:hAnsi="Arial" w:cs="Arial"/>
                <w:color w:val="000000" w:themeColor="text1"/>
                <w:sz w:val="18"/>
                <w:szCs w:val="18"/>
              </w:rPr>
            </w:pPr>
            <w:r w:rsidRPr="00FD772E">
              <w:rPr>
                <w:rFonts w:ascii="Arial" w:eastAsia="SimSun" w:hAnsi="Arial" w:cs="Arial"/>
                <w:color w:val="000000" w:themeColor="text1"/>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2340"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1489"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8DC9"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0C78" w14:textId="77777777" w:rsidR="007001A1" w:rsidRPr="00FD772E" w:rsidRDefault="007001A1" w:rsidP="007001A1">
            <w:pPr>
              <w:pStyle w:val="TAL"/>
              <w:rPr>
                <w:rFonts w:eastAsia="SimSun" w:cs="Arial"/>
                <w:color w:val="000000" w:themeColor="text1"/>
                <w:szCs w:val="18"/>
              </w:rPr>
            </w:pPr>
            <w:r w:rsidRPr="00FD772E">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3720"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B72B"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BFB8"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BA2E" w14:textId="77777777" w:rsidR="007001A1" w:rsidRPr="00FD772E" w:rsidRDefault="007001A1" w:rsidP="007001A1">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435D" w14:textId="77777777" w:rsidR="007001A1" w:rsidRPr="00FD772E" w:rsidRDefault="007001A1" w:rsidP="007001A1">
            <w:pPr>
              <w:pStyle w:val="TAL"/>
              <w:rPr>
                <w:rFonts w:cs="Arial"/>
                <w:color w:val="000000" w:themeColor="text1"/>
                <w:szCs w:val="18"/>
                <w:highlight w:val="yellow"/>
              </w:rPr>
            </w:pPr>
            <w:r w:rsidRPr="00FD772E">
              <w:rPr>
                <w:rFonts w:cs="Arial"/>
                <w:color w:val="000000" w:themeColor="text1"/>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19A8"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05D1012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5D2AB" w14:textId="77777777" w:rsidR="00AB6D55" w:rsidRPr="00FD772E" w:rsidRDefault="00AB6D55" w:rsidP="00AB6D55">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FBBDE" w14:textId="77777777" w:rsidR="00AB6D55" w:rsidRPr="00FD772E" w:rsidRDefault="00AB6D55" w:rsidP="00AB6D55">
            <w:pPr>
              <w:pStyle w:val="TAL"/>
              <w:rPr>
                <w:rFonts w:eastAsia="MS Mincho" w:cs="Arial"/>
                <w:color w:val="000000" w:themeColor="text1"/>
                <w:szCs w:val="18"/>
              </w:rPr>
            </w:pPr>
            <w:r w:rsidRPr="00FD772E">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1401" w14:textId="77777777" w:rsidR="00AB6D55" w:rsidRPr="00FD772E" w:rsidRDefault="00AB6D55" w:rsidP="00AB6D55">
            <w:pPr>
              <w:pStyle w:val="TAL"/>
              <w:rPr>
                <w:rFonts w:eastAsia="SimSun" w:cs="Arial"/>
                <w:color w:val="000000" w:themeColor="text1"/>
                <w:szCs w:val="18"/>
              </w:rPr>
            </w:pPr>
            <w:r w:rsidRPr="00FD772E">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5AD5" w14:textId="77777777" w:rsidR="00AB6D55" w:rsidRPr="00FD772E" w:rsidRDefault="00AB6D55" w:rsidP="00AB6D55">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6981" w14:textId="3383889E" w:rsidR="00AB6D55" w:rsidRPr="00FD772E" w:rsidRDefault="00AB6D55" w:rsidP="00AB6D55">
            <w:pPr>
              <w:pStyle w:val="TAL"/>
              <w:rPr>
                <w:rFonts w:eastAsia="MS Mincho" w:cs="Arial"/>
                <w:color w:val="000000" w:themeColor="text1"/>
                <w:szCs w:val="18"/>
                <w:highlight w:val="yellow"/>
              </w:rPr>
            </w:pPr>
            <w:ins w:id="1338" w:author="Apple" w:date="2025-03-25T10:57:00Z" w16du:dateUtc="2025-03-25T17:57:00Z">
              <w:r w:rsidRPr="00C87D33">
                <w:rPr>
                  <w:rFonts w:asciiTheme="majorHAnsi" w:eastAsia="SimSun" w:hAnsiTheme="majorHAnsi" w:cstheme="majorHAnsi"/>
                  <w:color w:val="000000" w:themeColor="text1"/>
                  <w:szCs w:val="18"/>
                  <w:lang w:eastAsia="zh-CN"/>
                </w:rPr>
                <w:t>59-2-1-1</w:t>
              </w:r>
            </w:ins>
            <w:del w:id="1339" w:author="Apple" w:date="2025-03-25T10:57:00Z" w16du:dateUtc="2025-03-25T17:57:00Z">
              <w:r w:rsidRPr="00FD772E" w:rsidDel="00BA7D59">
                <w:rPr>
                  <w:rFonts w:eastAsia="MS Mincho" w:cs="Arial"/>
                  <w:color w:val="000000" w:themeColor="text1"/>
                  <w:szCs w:val="18"/>
                  <w:highlight w:val="yellow"/>
                </w:rPr>
                <w:delText>FFS</w:delText>
              </w:r>
            </w:del>
            <w:ins w:id="1340" w:author="Apple" w:date="2025-03-25T10:57:00Z" w16du:dateUtc="2025-03-25T17:57:00Z">
              <w:r>
                <w:rPr>
                  <w:rFonts w:eastAsia="MS Mincho" w:cs="Arial"/>
                  <w:color w:val="000000" w:themeColor="text1"/>
                  <w:szCs w:val="18"/>
                  <w:highlight w:val="yellow"/>
                </w:rPr>
                <w:t xml:space="preserve"> or </w:t>
              </w:r>
              <w:r w:rsidRPr="00C87D33">
                <w:rPr>
                  <w:rFonts w:asciiTheme="majorHAnsi" w:eastAsia="SimSun" w:hAnsiTheme="majorHAnsi" w:cstheme="majorHAnsi"/>
                  <w:color w:val="000000" w:themeColor="text1"/>
                  <w:szCs w:val="18"/>
                  <w:lang w:eastAsia="zh-CN"/>
                </w:rPr>
                <w:t>59-2-1-1</w:t>
              </w:r>
              <w:r>
                <w:rPr>
                  <w:rFonts w:asciiTheme="majorHAnsi" w:eastAsia="SimSun"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68AE" w14:textId="77777777" w:rsidR="00AB6D55" w:rsidRPr="00FD772E" w:rsidRDefault="00AB6D55" w:rsidP="00AB6D55">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CDDB" w14:textId="77777777" w:rsidR="00AB6D55" w:rsidRPr="00FD772E" w:rsidRDefault="00AB6D55" w:rsidP="00AB6D55">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FA96" w14:textId="77777777" w:rsidR="00AB6D55" w:rsidRPr="00FD772E" w:rsidRDefault="00AB6D55" w:rsidP="00AB6D55">
            <w:pPr>
              <w:pStyle w:val="TAL"/>
              <w:rPr>
                <w:rFonts w:eastAsia="SimSun" w:cs="Arial"/>
                <w:color w:val="000000" w:themeColor="text1"/>
                <w:szCs w:val="18"/>
              </w:rPr>
            </w:pPr>
            <w:r w:rsidRPr="00FD772E">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36E5" w14:textId="74FC133E" w:rsidR="00AB6D55" w:rsidRPr="00FD772E" w:rsidRDefault="00AB6D55" w:rsidP="00AB6D55">
            <w:pPr>
              <w:pStyle w:val="TAL"/>
              <w:rPr>
                <w:rFonts w:eastAsia="MS Mincho" w:cs="Arial"/>
                <w:color w:val="000000" w:themeColor="text1"/>
                <w:szCs w:val="18"/>
                <w:highlight w:val="yellow"/>
              </w:rPr>
            </w:pPr>
            <w:ins w:id="1341" w:author="Apple" w:date="2025-03-25T10:57:00Z" w16du:dateUtc="2025-03-25T17:57:00Z">
              <w:r w:rsidRPr="00C43808">
                <w:rPr>
                  <w:rFonts w:eastAsia="SimSun" w:cs="Arial"/>
                  <w:color w:val="000000" w:themeColor="text1"/>
                  <w:sz w:val="20"/>
                  <w:lang w:eastAsia="zh-CN"/>
                </w:rPr>
                <w:t>Per band and Per BC</w:t>
              </w:r>
            </w:ins>
            <w:del w:id="1342" w:author="Apple" w:date="2025-03-25T10:57:00Z" w16du:dateUtc="2025-03-25T17: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AB6F" w14:textId="627FFAB2" w:rsidR="00AB6D55" w:rsidRPr="00FD772E" w:rsidRDefault="00AB6D55" w:rsidP="00AB6D55">
            <w:pPr>
              <w:pStyle w:val="TAL"/>
              <w:rPr>
                <w:rFonts w:eastAsia="MS Mincho" w:cs="Arial"/>
                <w:color w:val="000000" w:themeColor="text1"/>
                <w:szCs w:val="18"/>
                <w:highlight w:val="yellow"/>
              </w:rPr>
            </w:pPr>
            <w:ins w:id="1343" w:author="Apple" w:date="2025-03-25T10:57:00Z" w16du:dateUtc="2025-03-25T17:57:00Z">
              <w:r w:rsidRPr="00C43808">
                <w:rPr>
                  <w:rFonts w:cs="Arial"/>
                  <w:color w:val="000000" w:themeColor="text1"/>
                  <w:sz w:val="20"/>
                  <w:lang w:eastAsia="zh-CN"/>
                </w:rPr>
                <w:t>n/a</w:t>
              </w:r>
            </w:ins>
            <w:del w:id="1344" w:author="Apple" w:date="2025-03-25T10:57:00Z" w16du:dateUtc="2025-03-25T17: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9CA9" w14:textId="2F5BB3CD" w:rsidR="00AB6D55" w:rsidRPr="00FD772E" w:rsidRDefault="00AB6D55" w:rsidP="00AB6D55">
            <w:pPr>
              <w:pStyle w:val="TAL"/>
              <w:rPr>
                <w:rFonts w:eastAsia="MS Mincho" w:cs="Arial"/>
                <w:color w:val="000000" w:themeColor="text1"/>
                <w:szCs w:val="18"/>
                <w:highlight w:val="yellow"/>
              </w:rPr>
            </w:pPr>
            <w:ins w:id="1345" w:author="Apple" w:date="2025-03-25T10:57:00Z" w16du:dateUtc="2025-03-25T17:57:00Z">
              <w:r w:rsidRPr="00C43808">
                <w:rPr>
                  <w:rFonts w:cs="Arial"/>
                  <w:color w:val="000000" w:themeColor="text1"/>
                  <w:sz w:val="20"/>
                  <w:lang w:eastAsia="zh-CN"/>
                </w:rPr>
                <w:t>n/a</w:t>
              </w:r>
            </w:ins>
            <w:del w:id="1346" w:author="Apple" w:date="2025-03-25T10:57:00Z" w16du:dateUtc="2025-03-25T17: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E957" w14:textId="6129BEF3" w:rsidR="00AB6D55" w:rsidRPr="00FD772E" w:rsidRDefault="00AB6D55" w:rsidP="00AB6D55">
            <w:pPr>
              <w:pStyle w:val="TAL"/>
              <w:rPr>
                <w:rFonts w:eastAsia="MS Mincho" w:cs="Arial"/>
                <w:color w:val="000000" w:themeColor="text1"/>
                <w:szCs w:val="18"/>
                <w:highlight w:val="yellow"/>
              </w:rPr>
            </w:pPr>
            <w:ins w:id="1347" w:author="Apple" w:date="2025-03-25T10:57:00Z" w16du:dateUtc="2025-03-25T17:57:00Z">
              <w:r w:rsidRPr="00C43808">
                <w:rPr>
                  <w:rFonts w:cs="Arial"/>
                  <w:color w:val="000000" w:themeColor="text1"/>
                  <w:sz w:val="20"/>
                  <w:lang w:eastAsia="zh-CN"/>
                </w:rPr>
                <w:t>n/a</w:t>
              </w:r>
            </w:ins>
            <w:del w:id="1348" w:author="Apple" w:date="2025-03-25T10:57:00Z" w16du:dateUtc="2025-03-25T17: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A8D1" w14:textId="77777777" w:rsidR="00AB6D55" w:rsidRPr="00FD772E" w:rsidRDefault="00AB6D55" w:rsidP="00AB6D55">
            <w:pPr>
              <w:pStyle w:val="TAL"/>
              <w:rPr>
                <w:rFonts w:cs="Arial"/>
                <w:color w:val="000000" w:themeColor="text1"/>
                <w:szCs w:val="18"/>
              </w:rPr>
            </w:pPr>
            <w:r w:rsidRPr="00FD772E">
              <w:rPr>
                <w:rFonts w:cs="Arial"/>
                <w:color w:val="000000" w:themeColor="text1"/>
                <w:szCs w:val="18"/>
              </w:rPr>
              <w:t>Candidate values: {’rank-1’, ‘rank-1 and rank-2’}</w:t>
            </w:r>
          </w:p>
          <w:p w14:paraId="22A51738" w14:textId="77777777" w:rsidR="00AB6D55" w:rsidRPr="00FD772E" w:rsidRDefault="00AB6D55" w:rsidP="00AB6D55">
            <w:pPr>
              <w:pStyle w:val="TAL"/>
              <w:rPr>
                <w:rFonts w:cs="Arial"/>
                <w:color w:val="000000" w:themeColor="text1"/>
                <w:szCs w:val="18"/>
              </w:rPr>
            </w:pPr>
          </w:p>
          <w:p w14:paraId="32788926" w14:textId="77777777" w:rsidR="00AB6D55" w:rsidRPr="00FD772E" w:rsidRDefault="00AB6D55" w:rsidP="00AB6D55">
            <w:pPr>
              <w:pStyle w:val="TAL"/>
              <w:rPr>
                <w:rFonts w:cs="Arial"/>
                <w:color w:val="000000" w:themeColor="text1"/>
                <w:szCs w:val="18"/>
                <w:highlight w:val="yellow"/>
              </w:rPr>
            </w:pPr>
            <w:r w:rsidRPr="00FD772E">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4D6C" w14:textId="77777777" w:rsidR="00AB6D55" w:rsidRPr="00FD772E" w:rsidRDefault="00AB6D55" w:rsidP="00AB6D55">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0B8ECC9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6E620" w14:textId="77777777" w:rsidR="00FF37F8" w:rsidRPr="00FD772E" w:rsidRDefault="00FF37F8" w:rsidP="00FF37F8">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3E1A" w14:textId="77777777" w:rsidR="00FF37F8" w:rsidRPr="00FD772E" w:rsidRDefault="00FF37F8" w:rsidP="00FF37F8">
            <w:pPr>
              <w:pStyle w:val="TAL"/>
              <w:rPr>
                <w:rFonts w:eastAsia="MS Mincho" w:cs="Arial"/>
                <w:color w:val="000000" w:themeColor="text1"/>
                <w:szCs w:val="18"/>
              </w:rPr>
            </w:pPr>
            <w:r w:rsidRPr="00FD772E">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5B8A" w14:textId="77777777" w:rsidR="00FF37F8" w:rsidRPr="00FD772E" w:rsidRDefault="00FF37F8" w:rsidP="00FF37F8">
            <w:pPr>
              <w:pStyle w:val="TAL"/>
              <w:rPr>
                <w:rFonts w:eastAsia="SimSun" w:cs="Arial"/>
                <w:color w:val="000000" w:themeColor="text1"/>
                <w:szCs w:val="18"/>
              </w:rPr>
            </w:pPr>
            <w:r w:rsidRPr="00FD772E">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8CC8" w14:textId="77777777" w:rsidR="00FF37F8" w:rsidRPr="00FD772E" w:rsidRDefault="00FF37F8" w:rsidP="00FF37F8">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B1B8" w14:textId="45DC5D11" w:rsidR="00FF37F8" w:rsidRPr="00FD772E" w:rsidRDefault="00FF37F8" w:rsidP="00FF37F8">
            <w:pPr>
              <w:pStyle w:val="TAL"/>
              <w:rPr>
                <w:rFonts w:eastAsia="MS Mincho" w:cs="Arial"/>
                <w:color w:val="000000" w:themeColor="text1"/>
                <w:szCs w:val="18"/>
                <w:highlight w:val="yellow"/>
              </w:rPr>
            </w:pPr>
            <w:del w:id="1349" w:author="Apple" w:date="2025-03-25T10:57:00Z" w16du:dateUtc="2025-03-25T17:57:00Z">
              <w:r w:rsidRPr="00FD772E" w:rsidDel="00FF37F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AA40" w14:textId="77777777" w:rsidR="00FF37F8" w:rsidRPr="00FD772E" w:rsidRDefault="00FF37F8" w:rsidP="00FF37F8">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1AE3" w14:textId="77777777" w:rsidR="00FF37F8" w:rsidRPr="00FD772E" w:rsidRDefault="00FF37F8" w:rsidP="00FF37F8">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54CD" w14:textId="77777777" w:rsidR="00FF37F8" w:rsidRPr="00FD772E" w:rsidRDefault="00FF37F8" w:rsidP="00FF37F8">
            <w:pPr>
              <w:pStyle w:val="TAL"/>
              <w:rPr>
                <w:rFonts w:eastAsia="SimSun" w:cs="Arial"/>
                <w:color w:val="000000" w:themeColor="text1"/>
                <w:szCs w:val="18"/>
              </w:rPr>
            </w:pPr>
            <w:r w:rsidRPr="00FD772E">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B2140" w14:textId="36125425" w:rsidR="00FF37F8" w:rsidRPr="00FD772E" w:rsidRDefault="00FF37F8" w:rsidP="00FF37F8">
            <w:pPr>
              <w:pStyle w:val="TAL"/>
              <w:rPr>
                <w:rFonts w:eastAsia="MS Mincho" w:cs="Arial"/>
                <w:color w:val="000000" w:themeColor="text1"/>
                <w:szCs w:val="18"/>
                <w:highlight w:val="yellow"/>
              </w:rPr>
            </w:pPr>
            <w:ins w:id="1350" w:author="Apple" w:date="2025-03-25T10:57:00Z" w16du:dateUtc="2025-03-25T17:57:00Z">
              <w:r w:rsidRPr="00C43808">
                <w:rPr>
                  <w:rFonts w:eastAsia="SimSun" w:cs="Arial"/>
                  <w:color w:val="000000" w:themeColor="text1"/>
                  <w:sz w:val="20"/>
                  <w:lang w:eastAsia="zh-CN"/>
                </w:rPr>
                <w:t>Per FSPC</w:t>
              </w:r>
            </w:ins>
            <w:del w:id="1351" w:author="Apple" w:date="2025-03-25T10:57:00Z" w16du:dateUtc="2025-03-25T17: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79DB" w14:textId="521B58A0" w:rsidR="00FF37F8" w:rsidRPr="00FD772E" w:rsidRDefault="00FF37F8" w:rsidP="00FF37F8">
            <w:pPr>
              <w:pStyle w:val="TAL"/>
              <w:rPr>
                <w:rFonts w:eastAsia="MS Mincho" w:cs="Arial"/>
                <w:color w:val="000000" w:themeColor="text1"/>
                <w:szCs w:val="18"/>
                <w:highlight w:val="yellow"/>
              </w:rPr>
            </w:pPr>
            <w:ins w:id="1352" w:author="Apple" w:date="2025-03-25T10:57:00Z" w16du:dateUtc="2025-03-25T17:57:00Z">
              <w:r w:rsidRPr="00C43808">
                <w:rPr>
                  <w:rFonts w:cs="Arial"/>
                  <w:color w:val="000000" w:themeColor="text1"/>
                  <w:sz w:val="20"/>
                  <w:lang w:eastAsia="zh-CN"/>
                </w:rPr>
                <w:t>n/a</w:t>
              </w:r>
            </w:ins>
            <w:del w:id="1353" w:author="Apple" w:date="2025-03-25T10:57:00Z" w16du:dateUtc="2025-03-25T17: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A85B9" w14:textId="3CF02470" w:rsidR="00FF37F8" w:rsidRPr="00FD772E" w:rsidRDefault="00FF37F8" w:rsidP="00FF37F8">
            <w:pPr>
              <w:pStyle w:val="TAL"/>
              <w:rPr>
                <w:rFonts w:eastAsia="MS Mincho" w:cs="Arial"/>
                <w:color w:val="000000" w:themeColor="text1"/>
                <w:szCs w:val="18"/>
                <w:highlight w:val="yellow"/>
              </w:rPr>
            </w:pPr>
            <w:ins w:id="1354" w:author="Apple" w:date="2025-03-25T10:57:00Z" w16du:dateUtc="2025-03-25T17:57:00Z">
              <w:r w:rsidRPr="00C43808">
                <w:rPr>
                  <w:rFonts w:cs="Arial"/>
                  <w:color w:val="000000" w:themeColor="text1"/>
                  <w:sz w:val="20"/>
                  <w:lang w:eastAsia="zh-CN"/>
                </w:rPr>
                <w:t>n/a</w:t>
              </w:r>
            </w:ins>
            <w:del w:id="1355" w:author="Apple" w:date="2025-03-25T10:57:00Z" w16du:dateUtc="2025-03-25T17: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E8C5" w14:textId="5BDD1605" w:rsidR="00FF37F8" w:rsidRPr="00FD772E" w:rsidRDefault="00FF37F8" w:rsidP="00FF37F8">
            <w:pPr>
              <w:pStyle w:val="TAL"/>
              <w:rPr>
                <w:rFonts w:eastAsia="MS Mincho" w:cs="Arial"/>
                <w:color w:val="000000" w:themeColor="text1"/>
                <w:szCs w:val="18"/>
                <w:highlight w:val="yellow"/>
              </w:rPr>
            </w:pPr>
            <w:ins w:id="1356" w:author="Apple" w:date="2025-03-25T10:57:00Z" w16du:dateUtc="2025-03-25T17:57:00Z">
              <w:r w:rsidRPr="00C43808">
                <w:rPr>
                  <w:rFonts w:cs="Arial"/>
                  <w:color w:val="000000" w:themeColor="text1"/>
                  <w:sz w:val="20"/>
                  <w:lang w:eastAsia="zh-CN"/>
                </w:rPr>
                <w:t>n/a</w:t>
              </w:r>
            </w:ins>
            <w:del w:id="1357" w:author="Apple" w:date="2025-03-25T10:57:00Z" w16du:dateUtc="2025-03-25T17: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4208" w14:textId="77777777" w:rsidR="00D54E75" w:rsidRPr="00C43808" w:rsidRDefault="00D54E75" w:rsidP="00D54E75">
            <w:pPr>
              <w:pStyle w:val="TAL"/>
              <w:rPr>
                <w:ins w:id="1358" w:author="Apple" w:date="2025-03-25T10:57:00Z" w16du:dateUtc="2025-03-25T17:57:00Z"/>
                <w:rFonts w:asciiTheme="majorHAnsi" w:hAnsiTheme="majorHAnsi" w:cstheme="majorHAnsi"/>
                <w:bCs/>
                <w:color w:val="000000" w:themeColor="text1"/>
                <w:sz w:val="20"/>
              </w:rPr>
            </w:pPr>
            <w:ins w:id="1359" w:author="Apple" w:date="2025-03-25T10:57:00Z" w16du:dateUtc="2025-03-25T17:57:00Z">
              <w:r w:rsidRPr="00B75B27">
                <w:rPr>
                  <w:rFonts w:asciiTheme="majorHAnsi" w:hAnsiTheme="majorHAnsi" w:cstheme="majorHAnsi"/>
                  <w:bCs/>
                  <w:color w:val="000000" w:themeColor="text1"/>
                  <w:sz w:val="20"/>
                </w:rPr>
                <w:t>Candidate value, bitmap {</w:t>
              </w:r>
              <w:r w:rsidRPr="00B75B27">
                <w:rPr>
                  <w:rFonts w:eastAsia="SimSun" w:cs="Arial"/>
                  <w:color w:val="000000" w:themeColor="text1"/>
                  <w:sz w:val="20"/>
                  <w:lang w:eastAsia="zh-CN"/>
                </w:rPr>
                <w:t xml:space="preserve"> xT6R</w:t>
              </w:r>
              <w:r w:rsidRPr="00B75B27">
                <w:rPr>
                  <w:rFonts w:asciiTheme="majorHAnsi" w:hAnsiTheme="majorHAnsi" w:cstheme="majorHAnsi"/>
                  <w:bCs/>
                  <w:color w:val="000000" w:themeColor="text1"/>
                  <w:sz w:val="20"/>
                </w:rPr>
                <w:t xml:space="preserve">, </w:t>
              </w:r>
              <w:r w:rsidRPr="00B75B27">
                <w:rPr>
                  <w:rFonts w:eastAsia="SimSun" w:cs="Arial"/>
                  <w:color w:val="000000" w:themeColor="text1"/>
                  <w:sz w:val="20"/>
                  <w:lang w:eastAsia="zh-CN"/>
                </w:rPr>
                <w:t>xT8R</w:t>
              </w:r>
              <w:r w:rsidRPr="00B75B27">
                <w:rPr>
                  <w:rFonts w:asciiTheme="majorHAnsi" w:hAnsiTheme="majorHAnsi" w:cstheme="majorHAnsi"/>
                  <w:bCs/>
                  <w:color w:val="000000" w:themeColor="text1"/>
                  <w:sz w:val="20"/>
                </w:rPr>
                <w:t xml:space="preserve"> }</w:t>
              </w:r>
            </w:ins>
          </w:p>
          <w:p w14:paraId="233689E3" w14:textId="77777777" w:rsidR="00D54E75" w:rsidRPr="00D54E75" w:rsidRDefault="00D54E75" w:rsidP="00D54E75">
            <w:pPr>
              <w:jc w:val="cente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8567" w14:textId="77777777" w:rsidR="00FF37F8" w:rsidRPr="00FD772E" w:rsidRDefault="00FF37F8" w:rsidP="00FF37F8">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607CDAAF"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C50D2"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3B18"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C10A"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831F" w14:textId="77777777" w:rsidR="007001A1" w:rsidRPr="00FD772E" w:rsidRDefault="007001A1" w:rsidP="007001A1">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3FC2" w14:textId="061C955E" w:rsidR="007001A1" w:rsidRPr="00FD772E" w:rsidRDefault="007001A1" w:rsidP="007001A1">
            <w:pPr>
              <w:pStyle w:val="TAL"/>
              <w:rPr>
                <w:rFonts w:eastAsia="MS Mincho" w:cs="Arial"/>
                <w:color w:val="000000" w:themeColor="text1"/>
                <w:szCs w:val="18"/>
                <w:highlight w:val="yellow"/>
              </w:rPr>
            </w:pPr>
            <w:del w:id="1360" w:author="Apple" w:date="2025-03-25T11:00:00Z" w16du:dateUtc="2025-03-25T18:00:00Z">
              <w:r w:rsidRPr="00FD772E" w:rsidDel="002C05C1">
                <w:rPr>
                  <w:rFonts w:eastAsia="SimSun" w:cs="Arial"/>
                  <w:color w:val="000000" w:themeColor="text1"/>
                  <w:szCs w:val="18"/>
                  <w:highlight w:val="yellow"/>
                  <w:lang w:val="en-US"/>
                </w:rPr>
                <w:delText xml:space="preserve">[59-2-1-1, 1a, 1b, 1c, 1d, </w:delText>
              </w:r>
              <w:r w:rsidRPr="00FD772E" w:rsidDel="002C05C1">
                <w:rPr>
                  <w:rFonts w:eastAsia="SimSun" w:cs="Arial"/>
                  <w:color w:val="000000" w:themeColor="text1"/>
                  <w:szCs w:val="18"/>
                  <w:highlight w:val="yellow"/>
                  <w:lang w:val="en-US" w:eastAsia="zh-CN"/>
                </w:rPr>
                <w:delText xml:space="preserve">or </w:delText>
              </w:r>
              <w:r w:rsidRPr="00FD772E" w:rsidDel="002C05C1">
                <w:rPr>
                  <w:rFonts w:eastAsia="SimSun" w:cs="Arial"/>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49"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F472" w14:textId="77777777" w:rsidR="007001A1" w:rsidRPr="00FD772E" w:rsidRDefault="007001A1" w:rsidP="007001A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74AE" w14:textId="77777777" w:rsidR="007001A1" w:rsidRPr="00FD772E" w:rsidRDefault="007001A1" w:rsidP="007001A1">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2B0D" w14:textId="57648CE1" w:rsidR="007001A1" w:rsidRPr="00FD772E" w:rsidRDefault="00B75B27" w:rsidP="007001A1">
            <w:pPr>
              <w:pStyle w:val="TAL"/>
              <w:rPr>
                <w:rFonts w:eastAsia="MS Mincho" w:cs="Arial"/>
                <w:color w:val="000000" w:themeColor="text1"/>
                <w:szCs w:val="18"/>
                <w:highlight w:val="yellow"/>
              </w:rPr>
            </w:pPr>
            <w:ins w:id="1361" w:author="Apple" w:date="2025-03-25T10:59:00Z" w16du:dateUtc="2025-03-25T17:59:00Z">
              <w:r w:rsidRPr="00C43808">
                <w:rPr>
                  <w:rFonts w:eastAsia="SimSun" w:cs="Arial"/>
                  <w:bCs/>
                  <w:color w:val="000000" w:themeColor="text1"/>
                  <w:sz w:val="20"/>
                  <w:lang w:eastAsia="zh-CN"/>
                </w:rPr>
                <w:t>Per band and Per BC</w:t>
              </w:r>
            </w:ins>
            <w:del w:id="1362" w:author="Apple" w:date="2025-03-25T10:59:00Z" w16du:dateUtc="2025-03-25T17:59:00Z">
              <w:r w:rsidR="007001A1" w:rsidRPr="00FD772E" w:rsidDel="00B75B27">
                <w:rPr>
                  <w:rFonts w:eastAsia="SimSun" w:cs="Arial"/>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64AB" w14:textId="77777777" w:rsidR="007001A1" w:rsidRPr="00FD772E" w:rsidRDefault="007001A1" w:rsidP="007001A1">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D0E3" w14:textId="77777777" w:rsidR="007001A1" w:rsidRPr="00FD772E" w:rsidRDefault="007001A1" w:rsidP="007001A1">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4300" w14:textId="77777777" w:rsidR="007001A1" w:rsidRPr="00FD772E" w:rsidRDefault="007001A1" w:rsidP="007001A1">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02C2"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rPr>
              <w:t>Component 1 candidate values:</w:t>
            </w:r>
          </w:p>
          <w:p w14:paraId="0252A951" w14:textId="77777777" w:rsidR="007001A1" w:rsidRPr="00FD772E" w:rsidRDefault="007001A1" w:rsidP="007001A1">
            <w:pPr>
              <w:pStyle w:val="TAL"/>
              <w:numPr>
                <w:ilvl w:val="0"/>
                <w:numId w:val="210"/>
              </w:numPr>
              <w:overflowPunct w:val="0"/>
              <w:autoSpaceDE w:val="0"/>
              <w:autoSpaceDN w:val="0"/>
              <w:adjustRightInd w:val="0"/>
              <w:textAlignment w:val="baseline"/>
              <w:rPr>
                <w:rFonts w:cs="Arial"/>
                <w:color w:val="000000" w:themeColor="text1"/>
                <w:szCs w:val="18"/>
              </w:rPr>
            </w:pPr>
            <w:r w:rsidRPr="00FD772E">
              <w:rPr>
                <w:rFonts w:cs="Arial"/>
                <w:color w:val="000000" w:themeColor="text1"/>
                <w:szCs w:val="18"/>
              </w:rPr>
              <w:t>Capability 1: Reuse legacy Z/Z’ values (i.e., Z2 and Z’2)</w:t>
            </w:r>
          </w:p>
          <w:p w14:paraId="38363DED" w14:textId="77777777" w:rsidR="007001A1" w:rsidRPr="00FD772E" w:rsidDel="002C05C1" w:rsidRDefault="007001A1" w:rsidP="007001A1">
            <w:pPr>
              <w:pStyle w:val="TAL"/>
              <w:numPr>
                <w:ilvl w:val="0"/>
                <w:numId w:val="210"/>
              </w:numPr>
              <w:overflowPunct w:val="0"/>
              <w:autoSpaceDE w:val="0"/>
              <w:autoSpaceDN w:val="0"/>
              <w:adjustRightInd w:val="0"/>
              <w:textAlignment w:val="baseline"/>
              <w:rPr>
                <w:del w:id="1363" w:author="Apple" w:date="2025-03-25T11:00:00Z" w16du:dateUtc="2025-03-25T18:00:00Z"/>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13F27B1A" w14:textId="77777777" w:rsidR="007001A1" w:rsidRPr="002C05C1" w:rsidDel="002C05C1" w:rsidRDefault="007001A1" w:rsidP="007001A1">
            <w:pPr>
              <w:pStyle w:val="TAL"/>
              <w:numPr>
                <w:ilvl w:val="0"/>
                <w:numId w:val="210"/>
              </w:numPr>
              <w:overflowPunct w:val="0"/>
              <w:autoSpaceDE w:val="0"/>
              <w:autoSpaceDN w:val="0"/>
              <w:adjustRightInd w:val="0"/>
              <w:textAlignment w:val="baseline"/>
              <w:rPr>
                <w:del w:id="1364" w:author="Apple" w:date="2025-03-25T11:00:00Z" w16du:dateUtc="2025-03-25T18:00:00Z"/>
                <w:rFonts w:cs="Arial"/>
                <w:color w:val="000000" w:themeColor="text1"/>
                <w:szCs w:val="18"/>
              </w:rPr>
            </w:pPr>
          </w:p>
          <w:p w14:paraId="5869624B" w14:textId="677E9889" w:rsidR="007001A1" w:rsidRPr="00FD772E" w:rsidRDefault="007001A1" w:rsidP="002C05C1">
            <w:pPr>
              <w:pStyle w:val="TAL"/>
              <w:numPr>
                <w:ilvl w:val="0"/>
                <w:numId w:val="210"/>
              </w:numPr>
              <w:overflowPunct w:val="0"/>
              <w:autoSpaceDE w:val="0"/>
              <w:autoSpaceDN w:val="0"/>
              <w:adjustRightInd w:val="0"/>
              <w:textAlignment w:val="baseline"/>
              <w:rPr>
                <w:rFonts w:cs="Arial"/>
                <w:color w:val="000000" w:themeColor="text1"/>
                <w:szCs w:val="18"/>
                <w:highlight w:val="yellow"/>
              </w:rPr>
            </w:pPr>
            <w:del w:id="1365" w:author="Apple" w:date="2025-03-25T11:00:00Z" w16du:dateUtc="2025-03-25T18:00:00Z">
              <w:r w:rsidRPr="00FD772E" w:rsidDel="002C05C1">
                <w:rPr>
                  <w:rFonts w:cs="Arial"/>
                  <w:color w:val="000000" w:themeColor="text1"/>
                  <w:szCs w:val="18"/>
                </w:rPr>
                <w:delText xml:space="preserve">Note: A UE that supports </w:delText>
              </w:r>
              <w:r w:rsidRPr="00FD772E" w:rsidDel="002C05C1">
                <w:rPr>
                  <w:rFonts w:cs="Arial"/>
                  <w:color w:val="000000" w:themeColor="text1"/>
                  <w:szCs w:val="18"/>
                  <w:highlight w:val="yellow"/>
                </w:rPr>
                <w:delText>[</w:delText>
              </w:r>
              <w:r w:rsidRPr="00FD772E" w:rsidDel="002C05C1">
                <w:rPr>
                  <w:rFonts w:eastAsia="SimSun" w:cs="Arial"/>
                  <w:color w:val="000000" w:themeColor="text1"/>
                  <w:szCs w:val="18"/>
                  <w:highlight w:val="yellow"/>
                  <w:lang w:val="en-US"/>
                </w:rPr>
                <w:delText>59-2-1-1, 1a, 1b, 1c, 1d, 1e, 3, 3a, 3b,</w:delText>
              </w:r>
              <w:r w:rsidRPr="00FD772E" w:rsidDel="002C05C1">
                <w:rPr>
                  <w:rFonts w:eastAsia="SimSun" w:cs="Arial"/>
                  <w:color w:val="000000" w:themeColor="text1"/>
                  <w:szCs w:val="18"/>
                  <w:highlight w:val="yellow"/>
                  <w:lang w:val="en-US" w:eastAsia="zh-CN"/>
                </w:rPr>
                <w:delText xml:space="preserve"> 4, or 4a]</w:delText>
              </w:r>
              <w:r w:rsidRPr="00FD772E" w:rsidDel="002C05C1">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CCE2" w14:textId="77777777" w:rsidR="007001A1" w:rsidRPr="00FD772E" w:rsidRDefault="007001A1" w:rsidP="007001A1">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2C4DD2" w:rsidRPr="008A64ED" w:rsidDel="00B75B27" w14:paraId="080BFFD7" w14:textId="77777777" w:rsidTr="005A1CED">
        <w:trPr>
          <w:trHeight w:val="20"/>
          <w:del w:id="1366" w:author="Apple" w:date="2025-03-25T10: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E4A96" w14:textId="4DAC4246" w:rsidR="007001A1" w:rsidRPr="00FD772E" w:rsidDel="00B75B27" w:rsidRDefault="007001A1" w:rsidP="007001A1">
            <w:pPr>
              <w:pStyle w:val="TAL"/>
              <w:rPr>
                <w:del w:id="1367" w:author="Apple" w:date="2025-03-25T10:59:00Z" w16du:dateUtc="2025-03-25T17:59:00Z"/>
                <w:rFonts w:eastAsia="SimSun" w:cs="Arial"/>
                <w:color w:val="000000" w:themeColor="text1"/>
                <w:szCs w:val="18"/>
                <w:lang w:eastAsia="zh-CN"/>
              </w:rPr>
            </w:pPr>
            <w:del w:id="1368" w:author="Apple" w:date="2025-03-25T10:59:00Z" w16du:dateUtc="2025-03-25T17:59:00Z">
              <w:r w:rsidRPr="00FD772E" w:rsidDel="00B75B27">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1C41" w14:textId="5307D81F" w:rsidR="007001A1" w:rsidRPr="00FD772E" w:rsidDel="00B75B27" w:rsidRDefault="007001A1" w:rsidP="007001A1">
            <w:pPr>
              <w:pStyle w:val="TAL"/>
              <w:rPr>
                <w:del w:id="1369" w:author="Apple" w:date="2025-03-25T10:59:00Z" w16du:dateUtc="2025-03-25T17:59:00Z"/>
                <w:rFonts w:eastAsia="SimSun" w:cs="Arial"/>
                <w:color w:val="000000" w:themeColor="text1"/>
                <w:szCs w:val="18"/>
                <w:lang w:eastAsia="zh-CN"/>
              </w:rPr>
            </w:pPr>
            <w:del w:id="1370" w:author="Apple" w:date="2025-03-25T10:59:00Z" w16du:dateUtc="2025-03-25T17:59:00Z">
              <w:r w:rsidRPr="00FD772E" w:rsidDel="00B75B27">
                <w:rPr>
                  <w:rFonts w:eastAsia="SimSun" w:cs="Arial"/>
                  <w:color w:val="000000" w:themeColor="text1"/>
                  <w:szCs w:val="18"/>
                  <w:lang w:eastAsia="zh-CN"/>
                </w:rPr>
                <w:delText>59-2-1-10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D98E" w14:textId="5871129B" w:rsidR="007001A1" w:rsidRPr="00FD772E" w:rsidDel="00B75B27" w:rsidRDefault="007001A1" w:rsidP="007001A1">
            <w:pPr>
              <w:pStyle w:val="TAL"/>
              <w:rPr>
                <w:del w:id="1371" w:author="Apple" w:date="2025-03-25T10:59:00Z" w16du:dateUtc="2025-03-25T17:59:00Z"/>
                <w:rFonts w:eastAsia="SimSun" w:cs="Arial"/>
                <w:color w:val="000000" w:themeColor="text1"/>
                <w:szCs w:val="18"/>
                <w:lang w:eastAsia="zh-CN"/>
              </w:rPr>
            </w:pPr>
            <w:del w:id="1372" w:author="Apple" w:date="2025-03-25T10:59:00Z" w16du:dateUtc="2025-03-25T17:59:00Z">
              <w:r w:rsidRPr="00FD772E" w:rsidDel="00B75B27">
                <w:rPr>
                  <w:rFonts w:eastAsia="SimSun" w:cs="Arial"/>
                  <w:color w:val="000000" w:themeColor="text1"/>
                  <w:szCs w:val="18"/>
                  <w:lang w:val="en-US" w:eastAsia="zh-CN"/>
                </w:rPr>
                <w:delText xml:space="preserve">CSI processing timeline for Rel-19 Type-I SP </w:delText>
              </w:r>
              <w:r w:rsidRPr="00FD772E" w:rsidDel="00B75B27">
                <w:rPr>
                  <w:rFonts w:eastAsia="SimSun" w:cs="Arial"/>
                  <w:color w:val="000000" w:themeColor="text1"/>
                  <w:szCs w:val="18"/>
                  <w:highlight w:val="yellow"/>
                  <w:lang w:val="en-US" w:eastAsia="zh-CN"/>
                </w:rPr>
                <w:delText>[and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04AA" w14:textId="2A31553F" w:rsidR="007001A1" w:rsidRPr="00FD772E" w:rsidDel="00B75B27" w:rsidRDefault="007001A1" w:rsidP="007001A1">
            <w:pPr>
              <w:rPr>
                <w:del w:id="1373" w:author="Apple" w:date="2025-03-25T10:59:00Z" w16du:dateUtc="2025-03-25T17:59:00Z"/>
                <w:rFonts w:ascii="Arial" w:eastAsia="SimSun" w:hAnsi="Arial" w:cs="Arial"/>
                <w:color w:val="000000" w:themeColor="text1"/>
                <w:sz w:val="18"/>
                <w:szCs w:val="18"/>
                <w:lang w:eastAsia="zh-CN"/>
              </w:rPr>
            </w:pPr>
            <w:del w:id="1374" w:author="Apple" w:date="2025-03-25T10:59:00Z" w16du:dateUtc="2025-03-25T17:59:00Z">
              <w:r w:rsidRPr="00FD772E" w:rsidDel="00B75B27">
                <w:rPr>
                  <w:rFonts w:ascii="Arial" w:eastAsia="SimSun" w:hAnsi="Arial" w:cs="Arial"/>
                  <w:color w:val="000000" w:themeColor="text1"/>
                  <w:sz w:val="18"/>
                  <w:szCs w:val="18"/>
                  <w:lang w:val="en-US" w:eastAsia="zh-CN"/>
                </w:rPr>
                <w:delText>Support from two timeline capabilities, for Rel-19 Type-I single-panel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2ACB3" w14:textId="3F5D2725" w:rsidR="007001A1" w:rsidRPr="00FD772E" w:rsidDel="00B75B27" w:rsidRDefault="007001A1" w:rsidP="007001A1">
            <w:pPr>
              <w:pStyle w:val="TAL"/>
              <w:rPr>
                <w:del w:id="1375" w:author="Apple" w:date="2025-03-25T10:59:00Z" w16du:dateUtc="2025-03-25T17:59:00Z"/>
                <w:rFonts w:eastAsia="MS Mincho" w:cs="Arial"/>
                <w:color w:val="000000" w:themeColor="text1"/>
                <w:szCs w:val="18"/>
                <w:highlight w:val="yellow"/>
              </w:rPr>
            </w:pPr>
            <w:del w:id="1376" w:author="Apple" w:date="2025-03-25T10:59:00Z" w16du:dateUtc="2025-03-25T17:59:00Z">
              <w:r w:rsidRPr="00FD772E" w:rsidDel="00B75B27">
                <w:rPr>
                  <w:rFonts w:eastAsia="SimSun" w:cs="Arial"/>
                  <w:color w:val="000000" w:themeColor="text1"/>
                  <w:szCs w:val="18"/>
                  <w:highlight w:val="yellow"/>
                  <w:lang w:val="en-US"/>
                </w:rPr>
                <w:delText>[59-2-1-1, 1a, 1b, 1c, 1d, 1e, 3, 3a, 3b,</w:delText>
              </w:r>
              <w:r w:rsidRPr="00FD772E" w:rsidDel="00B75B27">
                <w:rPr>
                  <w:rFonts w:eastAsia="SimSun" w:cs="Arial"/>
                  <w:color w:val="000000" w:themeColor="text1"/>
                  <w:szCs w:val="18"/>
                  <w:highlight w:val="yellow"/>
                  <w:lang w:val="en-US" w:eastAsia="zh-CN"/>
                </w:rPr>
                <w:delText xml:space="preserve"> 4, or 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18AE" w14:textId="47EA0BE7" w:rsidR="007001A1" w:rsidRPr="00FD772E" w:rsidDel="00B75B27" w:rsidRDefault="007001A1" w:rsidP="007001A1">
            <w:pPr>
              <w:pStyle w:val="TAL"/>
              <w:rPr>
                <w:del w:id="1377" w:author="Apple" w:date="2025-03-25T10:59:00Z" w16du:dateUtc="2025-03-25T17:59:00Z"/>
                <w:rFonts w:eastAsia="SimSun" w:cs="Arial"/>
                <w:color w:val="000000" w:themeColor="text1"/>
                <w:szCs w:val="18"/>
                <w:lang w:eastAsia="zh-CN"/>
              </w:rPr>
            </w:pPr>
            <w:del w:id="1378" w:author="Apple" w:date="2025-03-25T10:59:00Z" w16du:dateUtc="2025-03-25T17:59:00Z">
              <w:r w:rsidRPr="00FD772E" w:rsidDel="00B75B27">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D142" w14:textId="7AD75A75" w:rsidR="007001A1" w:rsidRPr="00FD772E" w:rsidDel="00B75B27" w:rsidRDefault="007001A1" w:rsidP="007001A1">
            <w:pPr>
              <w:pStyle w:val="TAL"/>
              <w:rPr>
                <w:del w:id="1379" w:author="Apple" w:date="2025-03-25T10:59:00Z" w16du:dateUtc="2025-03-25T17:59:00Z"/>
                <w:rFonts w:cs="Arial"/>
                <w:color w:val="000000" w:themeColor="text1"/>
                <w:szCs w:val="18"/>
                <w:lang w:eastAsia="zh-CN"/>
              </w:rPr>
            </w:pPr>
            <w:del w:id="1380" w:author="Apple" w:date="2025-03-25T10:59:00Z" w16du:dateUtc="2025-03-25T17: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A92A" w14:textId="150AF717" w:rsidR="007001A1" w:rsidRPr="00FD772E" w:rsidDel="00B75B27" w:rsidRDefault="007001A1" w:rsidP="007001A1">
            <w:pPr>
              <w:pStyle w:val="TAL"/>
              <w:rPr>
                <w:del w:id="1381" w:author="Apple" w:date="2025-03-25T10:59:00Z" w16du:dateUtc="2025-03-25T17:59:00Z"/>
                <w:rFonts w:eastAsia="SimSun" w:cs="Arial"/>
                <w:color w:val="000000" w:themeColor="text1"/>
                <w:szCs w:val="18"/>
                <w:lang w:eastAsia="zh-CN"/>
              </w:rPr>
            </w:pPr>
            <w:del w:id="1382" w:author="Apple" w:date="2025-03-25T10:59:00Z" w16du:dateUtc="2025-03-25T17:59:00Z">
              <w:r w:rsidRPr="00FD772E" w:rsidDel="00B75B27">
                <w:rPr>
                  <w:rFonts w:eastAsia="SimSun" w:cs="Arial"/>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871" w14:textId="3BAD467E" w:rsidR="007001A1" w:rsidRPr="00FD772E" w:rsidDel="00B75B27" w:rsidRDefault="007001A1" w:rsidP="007001A1">
            <w:pPr>
              <w:pStyle w:val="TAL"/>
              <w:rPr>
                <w:del w:id="1383" w:author="Apple" w:date="2025-03-25T10:59:00Z" w16du:dateUtc="2025-03-25T17:59:00Z"/>
                <w:rFonts w:eastAsia="MS Mincho" w:cs="Arial"/>
                <w:color w:val="000000" w:themeColor="text1"/>
                <w:szCs w:val="18"/>
                <w:highlight w:val="yellow"/>
              </w:rPr>
            </w:pPr>
            <w:del w:id="1384" w:author="Apple" w:date="2025-03-25T10:59:00Z" w16du:dateUtc="2025-03-25T17:59:00Z">
              <w:r w:rsidRPr="00FD772E" w:rsidDel="00B75B27">
                <w:rPr>
                  <w:rFonts w:eastAsia="SimSun" w:cs="Arial"/>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DE61" w14:textId="2C2D28F6" w:rsidR="007001A1" w:rsidRPr="00FD772E" w:rsidDel="00B75B27" w:rsidRDefault="007001A1" w:rsidP="007001A1">
            <w:pPr>
              <w:pStyle w:val="TAL"/>
              <w:rPr>
                <w:del w:id="1385" w:author="Apple" w:date="2025-03-25T10:59:00Z" w16du:dateUtc="2025-03-25T17:59:00Z"/>
                <w:rFonts w:eastAsia="MS Mincho" w:cs="Arial"/>
                <w:color w:val="000000" w:themeColor="text1"/>
                <w:szCs w:val="18"/>
                <w:highlight w:val="yellow"/>
              </w:rPr>
            </w:pPr>
            <w:del w:id="1386" w:author="Apple" w:date="2025-03-25T10:59:00Z" w16du:dateUtc="2025-03-25T17: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6F54B" w14:textId="37767D87" w:rsidR="007001A1" w:rsidRPr="00FD772E" w:rsidDel="00B75B27" w:rsidRDefault="007001A1" w:rsidP="007001A1">
            <w:pPr>
              <w:pStyle w:val="TAL"/>
              <w:rPr>
                <w:del w:id="1387" w:author="Apple" w:date="2025-03-25T10:59:00Z" w16du:dateUtc="2025-03-25T17:59:00Z"/>
                <w:rFonts w:eastAsia="MS Mincho" w:cs="Arial"/>
                <w:color w:val="000000" w:themeColor="text1"/>
                <w:szCs w:val="18"/>
                <w:highlight w:val="yellow"/>
              </w:rPr>
            </w:pPr>
            <w:del w:id="1388" w:author="Apple" w:date="2025-03-25T10:59:00Z" w16du:dateUtc="2025-03-25T17: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3815" w14:textId="287EF8A5" w:rsidR="007001A1" w:rsidRPr="00FD772E" w:rsidDel="00B75B27" w:rsidRDefault="007001A1" w:rsidP="007001A1">
            <w:pPr>
              <w:pStyle w:val="TAL"/>
              <w:rPr>
                <w:del w:id="1389" w:author="Apple" w:date="2025-03-25T10:59:00Z" w16du:dateUtc="2025-03-25T17:59:00Z"/>
                <w:rFonts w:eastAsia="MS Mincho" w:cs="Arial"/>
                <w:color w:val="000000" w:themeColor="text1"/>
                <w:szCs w:val="18"/>
                <w:highlight w:val="yellow"/>
              </w:rPr>
            </w:pPr>
            <w:del w:id="1390" w:author="Apple" w:date="2025-03-25T10:59:00Z" w16du:dateUtc="2025-03-25T17: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3E70" w14:textId="1BBC9138" w:rsidR="007001A1" w:rsidRPr="00FD772E" w:rsidDel="00B75B27" w:rsidRDefault="007001A1" w:rsidP="007001A1">
            <w:pPr>
              <w:pStyle w:val="TAL"/>
              <w:rPr>
                <w:del w:id="1391" w:author="Apple" w:date="2025-03-25T10:59:00Z" w16du:dateUtc="2025-03-25T17:59:00Z"/>
                <w:rFonts w:cs="Arial"/>
                <w:color w:val="000000" w:themeColor="text1"/>
                <w:szCs w:val="18"/>
              </w:rPr>
            </w:pPr>
            <w:del w:id="1392" w:author="Apple" w:date="2025-03-25T10:59:00Z" w16du:dateUtc="2025-03-25T17:59:00Z">
              <w:r w:rsidRPr="00FD772E" w:rsidDel="00B75B27">
                <w:rPr>
                  <w:rFonts w:cs="Arial"/>
                  <w:color w:val="000000" w:themeColor="text1"/>
                  <w:szCs w:val="18"/>
                </w:rPr>
                <w:delText>Component 1 candidate values:</w:delText>
              </w:r>
            </w:del>
          </w:p>
          <w:p w14:paraId="60515375" w14:textId="4376BA23" w:rsidR="007001A1" w:rsidRPr="00FD772E" w:rsidDel="00B75B27" w:rsidRDefault="007001A1" w:rsidP="007001A1">
            <w:pPr>
              <w:pStyle w:val="TAL"/>
              <w:numPr>
                <w:ilvl w:val="0"/>
                <w:numId w:val="211"/>
              </w:numPr>
              <w:overflowPunct w:val="0"/>
              <w:autoSpaceDE w:val="0"/>
              <w:autoSpaceDN w:val="0"/>
              <w:adjustRightInd w:val="0"/>
              <w:textAlignment w:val="baseline"/>
              <w:rPr>
                <w:del w:id="1393" w:author="Apple" w:date="2025-03-25T10:59:00Z" w16du:dateUtc="2025-03-25T17:59:00Z"/>
                <w:rFonts w:cs="Arial"/>
                <w:color w:val="000000" w:themeColor="text1"/>
                <w:szCs w:val="18"/>
              </w:rPr>
            </w:pPr>
            <w:del w:id="1394" w:author="Apple" w:date="2025-03-25T10:59:00Z" w16du:dateUtc="2025-03-25T17:59:00Z">
              <w:r w:rsidRPr="00FD772E" w:rsidDel="00B75B27">
                <w:rPr>
                  <w:rFonts w:cs="Arial"/>
                  <w:color w:val="000000" w:themeColor="text1"/>
                  <w:szCs w:val="18"/>
                </w:rPr>
                <w:delText>Capability 1: Reuse legacy Z/Z’ values</w:delText>
              </w:r>
            </w:del>
          </w:p>
          <w:p w14:paraId="2AFBAA9D" w14:textId="0724EBDF" w:rsidR="007001A1" w:rsidRPr="00FD772E" w:rsidDel="00B75B27" w:rsidRDefault="007001A1" w:rsidP="007001A1">
            <w:pPr>
              <w:pStyle w:val="TAL"/>
              <w:numPr>
                <w:ilvl w:val="0"/>
                <w:numId w:val="211"/>
              </w:numPr>
              <w:overflowPunct w:val="0"/>
              <w:autoSpaceDE w:val="0"/>
              <w:autoSpaceDN w:val="0"/>
              <w:adjustRightInd w:val="0"/>
              <w:textAlignment w:val="baseline"/>
              <w:rPr>
                <w:del w:id="1395" w:author="Apple" w:date="2025-03-25T10:59:00Z" w16du:dateUtc="2025-03-25T17:59:00Z"/>
                <w:rFonts w:cs="Arial"/>
                <w:color w:val="000000" w:themeColor="text1"/>
                <w:szCs w:val="18"/>
              </w:rPr>
            </w:pPr>
            <w:del w:id="1396" w:author="Apple" w:date="2025-03-25T10:59:00Z" w16du:dateUtc="2025-03-25T17:59:00Z">
              <w:r w:rsidRPr="00FD772E" w:rsidDel="00B75B27">
                <w:rPr>
                  <w:rFonts w:cs="Arial"/>
                  <w:color w:val="000000" w:themeColor="text1"/>
                  <w:szCs w:val="18"/>
                </w:rPr>
                <w:delText>Capability 2: Scale the legacy timeline Z/Z’ by ceil(P/32) where P is the total number of ports across all the K aggregated CSI-RS resources</w:delText>
              </w:r>
            </w:del>
          </w:p>
          <w:p w14:paraId="13CD0D39" w14:textId="2E79855B" w:rsidR="007001A1" w:rsidRPr="00FD772E" w:rsidDel="00B75B27" w:rsidRDefault="007001A1" w:rsidP="007001A1">
            <w:pPr>
              <w:pStyle w:val="TAL"/>
              <w:rPr>
                <w:del w:id="1397" w:author="Apple" w:date="2025-03-25T10:59:00Z" w16du:dateUtc="2025-03-25T17:59:00Z"/>
                <w:rFonts w:cs="Arial"/>
                <w:color w:val="000000" w:themeColor="text1"/>
                <w:szCs w:val="18"/>
              </w:rPr>
            </w:pPr>
          </w:p>
          <w:p w14:paraId="3C81026C" w14:textId="3519A9AC" w:rsidR="007001A1" w:rsidRPr="00FD772E" w:rsidDel="00B75B27" w:rsidRDefault="007001A1" w:rsidP="007001A1">
            <w:pPr>
              <w:pStyle w:val="TAL"/>
              <w:rPr>
                <w:del w:id="1398" w:author="Apple" w:date="2025-03-25T10:59:00Z" w16du:dateUtc="2025-03-25T17:59:00Z"/>
                <w:rFonts w:cs="Arial"/>
                <w:color w:val="000000" w:themeColor="text1"/>
                <w:szCs w:val="18"/>
                <w:highlight w:val="yellow"/>
              </w:rPr>
            </w:pPr>
            <w:del w:id="1399" w:author="Apple" w:date="2025-03-25T10:59:00Z" w16du:dateUtc="2025-03-25T17:59:00Z">
              <w:r w:rsidRPr="00FD772E" w:rsidDel="00B75B27">
                <w:rPr>
                  <w:rFonts w:cs="Arial"/>
                  <w:color w:val="000000" w:themeColor="text1"/>
                  <w:szCs w:val="18"/>
                </w:rPr>
                <w:delText xml:space="preserve">Note: A UE that supports </w:delText>
              </w:r>
              <w:r w:rsidRPr="00FD772E" w:rsidDel="00B75B27">
                <w:rPr>
                  <w:rFonts w:cs="Arial"/>
                  <w:color w:val="000000" w:themeColor="text1"/>
                  <w:szCs w:val="18"/>
                  <w:highlight w:val="yellow"/>
                </w:rPr>
                <w:delText>[</w:delText>
              </w:r>
              <w:r w:rsidRPr="00FD772E" w:rsidDel="00B75B27">
                <w:rPr>
                  <w:rFonts w:eastAsia="SimSun" w:cs="Arial"/>
                  <w:color w:val="000000" w:themeColor="text1"/>
                  <w:szCs w:val="18"/>
                  <w:highlight w:val="yellow"/>
                  <w:lang w:val="en-US"/>
                </w:rPr>
                <w:delText>59-2-1-1, 1a, 1b, 1c, 1d, 1e, 3, 3a, 3b,</w:delText>
              </w:r>
              <w:r w:rsidRPr="00FD772E" w:rsidDel="00B75B27">
                <w:rPr>
                  <w:rFonts w:eastAsia="SimSun" w:cs="Arial"/>
                  <w:color w:val="000000" w:themeColor="text1"/>
                  <w:szCs w:val="18"/>
                  <w:highlight w:val="yellow"/>
                  <w:lang w:val="en-US" w:eastAsia="zh-CN"/>
                </w:rPr>
                <w:delText xml:space="preserve"> 4, or 4a]</w:delText>
              </w:r>
              <w:r w:rsidRPr="00FD772E" w:rsidDel="00B75B27">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C459" w14:textId="6BE368CF" w:rsidR="007001A1" w:rsidRPr="00FD772E" w:rsidDel="00B75B27" w:rsidRDefault="007001A1" w:rsidP="007001A1">
            <w:pPr>
              <w:pStyle w:val="TAL"/>
              <w:rPr>
                <w:del w:id="1400" w:author="Apple" w:date="2025-03-25T10:59:00Z" w16du:dateUtc="2025-03-25T17:59:00Z"/>
                <w:rFonts w:cs="Arial"/>
                <w:color w:val="000000" w:themeColor="text1"/>
                <w:szCs w:val="18"/>
              </w:rPr>
            </w:pPr>
            <w:del w:id="1401" w:author="Apple" w:date="2025-03-25T10:59:00Z" w16du:dateUtc="2025-03-25T17:59:00Z">
              <w:r w:rsidRPr="00FD772E" w:rsidDel="00B75B27">
                <w:rPr>
                  <w:rFonts w:cs="Arial"/>
                  <w:color w:val="000000" w:themeColor="text1"/>
                  <w:szCs w:val="18"/>
                  <w:lang w:val="en-US" w:eastAsia="zh-CN"/>
                </w:rPr>
                <w:delText>Optional with capability signaling</w:delText>
              </w:r>
            </w:del>
          </w:p>
        </w:tc>
      </w:tr>
      <w:tr w:rsidR="002C4DD2" w:rsidRPr="008A64ED" w14:paraId="1F0ACBD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C5EF" w14:textId="77777777" w:rsidR="00844F82" w:rsidRPr="00ED0B76" w:rsidRDefault="00844F82" w:rsidP="00844F82">
            <w:pPr>
              <w:pStyle w:val="TAL"/>
              <w:rPr>
                <w:rFonts w:eastAsia="SimSun" w:cs="Arial"/>
                <w:color w:val="000000" w:themeColor="text1"/>
                <w:szCs w:val="18"/>
                <w:lang w:eastAsia="zh-CN"/>
              </w:rPr>
            </w:pPr>
            <w:r w:rsidRPr="00ED0B7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366C" w14:textId="77777777" w:rsidR="00844F82" w:rsidRPr="00ED0B76" w:rsidRDefault="00844F82" w:rsidP="00844F82">
            <w:pPr>
              <w:pStyle w:val="TAL"/>
              <w:rPr>
                <w:rFonts w:eastAsia="SimSun" w:cs="Arial"/>
                <w:color w:val="000000" w:themeColor="text1"/>
                <w:szCs w:val="18"/>
                <w:lang w:eastAsia="zh-CN"/>
              </w:rPr>
            </w:pPr>
            <w:r w:rsidRPr="00ED0B76">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9A7C"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6B4D" w14:textId="77777777" w:rsidR="00844F82" w:rsidRPr="00ED0B76" w:rsidRDefault="00844F82" w:rsidP="00844F82">
            <w:pPr>
              <w:rPr>
                <w:rFonts w:ascii="Arial" w:hAnsi="Arial" w:cs="Arial"/>
                <w:color w:val="000000" w:themeColor="text1"/>
                <w:sz w:val="18"/>
                <w:szCs w:val="18"/>
                <w:lang w:val="en-US"/>
              </w:rPr>
            </w:pPr>
            <w:r w:rsidRPr="00ED0B76">
              <w:rPr>
                <w:rFonts w:ascii="Arial" w:hAnsi="Arial" w:cs="Arial"/>
                <w:color w:val="000000" w:themeColor="text1"/>
                <w:sz w:val="18"/>
                <w:szCs w:val="18"/>
                <w:lang w:val="en-US"/>
              </w:rPr>
              <w:t>1. The maximal supported number of CRI report M</w:t>
            </w:r>
          </w:p>
          <w:p w14:paraId="74EC444F" w14:textId="77777777" w:rsidR="00844F82" w:rsidRPr="00ED0B76" w:rsidRDefault="00844F82" w:rsidP="00844F82">
            <w:pPr>
              <w:rPr>
                <w:rFonts w:ascii="Arial" w:eastAsia="SimSun" w:hAnsi="Arial" w:cs="Arial"/>
                <w:color w:val="000000" w:themeColor="text1"/>
                <w:sz w:val="18"/>
                <w:szCs w:val="18"/>
                <w:lang w:eastAsia="zh-CN"/>
              </w:rPr>
            </w:pPr>
            <w:r w:rsidRPr="00ED0B76">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74A6" w14:textId="648C46DE" w:rsidR="00844F82" w:rsidRPr="00ED0B76" w:rsidRDefault="00844F82" w:rsidP="00844F82">
            <w:pPr>
              <w:pStyle w:val="TAL"/>
              <w:rPr>
                <w:rFonts w:eastAsia="MS Mincho" w:cs="Arial"/>
                <w:color w:val="000000" w:themeColor="text1"/>
                <w:szCs w:val="18"/>
                <w:highlight w:val="yellow"/>
              </w:rPr>
            </w:pPr>
            <w:del w:id="1402" w:author="Apple" w:date="2025-03-25T11:04:00Z" w16du:dateUtc="2025-03-25T18:04:00Z">
              <w:r w:rsidRPr="00ED0B76"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D827"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0D76" w14:textId="77777777" w:rsidR="00844F82" w:rsidRPr="00ED0B76" w:rsidRDefault="00844F82" w:rsidP="00844F82">
            <w:pPr>
              <w:pStyle w:val="TAL"/>
              <w:rPr>
                <w:rFonts w:cs="Arial"/>
                <w:color w:val="000000" w:themeColor="text1"/>
                <w:szCs w:val="18"/>
                <w:lang w:eastAsia="zh-CN"/>
              </w:rPr>
            </w:pPr>
            <w:r w:rsidRPr="00ED0B7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31AC"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A1B" w14:textId="1E7FF996" w:rsidR="00844F82" w:rsidRPr="00ED0B76" w:rsidRDefault="00844F82" w:rsidP="00844F82">
            <w:pPr>
              <w:pStyle w:val="TAL"/>
              <w:rPr>
                <w:rFonts w:eastAsia="MS Mincho" w:cs="Arial"/>
                <w:color w:val="000000" w:themeColor="text1"/>
                <w:szCs w:val="18"/>
                <w:highlight w:val="yellow"/>
              </w:rPr>
            </w:pPr>
            <w:ins w:id="1403" w:author="Apple" w:date="2025-03-25T11:03:00Z" w16du:dateUtc="2025-03-25T18:03:00Z">
              <w:r w:rsidRPr="00ED0B76">
                <w:rPr>
                  <w:rFonts w:eastAsia="SimSun" w:cs="Arial"/>
                  <w:color w:val="000000" w:themeColor="text1"/>
                  <w:szCs w:val="18"/>
                  <w:lang w:eastAsia="zh-CN"/>
                </w:rPr>
                <w:t>Per band and Per BC</w:t>
              </w:r>
            </w:ins>
            <w:del w:id="1404" w:author="Apple" w:date="2025-03-25T11:03:00Z" w16du:dateUtc="2025-03-25T18: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4063" w14:textId="64BA4CF8" w:rsidR="00844F82" w:rsidRPr="00ED0B76" w:rsidRDefault="00844F82" w:rsidP="00844F82">
            <w:pPr>
              <w:pStyle w:val="TAL"/>
              <w:rPr>
                <w:rFonts w:eastAsia="MS Mincho" w:cs="Arial"/>
                <w:color w:val="000000" w:themeColor="text1"/>
                <w:szCs w:val="18"/>
                <w:highlight w:val="yellow"/>
              </w:rPr>
            </w:pPr>
            <w:ins w:id="1405" w:author="Apple" w:date="2025-03-25T11:03:00Z" w16du:dateUtc="2025-03-25T18:03:00Z">
              <w:r w:rsidRPr="00ED0B76">
                <w:rPr>
                  <w:rFonts w:cs="Arial"/>
                  <w:color w:val="000000" w:themeColor="text1"/>
                  <w:szCs w:val="18"/>
                  <w:lang w:eastAsia="zh-CN"/>
                </w:rPr>
                <w:t>n/a</w:t>
              </w:r>
            </w:ins>
            <w:del w:id="1406" w:author="Apple" w:date="2025-03-25T11:03:00Z" w16du:dateUtc="2025-03-25T18: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E0BD" w14:textId="411D783B" w:rsidR="00844F82" w:rsidRPr="00ED0B76" w:rsidRDefault="00844F82" w:rsidP="00844F82">
            <w:pPr>
              <w:pStyle w:val="TAL"/>
              <w:rPr>
                <w:rFonts w:eastAsia="MS Mincho" w:cs="Arial"/>
                <w:color w:val="000000" w:themeColor="text1"/>
                <w:szCs w:val="18"/>
                <w:highlight w:val="yellow"/>
              </w:rPr>
            </w:pPr>
            <w:ins w:id="1407" w:author="Apple" w:date="2025-03-25T11:03:00Z" w16du:dateUtc="2025-03-25T18:03:00Z">
              <w:r w:rsidRPr="00ED0B76">
                <w:rPr>
                  <w:rFonts w:cs="Arial"/>
                  <w:color w:val="000000" w:themeColor="text1"/>
                  <w:szCs w:val="18"/>
                  <w:lang w:eastAsia="zh-CN"/>
                </w:rPr>
                <w:t>n/a</w:t>
              </w:r>
            </w:ins>
            <w:del w:id="1408" w:author="Apple" w:date="2025-03-25T11:03:00Z" w16du:dateUtc="2025-03-25T18: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BBD81" w14:textId="1638BA3D" w:rsidR="00844F82" w:rsidRPr="00ED0B76" w:rsidRDefault="00844F82" w:rsidP="00844F82">
            <w:pPr>
              <w:pStyle w:val="TAL"/>
              <w:rPr>
                <w:rFonts w:eastAsia="MS Mincho" w:cs="Arial"/>
                <w:color w:val="000000" w:themeColor="text1"/>
                <w:szCs w:val="18"/>
                <w:highlight w:val="yellow"/>
              </w:rPr>
            </w:pPr>
            <w:ins w:id="1409" w:author="Apple" w:date="2025-03-25T11:03:00Z" w16du:dateUtc="2025-03-25T18:03:00Z">
              <w:r w:rsidRPr="00ED0B76">
                <w:rPr>
                  <w:rFonts w:cs="Arial"/>
                  <w:color w:val="000000" w:themeColor="text1"/>
                  <w:szCs w:val="18"/>
                  <w:lang w:eastAsia="zh-CN"/>
                </w:rPr>
                <w:t>n/a</w:t>
              </w:r>
            </w:ins>
            <w:del w:id="1410" w:author="Apple" w:date="2025-03-25T11:03:00Z" w16du:dateUtc="2025-03-25T18: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C7AB" w14:textId="77777777" w:rsidR="00844F82" w:rsidRPr="00ED0B76" w:rsidRDefault="00844F82" w:rsidP="00844F82">
            <w:pPr>
              <w:pStyle w:val="TAL"/>
              <w:rPr>
                <w:rFonts w:cs="Arial"/>
                <w:color w:val="000000" w:themeColor="text1"/>
                <w:szCs w:val="18"/>
              </w:rPr>
            </w:pPr>
            <w:r w:rsidRPr="00ED0B76">
              <w:rPr>
                <w:rFonts w:cs="Arial"/>
                <w:color w:val="000000" w:themeColor="text1"/>
                <w:szCs w:val="18"/>
              </w:rPr>
              <w:t>Component 1 candidate values: {1,2,3,4}</w:t>
            </w:r>
          </w:p>
          <w:p w14:paraId="3135C1BD" w14:textId="77777777" w:rsidR="00844F82" w:rsidRPr="00ED0B76" w:rsidRDefault="00844F82" w:rsidP="00844F82">
            <w:pPr>
              <w:pStyle w:val="TAL"/>
              <w:rPr>
                <w:rFonts w:cs="Arial"/>
                <w:color w:val="000000" w:themeColor="text1"/>
                <w:szCs w:val="18"/>
              </w:rPr>
            </w:pPr>
          </w:p>
          <w:p w14:paraId="48A5CB6D" w14:textId="77777777" w:rsidR="00844F82" w:rsidRPr="00ED0B76" w:rsidRDefault="00844F82" w:rsidP="00844F82">
            <w:pPr>
              <w:pStyle w:val="TAL"/>
              <w:rPr>
                <w:ins w:id="1411" w:author="Apple" w:date="2025-03-25T11:03:00Z" w16du:dateUtc="2025-03-25T18:03:00Z"/>
                <w:rFonts w:cs="Arial"/>
                <w:color w:val="000000" w:themeColor="text1"/>
                <w:szCs w:val="18"/>
                <w:highlight w:val="yellow"/>
              </w:rPr>
            </w:pPr>
            <w:r w:rsidRPr="00ED0B76">
              <w:rPr>
                <w:rFonts w:cs="Arial"/>
                <w:color w:val="000000" w:themeColor="text1"/>
                <w:szCs w:val="18"/>
              </w:rPr>
              <w:t xml:space="preserve">Component 2 candidate values: </w:t>
            </w:r>
            <w:del w:id="1412" w:author="Apple" w:date="2025-03-25T11:03:00Z" w16du:dateUtc="2025-03-25T18:03:00Z">
              <w:r w:rsidRPr="00ED0B76" w:rsidDel="002C05C1">
                <w:rPr>
                  <w:rFonts w:cs="Arial"/>
                  <w:color w:val="000000" w:themeColor="text1"/>
                  <w:szCs w:val="18"/>
                  <w:highlight w:val="yellow"/>
                </w:rPr>
                <w:delText>FFS</w:delText>
              </w:r>
            </w:del>
          </w:p>
          <w:p w14:paraId="1216DA8E" w14:textId="2B7CE661" w:rsidR="00844F82" w:rsidRPr="00ED0B76" w:rsidRDefault="00844F82" w:rsidP="00844F82">
            <w:pPr>
              <w:pStyle w:val="TAL"/>
              <w:rPr>
                <w:ins w:id="1413" w:author="Apple" w:date="2025-03-25T11:03:00Z" w16du:dateUtc="2025-03-25T18:03:00Z"/>
                <w:rFonts w:cs="Arial"/>
                <w:color w:val="000000" w:themeColor="text1"/>
                <w:szCs w:val="18"/>
              </w:rPr>
            </w:pPr>
            <w:ins w:id="1414" w:author="Apple" w:date="2025-03-25T11:03:00Z" w16du:dateUtc="2025-03-25T18:03:00Z">
              <w:r w:rsidRPr="00ED0B76">
                <w:rPr>
                  <w:rFonts w:cs="Arial"/>
                  <w:color w:val="000000" w:themeColor="text1"/>
                  <w:szCs w:val="18"/>
                </w:rPr>
                <w:t>a. {16, 32}</w:t>
              </w:r>
            </w:ins>
          </w:p>
          <w:p w14:paraId="11CB3D2D" w14:textId="3904A446" w:rsidR="00844F82" w:rsidRPr="00ED0B76" w:rsidRDefault="00844F82" w:rsidP="00844F82">
            <w:pPr>
              <w:pStyle w:val="TAL"/>
              <w:rPr>
                <w:ins w:id="1415" w:author="Apple" w:date="2025-03-25T11:03:00Z" w16du:dateUtc="2025-03-25T18:03:00Z"/>
                <w:rFonts w:cs="Arial"/>
                <w:color w:val="000000" w:themeColor="text1"/>
                <w:szCs w:val="18"/>
              </w:rPr>
            </w:pPr>
            <w:ins w:id="1416" w:author="Apple" w:date="2025-03-25T11:03:00Z" w16du:dateUtc="2025-03-25T18:03:00Z">
              <w:r w:rsidRPr="00ED0B76">
                <w:rPr>
                  <w:rFonts w:cs="Arial"/>
                  <w:color w:val="000000" w:themeColor="text1"/>
                  <w:szCs w:val="18"/>
                </w:rPr>
                <w:t>b. {2, …, 64}</w:t>
              </w:r>
            </w:ins>
          </w:p>
          <w:p w14:paraId="3CF694AE" w14:textId="77777777" w:rsidR="00844F82" w:rsidRPr="00ED0B76" w:rsidRDefault="00844F82" w:rsidP="00844F82">
            <w:pPr>
              <w:pStyle w:val="TAL"/>
              <w:rPr>
                <w:ins w:id="1417" w:author="Apple" w:date="2025-03-25T11:03:00Z" w16du:dateUtc="2025-03-25T18:03:00Z"/>
                <w:rFonts w:cs="Arial"/>
                <w:color w:val="000000" w:themeColor="text1"/>
                <w:szCs w:val="18"/>
              </w:rPr>
            </w:pPr>
            <w:ins w:id="1418" w:author="Apple" w:date="2025-03-25T11:03:00Z" w16du:dateUtc="2025-03-25T18:03:00Z">
              <w:r w:rsidRPr="00ED0B76">
                <w:rPr>
                  <w:rFonts w:cs="Arial"/>
                  <w:color w:val="000000" w:themeColor="text1"/>
                  <w:szCs w:val="18"/>
                </w:rPr>
                <w:t>c. {64, …, 256}</w:t>
              </w:r>
            </w:ins>
          </w:p>
          <w:p w14:paraId="76564899" w14:textId="69E23A86" w:rsidR="00844F82" w:rsidRPr="00ED0B76" w:rsidRDefault="00844F82" w:rsidP="00844F8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06B9" w14:textId="77777777" w:rsidR="00844F82" w:rsidRPr="00ED0B76" w:rsidRDefault="00844F82" w:rsidP="00844F82">
            <w:pPr>
              <w:pStyle w:val="TAL"/>
              <w:rPr>
                <w:rFonts w:cs="Arial"/>
                <w:color w:val="000000" w:themeColor="text1"/>
                <w:szCs w:val="18"/>
              </w:rPr>
            </w:pPr>
            <w:r w:rsidRPr="00ED0B76">
              <w:rPr>
                <w:rFonts w:cs="Arial"/>
                <w:color w:val="000000" w:themeColor="text1"/>
                <w:szCs w:val="18"/>
              </w:rPr>
              <w:t>Optional with capability signalling</w:t>
            </w:r>
          </w:p>
        </w:tc>
      </w:tr>
      <w:tr w:rsidR="002C4DD2" w:rsidRPr="008A64ED" w14:paraId="24B2B80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AA868" w14:textId="77777777" w:rsidR="00844F82" w:rsidRPr="00ED0B76" w:rsidRDefault="00844F82" w:rsidP="00844F82">
            <w:pPr>
              <w:pStyle w:val="TAL"/>
              <w:rPr>
                <w:rFonts w:eastAsia="SimSun" w:cs="Arial"/>
                <w:color w:val="000000" w:themeColor="text1"/>
                <w:szCs w:val="18"/>
                <w:lang w:eastAsia="zh-CN"/>
              </w:rPr>
            </w:pPr>
            <w:r w:rsidRPr="00ED0B7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8B8C" w14:textId="77777777" w:rsidR="00844F82" w:rsidRPr="00ED0B76" w:rsidRDefault="00844F82" w:rsidP="00844F82">
            <w:pPr>
              <w:pStyle w:val="TAL"/>
              <w:rPr>
                <w:rFonts w:eastAsia="SimSun" w:cs="Arial"/>
                <w:color w:val="000000" w:themeColor="text1"/>
                <w:szCs w:val="18"/>
                <w:lang w:eastAsia="zh-CN"/>
              </w:rPr>
            </w:pPr>
            <w:r w:rsidRPr="00ED0B76">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7E1B"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C293" w14:textId="77777777" w:rsidR="00844F82" w:rsidRPr="00ED0B76" w:rsidRDefault="00844F82" w:rsidP="00844F82">
            <w:pPr>
              <w:rPr>
                <w:rFonts w:ascii="Arial" w:hAnsi="Arial" w:cs="Arial"/>
                <w:color w:val="000000" w:themeColor="text1"/>
                <w:sz w:val="18"/>
                <w:szCs w:val="18"/>
                <w:lang w:val="en-US"/>
              </w:rPr>
            </w:pPr>
            <w:r w:rsidRPr="00ED0B76">
              <w:rPr>
                <w:rFonts w:ascii="Arial" w:hAnsi="Arial" w:cs="Arial"/>
                <w:color w:val="000000" w:themeColor="text1"/>
                <w:sz w:val="18"/>
                <w:szCs w:val="18"/>
                <w:lang w:val="en-US"/>
              </w:rPr>
              <w:t>1. The maximal supported number of CRI report M</w:t>
            </w:r>
          </w:p>
          <w:p w14:paraId="6A0C6967" w14:textId="77777777" w:rsidR="00844F82" w:rsidRPr="00ED0B76" w:rsidRDefault="00844F82" w:rsidP="00844F82">
            <w:pPr>
              <w:rPr>
                <w:rFonts w:ascii="Arial" w:eastAsia="SimSun" w:hAnsi="Arial" w:cs="Arial"/>
                <w:color w:val="000000" w:themeColor="text1"/>
                <w:sz w:val="18"/>
                <w:szCs w:val="18"/>
                <w:lang w:eastAsia="zh-CN"/>
              </w:rPr>
            </w:pPr>
            <w:r w:rsidRPr="00ED0B76">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72C0" w14:textId="2715F8DC" w:rsidR="00502108" w:rsidRPr="00502108" w:rsidRDefault="00844F82" w:rsidP="00502108">
            <w:pPr>
              <w:pStyle w:val="TAL"/>
              <w:rPr>
                <w:highlight w:val="yellow"/>
              </w:rPr>
            </w:pPr>
            <w:del w:id="1419" w:author="Apple" w:date="2025-03-25T11:04:00Z" w16du:dateUtc="2025-03-25T18:04:00Z">
              <w:r w:rsidRPr="00ED0B76"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23E3"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AA49" w14:textId="77777777" w:rsidR="00844F82" w:rsidRPr="00ED0B76" w:rsidRDefault="00844F82" w:rsidP="00844F82">
            <w:pPr>
              <w:pStyle w:val="TAL"/>
              <w:rPr>
                <w:rFonts w:cs="Arial"/>
                <w:color w:val="000000" w:themeColor="text1"/>
                <w:szCs w:val="18"/>
                <w:lang w:eastAsia="zh-CN"/>
              </w:rPr>
            </w:pPr>
            <w:r w:rsidRPr="00ED0B7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EDF" w14:textId="77777777" w:rsidR="00844F82" w:rsidRPr="00ED0B76" w:rsidRDefault="00844F82" w:rsidP="00844F82">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0E60" w14:textId="25803E4F" w:rsidR="00844F82" w:rsidRPr="00ED0B76" w:rsidRDefault="00844F82" w:rsidP="00844F82">
            <w:pPr>
              <w:pStyle w:val="TAL"/>
              <w:rPr>
                <w:rFonts w:eastAsia="MS Mincho" w:cs="Arial"/>
                <w:color w:val="000000" w:themeColor="text1"/>
                <w:szCs w:val="18"/>
                <w:highlight w:val="yellow"/>
              </w:rPr>
            </w:pPr>
            <w:ins w:id="1420" w:author="Apple" w:date="2025-03-25T11:03:00Z" w16du:dateUtc="2025-03-25T18:03:00Z">
              <w:r w:rsidRPr="00ED0B76">
                <w:rPr>
                  <w:rFonts w:eastAsia="SimSun" w:cs="Arial"/>
                  <w:color w:val="000000" w:themeColor="text1"/>
                  <w:szCs w:val="18"/>
                  <w:lang w:eastAsia="zh-CN"/>
                </w:rPr>
                <w:t>Per band and Per BC</w:t>
              </w:r>
            </w:ins>
            <w:del w:id="1421" w:author="Apple" w:date="2025-03-25T11:03:00Z" w16du:dateUtc="2025-03-25T18: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38CA" w14:textId="7BE73DE0" w:rsidR="00844F82" w:rsidRPr="00ED0B76" w:rsidRDefault="00844F82" w:rsidP="00844F82">
            <w:pPr>
              <w:pStyle w:val="TAL"/>
              <w:rPr>
                <w:rFonts w:eastAsia="MS Mincho" w:cs="Arial"/>
                <w:color w:val="000000" w:themeColor="text1"/>
                <w:szCs w:val="18"/>
                <w:highlight w:val="yellow"/>
              </w:rPr>
            </w:pPr>
            <w:ins w:id="1422" w:author="Apple" w:date="2025-03-25T11:03:00Z" w16du:dateUtc="2025-03-25T18:03:00Z">
              <w:r w:rsidRPr="00ED0B76">
                <w:rPr>
                  <w:rFonts w:cs="Arial"/>
                  <w:color w:val="000000" w:themeColor="text1"/>
                  <w:szCs w:val="18"/>
                  <w:lang w:eastAsia="zh-CN"/>
                </w:rPr>
                <w:t>n/a</w:t>
              </w:r>
            </w:ins>
            <w:del w:id="1423" w:author="Apple" w:date="2025-03-25T11:03:00Z" w16du:dateUtc="2025-03-25T18: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74E6" w14:textId="66096A15" w:rsidR="00844F82" w:rsidRPr="00ED0B76" w:rsidRDefault="00844F82" w:rsidP="00844F82">
            <w:pPr>
              <w:pStyle w:val="TAL"/>
              <w:rPr>
                <w:rFonts w:eastAsia="MS Mincho" w:cs="Arial"/>
                <w:color w:val="000000" w:themeColor="text1"/>
                <w:szCs w:val="18"/>
                <w:highlight w:val="yellow"/>
              </w:rPr>
            </w:pPr>
            <w:ins w:id="1424" w:author="Apple" w:date="2025-03-25T11:03:00Z" w16du:dateUtc="2025-03-25T18:03:00Z">
              <w:r w:rsidRPr="00ED0B76">
                <w:rPr>
                  <w:rFonts w:cs="Arial"/>
                  <w:color w:val="000000" w:themeColor="text1"/>
                  <w:szCs w:val="18"/>
                  <w:lang w:eastAsia="zh-CN"/>
                </w:rPr>
                <w:t>n/a</w:t>
              </w:r>
            </w:ins>
            <w:del w:id="1425" w:author="Apple" w:date="2025-03-25T11:03:00Z" w16du:dateUtc="2025-03-25T18: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7B63" w14:textId="79C743B9" w:rsidR="00844F82" w:rsidRPr="00ED0B76" w:rsidRDefault="00844F82" w:rsidP="00844F82">
            <w:pPr>
              <w:pStyle w:val="TAL"/>
              <w:rPr>
                <w:rFonts w:eastAsia="MS Mincho" w:cs="Arial"/>
                <w:color w:val="000000" w:themeColor="text1"/>
                <w:szCs w:val="18"/>
                <w:highlight w:val="yellow"/>
              </w:rPr>
            </w:pPr>
            <w:ins w:id="1426" w:author="Apple" w:date="2025-03-25T11:03:00Z" w16du:dateUtc="2025-03-25T18:03:00Z">
              <w:r w:rsidRPr="00ED0B76">
                <w:rPr>
                  <w:rFonts w:cs="Arial"/>
                  <w:color w:val="000000" w:themeColor="text1"/>
                  <w:szCs w:val="18"/>
                  <w:lang w:eastAsia="zh-CN"/>
                </w:rPr>
                <w:t>n/a</w:t>
              </w:r>
            </w:ins>
            <w:del w:id="1427" w:author="Apple" w:date="2025-03-25T11:03:00Z" w16du:dateUtc="2025-03-25T18: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6B05" w14:textId="77777777" w:rsidR="00844F82" w:rsidRPr="00ED0B76" w:rsidRDefault="00844F82" w:rsidP="00844F82">
            <w:pPr>
              <w:pStyle w:val="TAL"/>
              <w:rPr>
                <w:rFonts w:cs="Arial"/>
                <w:color w:val="000000" w:themeColor="text1"/>
                <w:szCs w:val="18"/>
              </w:rPr>
            </w:pPr>
            <w:r w:rsidRPr="00ED0B76">
              <w:rPr>
                <w:rFonts w:cs="Arial"/>
                <w:color w:val="000000" w:themeColor="text1"/>
                <w:szCs w:val="18"/>
              </w:rPr>
              <w:t>Component 1 candidate values: {1,2}</w:t>
            </w:r>
          </w:p>
          <w:p w14:paraId="173D616E" w14:textId="77777777" w:rsidR="00844F82" w:rsidRPr="00ED0B76" w:rsidRDefault="00844F82" w:rsidP="00844F82">
            <w:pPr>
              <w:pStyle w:val="TAL"/>
              <w:rPr>
                <w:rFonts w:cs="Arial"/>
                <w:color w:val="000000" w:themeColor="text1"/>
                <w:szCs w:val="18"/>
              </w:rPr>
            </w:pPr>
          </w:p>
          <w:p w14:paraId="20CE9B10" w14:textId="77777777" w:rsidR="00844F82" w:rsidRPr="00ED0B76" w:rsidRDefault="00844F82" w:rsidP="00844F82">
            <w:pPr>
              <w:pStyle w:val="TAL"/>
              <w:rPr>
                <w:ins w:id="1428" w:author="Apple" w:date="2025-03-25T11:04:00Z" w16du:dateUtc="2025-03-25T18:04:00Z"/>
                <w:rFonts w:cs="Arial"/>
                <w:color w:val="000000" w:themeColor="text1"/>
                <w:szCs w:val="18"/>
                <w:highlight w:val="yellow"/>
              </w:rPr>
            </w:pPr>
            <w:r w:rsidRPr="00ED0B76">
              <w:rPr>
                <w:rFonts w:cs="Arial"/>
                <w:color w:val="000000" w:themeColor="text1"/>
                <w:szCs w:val="18"/>
              </w:rPr>
              <w:t xml:space="preserve">Component 2 candidate values: </w:t>
            </w:r>
            <w:del w:id="1429" w:author="Apple" w:date="2025-03-25T11:04:00Z" w16du:dateUtc="2025-03-25T18:04:00Z">
              <w:r w:rsidRPr="00ED0B76" w:rsidDel="00C11D2E">
                <w:rPr>
                  <w:rFonts w:cs="Arial"/>
                  <w:color w:val="000000" w:themeColor="text1"/>
                  <w:szCs w:val="18"/>
                  <w:highlight w:val="yellow"/>
                </w:rPr>
                <w:delText>FFS</w:delText>
              </w:r>
            </w:del>
          </w:p>
          <w:p w14:paraId="01B5A341" w14:textId="77777777" w:rsidR="00C11D2E" w:rsidRPr="00ED0B76" w:rsidRDefault="00C11D2E" w:rsidP="00C11D2E">
            <w:pPr>
              <w:pStyle w:val="TAL"/>
              <w:rPr>
                <w:ins w:id="1430" w:author="Apple" w:date="2025-03-25T11:04:00Z" w16du:dateUtc="2025-03-25T18:04:00Z"/>
                <w:rFonts w:cs="Arial"/>
                <w:color w:val="000000" w:themeColor="text1"/>
                <w:szCs w:val="18"/>
              </w:rPr>
            </w:pPr>
            <w:ins w:id="1431" w:author="Apple" w:date="2025-03-25T11:04:00Z" w16du:dateUtc="2025-03-25T18:04:00Z">
              <w:r w:rsidRPr="00ED0B76">
                <w:rPr>
                  <w:rFonts w:cs="Arial"/>
                  <w:color w:val="000000" w:themeColor="text1"/>
                  <w:szCs w:val="18"/>
                </w:rPr>
                <w:t>a. {16, 32}</w:t>
              </w:r>
            </w:ins>
          </w:p>
          <w:p w14:paraId="3044A731" w14:textId="77777777" w:rsidR="00C11D2E" w:rsidRPr="00ED0B76" w:rsidRDefault="00C11D2E" w:rsidP="00C11D2E">
            <w:pPr>
              <w:pStyle w:val="TAL"/>
              <w:rPr>
                <w:ins w:id="1432" w:author="Apple" w:date="2025-03-25T11:04:00Z" w16du:dateUtc="2025-03-25T18:04:00Z"/>
                <w:rFonts w:cs="Arial"/>
                <w:color w:val="000000" w:themeColor="text1"/>
                <w:szCs w:val="18"/>
              </w:rPr>
            </w:pPr>
            <w:ins w:id="1433" w:author="Apple" w:date="2025-03-25T11:04:00Z" w16du:dateUtc="2025-03-25T18:04:00Z">
              <w:r w:rsidRPr="00ED0B76">
                <w:rPr>
                  <w:rFonts w:cs="Arial"/>
                  <w:color w:val="000000" w:themeColor="text1"/>
                  <w:szCs w:val="18"/>
                </w:rPr>
                <w:t>b. {2, …, 64}</w:t>
              </w:r>
            </w:ins>
          </w:p>
          <w:p w14:paraId="54CECD95" w14:textId="77777777" w:rsidR="00C11D2E" w:rsidRPr="00ED0B76" w:rsidRDefault="00C11D2E" w:rsidP="00C11D2E">
            <w:pPr>
              <w:pStyle w:val="TAL"/>
              <w:rPr>
                <w:ins w:id="1434" w:author="Apple" w:date="2025-03-25T11:04:00Z" w16du:dateUtc="2025-03-25T18:04:00Z"/>
                <w:rFonts w:cs="Arial"/>
                <w:color w:val="000000" w:themeColor="text1"/>
                <w:szCs w:val="18"/>
              </w:rPr>
            </w:pPr>
            <w:ins w:id="1435" w:author="Apple" w:date="2025-03-25T11:04:00Z" w16du:dateUtc="2025-03-25T18:04:00Z">
              <w:r w:rsidRPr="00ED0B76">
                <w:rPr>
                  <w:rFonts w:cs="Arial"/>
                  <w:color w:val="000000" w:themeColor="text1"/>
                  <w:szCs w:val="18"/>
                </w:rPr>
                <w:t>c. {64, …, 256}</w:t>
              </w:r>
            </w:ins>
          </w:p>
          <w:p w14:paraId="28CF7ECC" w14:textId="06084490" w:rsidR="00C11D2E" w:rsidRPr="00ED0B76" w:rsidRDefault="00C11D2E" w:rsidP="00844F8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16AD" w14:textId="77777777" w:rsidR="00844F82" w:rsidRPr="00ED0B76" w:rsidRDefault="00844F82" w:rsidP="00844F82">
            <w:pPr>
              <w:pStyle w:val="TAL"/>
              <w:rPr>
                <w:rFonts w:cs="Arial"/>
                <w:color w:val="000000" w:themeColor="text1"/>
                <w:szCs w:val="18"/>
              </w:rPr>
            </w:pPr>
            <w:r w:rsidRPr="00ED0B76">
              <w:rPr>
                <w:rFonts w:cs="Arial"/>
                <w:color w:val="000000" w:themeColor="text1"/>
                <w:szCs w:val="18"/>
              </w:rPr>
              <w:t>Optional with capability signalling</w:t>
            </w:r>
          </w:p>
        </w:tc>
      </w:tr>
      <w:tr w:rsidR="002C4DD2" w:rsidRPr="008A64ED" w14:paraId="2BB4AE5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A9B76" w14:textId="77777777" w:rsidR="00502108" w:rsidRPr="002C7690" w:rsidRDefault="00502108" w:rsidP="00502108">
            <w:pPr>
              <w:pStyle w:val="TAL"/>
              <w:rPr>
                <w:rFonts w:eastAsia="SimSun" w:cs="Arial"/>
                <w:color w:val="000000" w:themeColor="text1"/>
                <w:szCs w:val="18"/>
                <w:lang w:eastAsia="zh-CN"/>
              </w:rPr>
            </w:pPr>
            <w:r w:rsidRPr="002C76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038B" w14:textId="77777777" w:rsidR="00502108" w:rsidRPr="002C7690" w:rsidRDefault="00502108" w:rsidP="00502108">
            <w:pPr>
              <w:pStyle w:val="TAL"/>
              <w:rPr>
                <w:rFonts w:eastAsia="SimSun" w:cs="Arial"/>
                <w:color w:val="000000" w:themeColor="text1"/>
                <w:szCs w:val="18"/>
                <w:lang w:eastAsia="zh-CN"/>
              </w:rPr>
            </w:pPr>
            <w:r w:rsidRPr="002C7690">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A0C5" w14:textId="77777777" w:rsidR="00502108" w:rsidRPr="002C7690" w:rsidRDefault="00502108" w:rsidP="00502108">
            <w:pPr>
              <w:pStyle w:val="TAL"/>
              <w:rPr>
                <w:rFonts w:eastAsia="SimSun" w:cs="Arial"/>
                <w:color w:val="000000" w:themeColor="text1"/>
                <w:szCs w:val="18"/>
                <w:lang w:eastAsia="zh-CN"/>
              </w:rPr>
            </w:pPr>
            <w:r w:rsidRPr="002C7690">
              <w:rPr>
                <w:rFonts w:eastAsia="SimSun" w:cs="Arial"/>
                <w:color w:val="000000" w:themeColor="text1"/>
                <w:szCs w:val="18"/>
                <w:lang w:eastAsia="zh-CN"/>
              </w:rPr>
              <w:t>Configuration of MR always-reported resources</w:t>
            </w:r>
            <w:r w:rsidRPr="002C7690">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9146" w14:textId="331E47DE" w:rsidR="00502108" w:rsidRPr="002C7690" w:rsidRDefault="0012383A" w:rsidP="00502108">
            <w:pPr>
              <w:rPr>
                <w:ins w:id="1436" w:author="Apple" w:date="2025-03-25T11:05:00Z" w16du:dateUtc="2025-03-25T18:05:00Z"/>
                <w:rFonts w:ascii="Arial" w:hAnsi="Arial" w:cs="Arial"/>
                <w:color w:val="000000" w:themeColor="text1"/>
                <w:sz w:val="18"/>
                <w:szCs w:val="18"/>
                <w:lang w:val="en-US"/>
              </w:rPr>
            </w:pPr>
            <w:ins w:id="1437" w:author="Apple" w:date="2025-03-25T11:05:00Z" w16du:dateUtc="2025-03-25T18:05:00Z">
              <w:r w:rsidRPr="002C7690">
                <w:rPr>
                  <w:rFonts w:ascii="Arial" w:hAnsi="Arial" w:cs="Arial"/>
                  <w:color w:val="000000" w:themeColor="text1"/>
                  <w:sz w:val="18"/>
                  <w:szCs w:val="18"/>
                </w:rPr>
                <w:t xml:space="preserve">1. </w:t>
              </w:r>
            </w:ins>
            <w:r w:rsidR="00502108" w:rsidRPr="002C7690">
              <w:rPr>
                <w:rFonts w:ascii="Arial" w:hAnsi="Arial" w:cs="Arial"/>
                <w:color w:val="000000" w:themeColor="text1"/>
                <w:sz w:val="18"/>
                <w:szCs w:val="18"/>
              </w:rPr>
              <w:t xml:space="preserve">Support MR={1,2} </w:t>
            </w:r>
            <w:r w:rsidR="00502108" w:rsidRPr="002C7690">
              <w:rPr>
                <w:rFonts w:ascii="Arial" w:hAnsi="Arial" w:cs="Arial"/>
                <w:color w:val="000000" w:themeColor="text1"/>
                <w:sz w:val="18"/>
                <w:szCs w:val="18"/>
                <w:lang w:val="en-US"/>
              </w:rPr>
              <w:t>for hybrid BF (CRI-based) with Rel-15 Type-I SP codebook</w:t>
            </w:r>
          </w:p>
          <w:p w14:paraId="113B8507" w14:textId="413F590D" w:rsidR="0012383A" w:rsidRPr="002C7690" w:rsidRDefault="0012383A" w:rsidP="00502108">
            <w:pPr>
              <w:rPr>
                <w:rFonts w:ascii="Arial" w:eastAsia="SimSun" w:hAnsi="Arial" w:cs="Arial"/>
                <w:color w:val="000000" w:themeColor="text1"/>
                <w:sz w:val="18"/>
                <w:szCs w:val="18"/>
                <w:lang w:eastAsia="zh-CN"/>
              </w:rPr>
            </w:pPr>
            <w:ins w:id="1438" w:author="Apple" w:date="2025-03-25T11:05:00Z" w16du:dateUtc="2025-03-25T18:05:00Z">
              <w:r w:rsidRPr="002C7690">
                <w:rPr>
                  <w:rFonts w:ascii="Arial" w:hAnsi="Arial" w:cs="Arial"/>
                  <w:color w:val="000000" w:themeColor="text1"/>
                  <w:sz w:val="18"/>
                  <w:szCs w:val="18"/>
                  <w:lang w:eastAsia="zh-CN"/>
                </w:rPr>
                <w:t>2. Maximum numberof 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20C1" w14:textId="3949882E" w:rsidR="00502108" w:rsidRPr="002C7690" w:rsidRDefault="00502108" w:rsidP="00502108">
            <w:pPr>
              <w:pStyle w:val="TAL"/>
              <w:rPr>
                <w:rFonts w:eastAsia="MS Mincho" w:cs="Arial"/>
                <w:color w:val="000000" w:themeColor="text1"/>
                <w:szCs w:val="18"/>
                <w:highlight w:val="yellow"/>
              </w:rPr>
            </w:pPr>
            <w:del w:id="1439" w:author="Apple" w:date="2025-03-25T11:05:00Z" w16du:dateUtc="2025-03-25T18:05:00Z">
              <w:r w:rsidRPr="002C7690" w:rsidDel="00502108">
                <w:rPr>
                  <w:rFonts w:eastAsia="MS Mincho" w:cs="Arial"/>
                  <w:color w:val="000000" w:themeColor="text1"/>
                  <w:szCs w:val="18"/>
                  <w:highlight w:val="yellow"/>
                </w:rPr>
                <w:delText>FFS</w:delText>
              </w:r>
            </w:del>
            <w:ins w:id="1440" w:author="Apple" w:date="2025-03-25T11:05:00Z" w16du:dateUtc="2025-03-25T18:05:00Z">
              <w:r w:rsidRPr="002C7690">
                <w:rPr>
                  <w:rFonts w:eastAsia="MS Mincho" w:cs="Arial"/>
                  <w:color w:val="000000" w:themeColor="text1"/>
                  <w:szCs w:val="18"/>
                  <w:highlight w:val="yellow"/>
                </w:rPr>
                <w:t>59-2-1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6355" w14:textId="77777777" w:rsidR="00502108" w:rsidRPr="002C7690" w:rsidRDefault="00502108" w:rsidP="00502108">
            <w:pPr>
              <w:pStyle w:val="TAL"/>
              <w:rPr>
                <w:rFonts w:eastAsia="SimSun" w:cs="Arial"/>
                <w:color w:val="000000" w:themeColor="text1"/>
                <w:szCs w:val="18"/>
                <w:lang w:eastAsia="zh-CN"/>
              </w:rPr>
            </w:pPr>
            <w:r w:rsidRPr="002C76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77D8" w14:textId="77777777" w:rsidR="00502108" w:rsidRPr="002C7690" w:rsidRDefault="00502108" w:rsidP="00502108">
            <w:pPr>
              <w:pStyle w:val="TAL"/>
              <w:rPr>
                <w:rFonts w:cs="Arial"/>
                <w:color w:val="000000" w:themeColor="text1"/>
                <w:szCs w:val="18"/>
                <w:lang w:eastAsia="zh-CN"/>
              </w:rPr>
            </w:pPr>
            <w:r w:rsidRPr="002C769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4347" w14:textId="77777777" w:rsidR="00502108" w:rsidRPr="002C7690" w:rsidRDefault="00502108" w:rsidP="00502108">
            <w:pPr>
              <w:pStyle w:val="TAL"/>
              <w:rPr>
                <w:rFonts w:eastAsia="SimSun" w:cs="Arial"/>
                <w:color w:val="000000" w:themeColor="text1"/>
                <w:szCs w:val="18"/>
                <w:lang w:eastAsia="zh-CN"/>
              </w:rPr>
            </w:pPr>
            <w:r w:rsidRPr="002C7690">
              <w:rPr>
                <w:rFonts w:eastAsia="SimSun" w:cs="Arial"/>
                <w:color w:val="000000" w:themeColor="text1"/>
                <w:szCs w:val="18"/>
                <w:lang w:eastAsia="zh-CN"/>
              </w:rPr>
              <w:t>Configuration of MR always-reported resources is not supported, i.e. MR=0</w:t>
            </w:r>
            <w:r w:rsidRPr="002C7690">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E246" w14:textId="6F987A75" w:rsidR="00502108" w:rsidRPr="002C7690" w:rsidRDefault="00502108" w:rsidP="00502108">
            <w:pPr>
              <w:pStyle w:val="TAL"/>
              <w:rPr>
                <w:rFonts w:eastAsia="MS Mincho" w:cs="Arial"/>
                <w:color w:val="000000" w:themeColor="text1"/>
                <w:szCs w:val="18"/>
                <w:highlight w:val="yellow"/>
              </w:rPr>
            </w:pPr>
            <w:ins w:id="1441" w:author="Apple" w:date="2025-03-25T11:05:00Z" w16du:dateUtc="2025-03-25T18:05:00Z">
              <w:r w:rsidRPr="002C7690">
                <w:rPr>
                  <w:rFonts w:eastAsia="SimSun" w:cs="Arial"/>
                  <w:color w:val="000000" w:themeColor="text1"/>
                  <w:szCs w:val="18"/>
                  <w:lang w:eastAsia="zh-CN"/>
                </w:rPr>
                <w:t>Per band and Per BC</w:t>
              </w:r>
            </w:ins>
            <w:del w:id="1442" w:author="Apple" w:date="2025-03-25T11:05:00Z" w16du:dateUtc="2025-03-25T18: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5BFD" w14:textId="30DDAA18" w:rsidR="00502108" w:rsidRPr="002C7690" w:rsidRDefault="00502108" w:rsidP="00502108">
            <w:pPr>
              <w:pStyle w:val="TAL"/>
              <w:rPr>
                <w:rFonts w:eastAsia="MS Mincho" w:cs="Arial"/>
                <w:color w:val="000000" w:themeColor="text1"/>
                <w:szCs w:val="18"/>
                <w:highlight w:val="yellow"/>
              </w:rPr>
            </w:pPr>
            <w:ins w:id="1443" w:author="Apple" w:date="2025-03-25T11:05:00Z" w16du:dateUtc="2025-03-25T18:05:00Z">
              <w:r w:rsidRPr="002C7690">
                <w:rPr>
                  <w:rFonts w:cs="Arial"/>
                  <w:color w:val="000000" w:themeColor="text1"/>
                  <w:szCs w:val="18"/>
                  <w:lang w:eastAsia="zh-CN"/>
                </w:rPr>
                <w:t>n/a</w:t>
              </w:r>
            </w:ins>
            <w:del w:id="1444" w:author="Apple" w:date="2025-03-25T11:05:00Z" w16du:dateUtc="2025-03-25T18: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DA77" w14:textId="3C323C82" w:rsidR="00502108" w:rsidRPr="002C7690" w:rsidRDefault="00502108" w:rsidP="00502108">
            <w:pPr>
              <w:pStyle w:val="TAL"/>
              <w:rPr>
                <w:rFonts w:eastAsia="MS Mincho" w:cs="Arial"/>
                <w:color w:val="000000" w:themeColor="text1"/>
                <w:szCs w:val="18"/>
                <w:highlight w:val="yellow"/>
              </w:rPr>
            </w:pPr>
            <w:ins w:id="1445" w:author="Apple" w:date="2025-03-25T11:05:00Z" w16du:dateUtc="2025-03-25T18:05:00Z">
              <w:r w:rsidRPr="002C7690">
                <w:rPr>
                  <w:rFonts w:cs="Arial"/>
                  <w:color w:val="000000" w:themeColor="text1"/>
                  <w:szCs w:val="18"/>
                  <w:lang w:eastAsia="zh-CN"/>
                </w:rPr>
                <w:t>n/a</w:t>
              </w:r>
            </w:ins>
            <w:del w:id="1446" w:author="Apple" w:date="2025-03-25T11:05:00Z" w16du:dateUtc="2025-03-25T18: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F41A" w14:textId="609F358B" w:rsidR="00502108" w:rsidRPr="002C7690" w:rsidRDefault="00502108" w:rsidP="00502108">
            <w:pPr>
              <w:pStyle w:val="TAL"/>
              <w:rPr>
                <w:rFonts w:eastAsia="MS Mincho" w:cs="Arial"/>
                <w:color w:val="000000" w:themeColor="text1"/>
                <w:szCs w:val="18"/>
                <w:highlight w:val="yellow"/>
              </w:rPr>
            </w:pPr>
            <w:ins w:id="1447" w:author="Apple" w:date="2025-03-25T11:05:00Z" w16du:dateUtc="2025-03-25T18:05:00Z">
              <w:r w:rsidRPr="002C7690">
                <w:rPr>
                  <w:rFonts w:cs="Arial"/>
                  <w:color w:val="000000" w:themeColor="text1"/>
                  <w:szCs w:val="18"/>
                  <w:lang w:eastAsia="zh-CN"/>
                </w:rPr>
                <w:t>n/a</w:t>
              </w:r>
            </w:ins>
            <w:del w:id="1448" w:author="Apple" w:date="2025-03-25T11:05:00Z" w16du:dateUtc="2025-03-25T18: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6071" w14:textId="43DE46B8" w:rsidR="00502108" w:rsidRPr="002C7690" w:rsidRDefault="0012383A" w:rsidP="00502108">
            <w:pPr>
              <w:pStyle w:val="TAL"/>
              <w:rPr>
                <w:rFonts w:cs="Arial"/>
                <w:color w:val="000000" w:themeColor="text1"/>
                <w:szCs w:val="18"/>
                <w:highlight w:val="yellow"/>
              </w:rPr>
            </w:pPr>
            <w:ins w:id="1449" w:author="Apple" w:date="2025-03-25T11:05:00Z" w16du:dateUtc="2025-03-25T18:05:00Z">
              <w:r w:rsidRPr="002C7690">
                <w:rPr>
                  <w:rFonts w:cs="Arial"/>
                  <w:bCs/>
                  <w:color w:val="000000" w:themeColor="text1"/>
                  <w:szCs w:val="18"/>
                </w:rPr>
                <w:t>Component 2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7E1B" w14:textId="77777777" w:rsidR="00502108" w:rsidRPr="002C7690" w:rsidRDefault="00502108" w:rsidP="00502108">
            <w:pPr>
              <w:pStyle w:val="TAL"/>
              <w:rPr>
                <w:rFonts w:cs="Arial"/>
                <w:color w:val="000000" w:themeColor="text1"/>
                <w:szCs w:val="18"/>
              </w:rPr>
            </w:pPr>
            <w:r w:rsidRPr="002C7690">
              <w:rPr>
                <w:rFonts w:cs="Arial"/>
                <w:color w:val="000000" w:themeColor="text1"/>
                <w:szCs w:val="18"/>
              </w:rPr>
              <w:t>Optional with capability signalling</w:t>
            </w:r>
          </w:p>
        </w:tc>
      </w:tr>
      <w:tr w:rsidR="002C4DD2" w:rsidRPr="008A64ED" w14:paraId="74D8415A"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14C52"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C446"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8D25"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8481" w14:textId="77777777" w:rsidR="00502108" w:rsidRPr="00FD772E" w:rsidRDefault="00502108" w:rsidP="00502108">
            <w:pPr>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2E52" w14:textId="626290FF" w:rsidR="00502108" w:rsidRPr="00FD772E" w:rsidRDefault="00502108" w:rsidP="00502108">
            <w:pPr>
              <w:pStyle w:val="TAL"/>
              <w:rPr>
                <w:rFonts w:eastAsia="MS Mincho" w:cs="Arial"/>
                <w:color w:val="000000" w:themeColor="text1"/>
                <w:szCs w:val="18"/>
              </w:rPr>
            </w:pPr>
            <w:ins w:id="1450" w:author="Apple" w:date="2025-03-25T11:05:00Z" w16du:dateUtc="2025-03-25T18:05:00Z">
              <w:r>
                <w:rPr>
                  <w:rFonts w:eastAsia="MS Mincho" w:cs="Arial"/>
                  <w:color w:val="000000" w:themeColor="text1"/>
                  <w:szCs w:val="18"/>
                  <w:highlight w:val="yellow"/>
                </w:rPr>
                <w:t>59-2-</w:t>
              </w:r>
              <w:r w:rsidR="00E046E0">
                <w:rPr>
                  <w:rFonts w:eastAsia="MS Mincho" w:cs="Arial"/>
                  <w:color w:val="000000" w:themeColor="text1"/>
                  <w:szCs w:val="18"/>
                  <w:highlight w:val="yellow"/>
                </w:rPr>
                <w:t>2</w:t>
              </w:r>
            </w:ins>
            <w:del w:id="1451" w:author="Apple" w:date="2025-03-25T11:05:00Z" w16du:dateUtc="2025-03-25T18:05:00Z">
              <w:r w:rsidRPr="00FD772E"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B105"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CD42"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240C"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9D29" w14:textId="58B5E146" w:rsidR="00502108" w:rsidRPr="00FD772E" w:rsidRDefault="00502108" w:rsidP="00502108">
            <w:pPr>
              <w:pStyle w:val="TAL"/>
              <w:rPr>
                <w:rFonts w:eastAsia="MS Mincho" w:cs="Arial"/>
                <w:color w:val="000000" w:themeColor="text1"/>
                <w:szCs w:val="18"/>
                <w:highlight w:val="yellow"/>
              </w:rPr>
            </w:pPr>
            <w:ins w:id="1452" w:author="Apple" w:date="2025-03-25T11:05:00Z" w16du:dateUtc="2025-03-25T18:05:00Z">
              <w:r w:rsidRPr="00ED0B76">
                <w:rPr>
                  <w:rFonts w:eastAsia="SimSun" w:cs="Arial"/>
                  <w:color w:val="000000" w:themeColor="text1"/>
                  <w:szCs w:val="18"/>
                  <w:lang w:eastAsia="zh-CN"/>
                </w:rPr>
                <w:t>Per band and Per BC</w:t>
              </w:r>
            </w:ins>
            <w:del w:id="1453" w:author="Apple" w:date="2025-03-25T11:05:00Z" w16du:dateUtc="2025-03-25T18: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2A4F" w14:textId="398588C9" w:rsidR="00502108" w:rsidRPr="00FD772E" w:rsidRDefault="00502108" w:rsidP="00502108">
            <w:pPr>
              <w:pStyle w:val="TAL"/>
              <w:rPr>
                <w:rFonts w:eastAsia="MS Mincho" w:cs="Arial"/>
                <w:color w:val="000000" w:themeColor="text1"/>
                <w:szCs w:val="18"/>
                <w:highlight w:val="yellow"/>
              </w:rPr>
            </w:pPr>
            <w:ins w:id="1454" w:author="Apple" w:date="2025-03-25T11:05:00Z" w16du:dateUtc="2025-03-25T18:05:00Z">
              <w:r w:rsidRPr="00ED0B76">
                <w:rPr>
                  <w:rFonts w:cs="Arial"/>
                  <w:color w:val="000000" w:themeColor="text1"/>
                  <w:szCs w:val="18"/>
                  <w:lang w:eastAsia="zh-CN"/>
                </w:rPr>
                <w:t>n/a</w:t>
              </w:r>
            </w:ins>
            <w:del w:id="1455" w:author="Apple" w:date="2025-03-25T11:05:00Z" w16du:dateUtc="2025-03-25T18: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1D52" w14:textId="1291A152" w:rsidR="00502108" w:rsidRPr="00FD772E" w:rsidRDefault="00502108" w:rsidP="00502108">
            <w:pPr>
              <w:pStyle w:val="TAL"/>
              <w:rPr>
                <w:rFonts w:eastAsia="MS Mincho" w:cs="Arial"/>
                <w:color w:val="000000" w:themeColor="text1"/>
                <w:szCs w:val="18"/>
                <w:highlight w:val="yellow"/>
              </w:rPr>
            </w:pPr>
            <w:ins w:id="1456" w:author="Apple" w:date="2025-03-25T11:05:00Z" w16du:dateUtc="2025-03-25T18:05:00Z">
              <w:r w:rsidRPr="00ED0B76">
                <w:rPr>
                  <w:rFonts w:cs="Arial"/>
                  <w:color w:val="000000" w:themeColor="text1"/>
                  <w:szCs w:val="18"/>
                  <w:lang w:eastAsia="zh-CN"/>
                </w:rPr>
                <w:t>n/a</w:t>
              </w:r>
            </w:ins>
            <w:del w:id="1457" w:author="Apple" w:date="2025-03-25T11:05:00Z" w16du:dateUtc="2025-03-25T18: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01C" w14:textId="60940CDF" w:rsidR="00502108" w:rsidRPr="00FD772E" w:rsidRDefault="00502108" w:rsidP="00502108">
            <w:pPr>
              <w:pStyle w:val="TAL"/>
              <w:rPr>
                <w:rFonts w:eastAsia="MS Mincho" w:cs="Arial"/>
                <w:color w:val="000000" w:themeColor="text1"/>
                <w:szCs w:val="18"/>
                <w:highlight w:val="yellow"/>
              </w:rPr>
            </w:pPr>
            <w:ins w:id="1458" w:author="Apple" w:date="2025-03-25T11:05:00Z" w16du:dateUtc="2025-03-25T18:05:00Z">
              <w:r w:rsidRPr="00ED0B76">
                <w:rPr>
                  <w:rFonts w:cs="Arial"/>
                  <w:color w:val="000000" w:themeColor="text1"/>
                  <w:szCs w:val="18"/>
                  <w:lang w:eastAsia="zh-CN"/>
                </w:rPr>
                <w:t>n/a</w:t>
              </w:r>
            </w:ins>
            <w:del w:id="1459" w:author="Apple" w:date="2025-03-25T11:05:00Z" w16du:dateUtc="2025-03-25T18: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CC9C" w14:textId="77777777" w:rsidR="00502108" w:rsidRPr="00FD772E" w:rsidRDefault="00502108" w:rsidP="0050210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5FB9" w14:textId="77777777" w:rsidR="00502108" w:rsidRPr="00FD772E" w:rsidRDefault="00502108" w:rsidP="00502108">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2C4DD2" w:rsidRPr="008A64ED" w:rsidDel="009436E0" w14:paraId="7A31C06E" w14:textId="77777777" w:rsidTr="005A1CED">
        <w:trPr>
          <w:trHeight w:val="20"/>
          <w:del w:id="1460" w:author="Apple" w:date="2025-03-25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0115C" w14:textId="41564BDA" w:rsidR="00CA2DD7" w:rsidRPr="00FD772E" w:rsidDel="009436E0" w:rsidRDefault="00CA2DD7" w:rsidP="00CA2DD7">
            <w:pPr>
              <w:pStyle w:val="TAL"/>
              <w:rPr>
                <w:del w:id="1461" w:author="Apple" w:date="2025-03-25T11:07:00Z" w16du:dateUtc="2025-03-25T18:07:00Z"/>
                <w:rFonts w:eastAsia="SimSun" w:cs="Arial"/>
                <w:color w:val="000000" w:themeColor="text1"/>
                <w:szCs w:val="18"/>
                <w:lang w:eastAsia="zh-CN"/>
              </w:rPr>
            </w:pPr>
            <w:del w:id="1462" w:author="Apple" w:date="2025-03-25T11:07:00Z" w16du:dateUtc="2025-03-25T18:07:00Z">
              <w:r w:rsidRPr="00FD772E" w:rsidDel="009436E0">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AD0B" w14:textId="35DC8344" w:rsidR="00CA2DD7" w:rsidRPr="00FD772E" w:rsidDel="009436E0" w:rsidRDefault="00CA2DD7" w:rsidP="00CA2DD7">
            <w:pPr>
              <w:pStyle w:val="TAL"/>
              <w:rPr>
                <w:del w:id="1463" w:author="Apple" w:date="2025-03-25T11:07:00Z" w16du:dateUtc="2025-03-25T18:07:00Z"/>
                <w:rFonts w:eastAsia="SimSun" w:cs="Arial"/>
                <w:color w:val="000000" w:themeColor="text1"/>
                <w:szCs w:val="18"/>
                <w:lang w:eastAsia="zh-CN"/>
              </w:rPr>
            </w:pPr>
            <w:del w:id="1464" w:author="Apple" w:date="2025-03-25T11:07:00Z" w16du:dateUtc="2025-03-25T18:07:00Z">
              <w:r w:rsidRPr="00FD772E" w:rsidDel="009436E0">
                <w:rPr>
                  <w:rFonts w:eastAsia="SimSun" w:cs="Arial"/>
                  <w:color w:val="000000" w:themeColor="text1"/>
                  <w:szCs w:val="18"/>
                  <w:lang w:eastAsia="zh-CN"/>
                </w:rPr>
                <w:delText>59-2-2-4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68CC" w14:textId="31D6232B" w:rsidR="00CA2DD7" w:rsidRPr="00CA2DD7" w:rsidDel="009436E0" w:rsidRDefault="00CA2DD7" w:rsidP="00CA2DD7">
            <w:pPr>
              <w:pStyle w:val="TAL"/>
              <w:rPr>
                <w:del w:id="1465" w:author="Apple" w:date="2025-03-25T11:07:00Z" w16du:dateUtc="2025-03-25T18:07:00Z"/>
                <w:rFonts w:eastAsia="SimSun" w:cs="Arial"/>
                <w:color w:val="000000" w:themeColor="text1"/>
                <w:szCs w:val="18"/>
                <w:lang w:eastAsia="zh-CN"/>
              </w:rPr>
            </w:pPr>
            <w:del w:id="1466" w:author="Apple" w:date="2025-03-25T11:07:00Z" w16du:dateUtc="2025-03-25T18:07:00Z">
              <w:r w:rsidRPr="00CA2DD7" w:rsidDel="009436E0">
                <w:rPr>
                  <w:rFonts w:eastAsia="SimSun" w:cs="Arial"/>
                  <w:color w:val="000000" w:themeColor="text1"/>
                  <w:szCs w:val="18"/>
                  <w:lang w:eastAsia="zh-CN"/>
                </w:rPr>
                <w:delText>Configuration of MR always-reported resources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1FDE" w14:textId="799B1E2D" w:rsidR="00CA2DD7" w:rsidRPr="00CA2DD7" w:rsidDel="009436E0" w:rsidRDefault="00CA2DD7" w:rsidP="00CA2DD7">
            <w:pPr>
              <w:rPr>
                <w:del w:id="1467" w:author="Apple" w:date="2025-03-25T11:07:00Z" w16du:dateUtc="2025-03-25T18:07:00Z"/>
                <w:rFonts w:ascii="Arial" w:eastAsia="SimSun" w:hAnsi="Arial" w:cs="Arial"/>
                <w:color w:val="000000" w:themeColor="text1"/>
                <w:sz w:val="18"/>
                <w:szCs w:val="18"/>
                <w:lang w:eastAsia="zh-CN"/>
              </w:rPr>
            </w:pPr>
            <w:del w:id="1468" w:author="Apple" w:date="2025-03-25T11:06:00Z" w16du:dateUtc="2025-03-25T18:06:00Z">
              <w:r w:rsidRPr="00CA2DD7" w:rsidDel="00CA2DD7">
                <w:rPr>
                  <w:rFonts w:ascii="Arial" w:eastAsia="SimSun" w:hAnsi="Arial" w:cs="Arial"/>
                  <w:color w:val="000000" w:themeColor="text1"/>
                  <w:sz w:val="18"/>
                  <w:szCs w:val="18"/>
                  <w:lang w:eastAsia="zh-CN"/>
                </w:rPr>
                <w:delText>[</w:delText>
              </w:r>
            </w:del>
            <w:del w:id="1469" w:author="Apple" w:date="2025-03-25T11:07:00Z" w16du:dateUtc="2025-03-25T18:07:00Z">
              <w:r w:rsidRPr="00CA2DD7" w:rsidDel="009436E0">
                <w:rPr>
                  <w:rFonts w:ascii="Arial" w:eastAsia="SimSun" w:hAnsi="Arial" w:cs="Arial"/>
                  <w:color w:val="000000" w:themeColor="text1"/>
                  <w:sz w:val="18"/>
                  <w:szCs w:val="18"/>
                  <w:lang w:eastAsia="zh-CN"/>
                </w:rPr>
                <w:delText>Supported</w:delText>
              </w:r>
            </w:del>
            <w:del w:id="1470" w:author="Apple" w:date="2025-03-25T11:06:00Z" w16du:dateUtc="2025-03-25T18:06:00Z">
              <w:r w:rsidRPr="00CA2DD7" w:rsidDel="00CA2DD7">
                <w:rPr>
                  <w:rFonts w:ascii="Arial" w:eastAsia="SimSun" w:hAnsi="Arial" w:cs="Arial"/>
                  <w:color w:val="000000" w:themeColor="text1"/>
                  <w:sz w:val="18"/>
                  <w:szCs w:val="18"/>
                  <w:lang w:eastAsia="zh-CN"/>
                </w:rPr>
                <w:delText>]</w:delText>
              </w:r>
            </w:del>
            <w:del w:id="1471" w:author="Apple" w:date="2025-03-25T11:07:00Z" w16du:dateUtc="2025-03-25T18:07:00Z">
              <w:r w:rsidRPr="00CA2DD7" w:rsidDel="009436E0">
                <w:rPr>
                  <w:rFonts w:ascii="Arial" w:eastAsia="SimSun" w:hAnsi="Arial" w:cs="Arial"/>
                  <w:color w:val="000000" w:themeColor="text1"/>
                  <w:sz w:val="18"/>
                  <w:szCs w:val="18"/>
                  <w:lang w:eastAsia="zh-CN"/>
                </w:rPr>
                <w:delText xml:space="preserve"> maximum number of MR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1659C" w14:textId="30D1128D" w:rsidR="00CA2DD7" w:rsidRPr="00FD772E" w:rsidDel="009436E0" w:rsidRDefault="00CA2DD7" w:rsidP="00CA2DD7">
            <w:pPr>
              <w:pStyle w:val="TAL"/>
              <w:rPr>
                <w:del w:id="1472" w:author="Apple" w:date="2025-03-25T11:07:00Z" w16du:dateUtc="2025-03-25T18:07:00Z"/>
                <w:rFonts w:eastAsia="SimSun" w:cs="Arial"/>
                <w:color w:val="000000" w:themeColor="text1"/>
                <w:szCs w:val="18"/>
                <w:lang w:eastAsia="zh-CN"/>
              </w:rPr>
            </w:pPr>
            <w:del w:id="1473" w:author="Apple" w:date="2025-03-25T11:07:00Z" w16du:dateUtc="2025-03-25T18:07:00Z">
              <w:r w:rsidRPr="00FD772E" w:rsidDel="009436E0">
                <w:rPr>
                  <w:rFonts w:eastAsia="SimSun" w:cs="Arial"/>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E2F8" w14:textId="1C3D5DF4" w:rsidR="00CA2DD7" w:rsidRPr="00FD772E" w:rsidDel="009436E0" w:rsidRDefault="00CA2DD7" w:rsidP="00CA2DD7">
            <w:pPr>
              <w:pStyle w:val="TAL"/>
              <w:rPr>
                <w:del w:id="1474" w:author="Apple" w:date="2025-03-25T11:07:00Z" w16du:dateUtc="2025-03-25T18:07:00Z"/>
                <w:rFonts w:eastAsia="SimSun" w:cs="Arial"/>
                <w:color w:val="000000" w:themeColor="text1"/>
                <w:szCs w:val="18"/>
                <w:lang w:eastAsia="zh-CN"/>
              </w:rPr>
            </w:pPr>
            <w:del w:id="1475" w:author="Apple" w:date="2025-03-25T11:07:00Z" w16du:dateUtc="2025-03-25T18:07:00Z">
              <w:r w:rsidRPr="00FD772E" w:rsidDel="009436E0">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2101" w14:textId="2D9D5341" w:rsidR="00CA2DD7" w:rsidRPr="00FD772E" w:rsidDel="009436E0" w:rsidRDefault="00CA2DD7" w:rsidP="00CA2DD7">
            <w:pPr>
              <w:pStyle w:val="TAL"/>
              <w:rPr>
                <w:del w:id="1476" w:author="Apple" w:date="2025-03-25T11:07:00Z" w16du:dateUtc="2025-03-25T18:07:00Z"/>
                <w:rFonts w:eastAsia="SimSun" w:cs="Arial"/>
                <w:color w:val="000000" w:themeColor="text1"/>
                <w:szCs w:val="18"/>
                <w:lang w:eastAsia="zh-CN"/>
              </w:rPr>
            </w:pPr>
            <w:del w:id="1477" w:author="Apple" w:date="2025-03-25T11:07:00Z" w16du:dateUtc="2025-03-25T18:07:00Z">
              <w:r w:rsidRPr="00FD772E" w:rsidDel="009436E0">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0632" w14:textId="2FD24217" w:rsidR="00CA2DD7" w:rsidRPr="00FD772E" w:rsidDel="009436E0" w:rsidRDefault="00CA2DD7" w:rsidP="00CA2DD7">
            <w:pPr>
              <w:pStyle w:val="TAL"/>
              <w:rPr>
                <w:del w:id="1478" w:author="Apple" w:date="2025-03-25T11:07:00Z" w16du:dateUtc="2025-03-25T18:07:00Z"/>
                <w:rFonts w:eastAsia="SimSun" w:cs="Arial"/>
                <w:color w:val="000000" w:themeColor="text1"/>
                <w:szCs w:val="18"/>
                <w:lang w:eastAsia="zh-CN"/>
              </w:rPr>
            </w:pPr>
            <w:del w:id="1479" w:author="Apple" w:date="2025-03-25T11:07:00Z" w16du:dateUtc="2025-03-25T18:07:00Z">
              <w:r w:rsidRPr="00FD772E" w:rsidDel="009436E0">
                <w:rPr>
                  <w:rFonts w:eastAsia="SimSun" w:cs="Arial"/>
                  <w:color w:val="000000" w:themeColor="text1"/>
                  <w:szCs w:val="18"/>
                  <w:lang w:eastAsia="zh-CN"/>
                </w:rPr>
                <w:delText>Configuration of MR always-reported resources is not supported, i.e. MR=0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C760C" w14:textId="5F4E86E3" w:rsidR="00CA2DD7" w:rsidRPr="00FD772E" w:rsidDel="009436E0" w:rsidRDefault="00CA2DD7" w:rsidP="00CA2DD7">
            <w:pPr>
              <w:pStyle w:val="TAL"/>
              <w:rPr>
                <w:del w:id="1480" w:author="Apple" w:date="2025-03-25T11:07:00Z" w16du:dateUtc="2025-03-25T18:07:00Z"/>
                <w:rFonts w:eastAsia="SimSun" w:cs="Arial"/>
                <w:color w:val="000000" w:themeColor="text1"/>
                <w:szCs w:val="18"/>
                <w:highlight w:val="yellow"/>
                <w:lang w:eastAsia="zh-CN"/>
              </w:rPr>
            </w:pPr>
            <w:del w:id="1481" w:author="Apple" w:date="2025-03-25T11:06:00Z" w16du:dateUtc="2025-03-25T18: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6195" w14:textId="3A93BC62" w:rsidR="00CA2DD7" w:rsidRPr="00FD772E" w:rsidDel="009436E0" w:rsidRDefault="00CA2DD7" w:rsidP="00CA2DD7">
            <w:pPr>
              <w:pStyle w:val="TAL"/>
              <w:rPr>
                <w:del w:id="1482" w:author="Apple" w:date="2025-03-25T11:07:00Z" w16du:dateUtc="2025-03-25T18:07:00Z"/>
                <w:rFonts w:eastAsia="SimSun" w:cs="Arial"/>
                <w:color w:val="000000" w:themeColor="text1"/>
                <w:szCs w:val="18"/>
                <w:lang w:eastAsia="zh-CN"/>
              </w:rPr>
            </w:pPr>
            <w:del w:id="1483" w:author="Apple" w:date="2025-03-25T11:06:00Z" w16du:dateUtc="2025-03-25T18: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65F2" w14:textId="5E955DD7" w:rsidR="00CA2DD7" w:rsidRPr="00FD772E" w:rsidDel="009436E0" w:rsidRDefault="00CA2DD7" w:rsidP="00CA2DD7">
            <w:pPr>
              <w:pStyle w:val="TAL"/>
              <w:rPr>
                <w:del w:id="1484" w:author="Apple" w:date="2025-03-25T11:07:00Z" w16du:dateUtc="2025-03-25T18:07:00Z"/>
                <w:rFonts w:eastAsia="SimSun" w:cs="Arial"/>
                <w:color w:val="000000" w:themeColor="text1"/>
                <w:szCs w:val="18"/>
                <w:lang w:eastAsia="zh-CN"/>
              </w:rPr>
            </w:pPr>
            <w:del w:id="1485" w:author="Apple" w:date="2025-03-25T11:06:00Z" w16du:dateUtc="2025-03-25T18: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E66F" w14:textId="1B6C14E5" w:rsidR="00CA2DD7" w:rsidRPr="00FD772E" w:rsidDel="009436E0" w:rsidRDefault="00CA2DD7" w:rsidP="00CA2DD7">
            <w:pPr>
              <w:pStyle w:val="TAL"/>
              <w:rPr>
                <w:del w:id="1486" w:author="Apple" w:date="2025-03-25T11:07:00Z" w16du:dateUtc="2025-03-25T18:07:00Z"/>
                <w:rFonts w:eastAsia="SimSun" w:cs="Arial"/>
                <w:color w:val="000000" w:themeColor="text1"/>
                <w:szCs w:val="18"/>
                <w:lang w:eastAsia="zh-CN"/>
              </w:rPr>
            </w:pPr>
            <w:del w:id="1487" w:author="Apple" w:date="2025-03-25T11:06:00Z" w16du:dateUtc="2025-03-25T18: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EAFE" w14:textId="767534E9" w:rsidR="00CA2DD7" w:rsidRPr="00FD772E" w:rsidDel="009436E0" w:rsidRDefault="00CA2DD7" w:rsidP="00CA2DD7">
            <w:pPr>
              <w:pStyle w:val="TAL"/>
              <w:rPr>
                <w:del w:id="1488" w:author="Apple" w:date="2025-03-25T11:07:00Z" w16du:dateUtc="2025-03-25T18:07:00Z"/>
                <w:rFonts w:eastAsia="SimSun" w:cs="Arial"/>
                <w:color w:val="000000" w:themeColor="text1"/>
                <w:szCs w:val="18"/>
                <w:lang w:eastAsia="zh-CN"/>
              </w:rPr>
            </w:pPr>
            <w:del w:id="1489" w:author="Apple" w:date="2025-03-25T11:06:00Z" w16du:dateUtc="2025-03-25T18:06:00Z">
              <w:r w:rsidRPr="00CA2DD7" w:rsidDel="00CA2DD7">
                <w:rPr>
                  <w:rFonts w:eastAsia="SimSun" w:cs="Arial"/>
                  <w:color w:val="000000" w:themeColor="text1"/>
                  <w:szCs w:val="18"/>
                  <w:lang w:eastAsia="zh-CN"/>
                </w:rPr>
                <w:delText>[</w:delText>
              </w:r>
            </w:del>
            <w:del w:id="1490" w:author="Apple" w:date="2025-03-25T11:07:00Z" w16du:dateUtc="2025-03-25T18:07:00Z">
              <w:r w:rsidRPr="00CA2DD7" w:rsidDel="009436E0">
                <w:rPr>
                  <w:rFonts w:eastAsia="SimSun" w:cs="Arial"/>
                  <w:color w:val="000000" w:themeColor="text1"/>
                  <w:szCs w:val="18"/>
                  <w:lang w:eastAsia="zh-CN"/>
                </w:rPr>
                <w:delText>Component candidate values: MR={1,2}</w:delText>
              </w:r>
            </w:del>
            <w:del w:id="1491" w:author="Apple" w:date="2025-03-25T11:06:00Z" w16du:dateUtc="2025-03-25T18:06:00Z">
              <w:r w:rsidRPr="00FD772E" w:rsidDel="00CA2DD7">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F4BA" w14:textId="6E424693" w:rsidR="00CA2DD7" w:rsidRPr="00FD772E" w:rsidDel="009436E0" w:rsidRDefault="00CA2DD7" w:rsidP="00CA2DD7">
            <w:pPr>
              <w:pStyle w:val="TAL"/>
              <w:rPr>
                <w:del w:id="1492" w:author="Apple" w:date="2025-03-25T11:07:00Z" w16du:dateUtc="2025-03-25T18:07:00Z"/>
                <w:rFonts w:eastAsia="SimSun" w:cs="Arial"/>
                <w:color w:val="000000" w:themeColor="text1"/>
                <w:szCs w:val="18"/>
                <w:lang w:eastAsia="zh-CN"/>
              </w:rPr>
            </w:pPr>
            <w:del w:id="1493" w:author="Apple" w:date="2025-03-25T11:07:00Z" w16du:dateUtc="2025-03-25T18:07:00Z">
              <w:r w:rsidRPr="00FD772E" w:rsidDel="009436E0">
                <w:rPr>
                  <w:rFonts w:eastAsia="SimSun" w:cs="Arial"/>
                  <w:color w:val="000000" w:themeColor="text1"/>
                  <w:szCs w:val="18"/>
                  <w:lang w:eastAsia="zh-CN"/>
                </w:rPr>
                <w:delText>Optional with capability signalling</w:delText>
              </w:r>
            </w:del>
          </w:p>
        </w:tc>
      </w:tr>
      <w:tr w:rsidR="002C4DD2" w:rsidRPr="008A64ED" w:rsidDel="009436E0" w14:paraId="142E9772" w14:textId="77777777" w:rsidTr="005A1CED">
        <w:trPr>
          <w:trHeight w:val="20"/>
          <w:del w:id="1494" w:author="Apple" w:date="2025-03-25T11: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2EA11" w14:textId="6EA6B278" w:rsidR="007001A1" w:rsidRPr="00FD772E" w:rsidDel="009436E0" w:rsidRDefault="007001A1" w:rsidP="007001A1">
            <w:pPr>
              <w:pStyle w:val="TAL"/>
              <w:rPr>
                <w:del w:id="1495" w:author="Apple" w:date="2025-03-25T11:08:00Z" w16du:dateUtc="2025-03-25T18:08:00Z"/>
                <w:rFonts w:eastAsia="SimSun" w:cs="Arial"/>
                <w:color w:val="000000" w:themeColor="text1"/>
                <w:szCs w:val="18"/>
                <w:lang w:eastAsia="zh-CN"/>
              </w:rPr>
            </w:pPr>
            <w:del w:id="1496" w:author="Apple" w:date="2025-03-25T11:08:00Z" w16du:dateUtc="2025-03-25T18:08:00Z">
              <w:r w:rsidRPr="00FD772E" w:rsidDel="009436E0">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A877C" w14:textId="4B683DFB" w:rsidR="007001A1" w:rsidRPr="00FD772E" w:rsidDel="009436E0" w:rsidRDefault="007001A1" w:rsidP="007001A1">
            <w:pPr>
              <w:pStyle w:val="TAL"/>
              <w:rPr>
                <w:del w:id="1497" w:author="Apple" w:date="2025-03-25T11:08:00Z" w16du:dateUtc="2025-03-25T18:08:00Z"/>
                <w:rFonts w:eastAsia="SimSun" w:cs="Arial"/>
                <w:color w:val="000000" w:themeColor="text1"/>
                <w:szCs w:val="18"/>
                <w:lang w:eastAsia="zh-CN"/>
              </w:rPr>
            </w:pPr>
            <w:del w:id="1498" w:author="Apple" w:date="2025-03-25T11:08:00Z" w16du:dateUtc="2025-03-25T18:08:00Z">
              <w:r w:rsidRPr="00FD772E" w:rsidDel="009436E0">
                <w:rPr>
                  <w:rFonts w:eastAsia="SimSun" w:cs="Arial"/>
                  <w:color w:val="000000" w:themeColor="text1"/>
                  <w:szCs w:val="18"/>
                  <w:lang w:eastAsia="zh-CN"/>
                </w:rPr>
                <w:delText>59-2-2-4a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7CCE" w14:textId="28D3A1FF" w:rsidR="007001A1" w:rsidRPr="00FD772E" w:rsidDel="009436E0" w:rsidRDefault="007001A1" w:rsidP="007001A1">
            <w:pPr>
              <w:pStyle w:val="TAL"/>
              <w:rPr>
                <w:del w:id="1499" w:author="Apple" w:date="2025-03-25T11:08:00Z" w16du:dateUtc="2025-03-25T18:08:00Z"/>
                <w:rFonts w:eastAsia="SimSun" w:cs="Arial"/>
                <w:color w:val="000000" w:themeColor="text1"/>
                <w:szCs w:val="18"/>
                <w:lang w:eastAsia="zh-CN"/>
              </w:rPr>
            </w:pPr>
            <w:del w:id="1500" w:author="Apple" w:date="2025-03-25T11:08:00Z" w16du:dateUtc="2025-03-25T18:08:00Z">
              <w:r w:rsidRPr="00FD772E" w:rsidDel="009436E0">
                <w:rPr>
                  <w:rFonts w:eastAsia="SimSun" w:cs="Arial"/>
                  <w:color w:val="000000" w:themeColor="text1"/>
                  <w:szCs w:val="18"/>
                  <w:lang w:eastAsia="zh-CN"/>
                </w:rPr>
                <w:delText>Configuration of MR always-reported resources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E619" w14:textId="7B20DDDA" w:rsidR="007001A1" w:rsidRPr="00FD772E" w:rsidDel="009436E0" w:rsidRDefault="007001A1" w:rsidP="007001A1">
            <w:pPr>
              <w:rPr>
                <w:del w:id="1501" w:author="Apple" w:date="2025-03-25T11:08:00Z" w16du:dateUtc="2025-03-25T18:08:00Z"/>
                <w:rFonts w:ascii="Arial" w:eastAsia="SimSun" w:hAnsi="Arial" w:cs="Arial"/>
                <w:color w:val="000000" w:themeColor="text1"/>
                <w:sz w:val="18"/>
                <w:szCs w:val="18"/>
                <w:lang w:eastAsia="zh-CN"/>
              </w:rPr>
            </w:pPr>
            <w:del w:id="1502" w:author="Apple" w:date="2025-03-25T11:08:00Z" w16du:dateUtc="2025-03-25T18:08:00Z">
              <w:r w:rsidRPr="00FD772E" w:rsidDel="009436E0">
                <w:rPr>
                  <w:rFonts w:ascii="Arial" w:eastAsia="SimSun" w:hAnsi="Arial" w:cs="Arial"/>
                  <w:color w:val="000000" w:themeColor="text1"/>
                  <w:sz w:val="18"/>
                  <w:szCs w:val="18"/>
                  <w:lang w:eastAsia="zh-CN"/>
                </w:rPr>
                <w:delText>For Rel-16 eType-II, MR={1}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F8D7" w14:textId="151CFE07" w:rsidR="007001A1" w:rsidRPr="00FD772E" w:rsidDel="009436E0" w:rsidRDefault="007001A1" w:rsidP="007001A1">
            <w:pPr>
              <w:pStyle w:val="TAL"/>
              <w:rPr>
                <w:del w:id="1503" w:author="Apple" w:date="2025-03-25T11:08:00Z" w16du:dateUtc="2025-03-25T18:08:00Z"/>
                <w:rFonts w:eastAsia="SimSun" w:cs="Arial"/>
                <w:color w:val="000000" w:themeColor="text1"/>
                <w:szCs w:val="18"/>
                <w:lang w:eastAsia="zh-CN"/>
              </w:rPr>
            </w:pPr>
            <w:del w:id="1504" w:author="Apple" w:date="2025-03-25T11:08:00Z" w16du:dateUtc="2025-03-25T18:08:00Z">
              <w:r w:rsidRPr="00FD772E" w:rsidDel="009436E0">
                <w:rPr>
                  <w:rFonts w:eastAsia="SimSun" w:cs="Arial"/>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2CF2" w14:textId="79DAFCB2" w:rsidR="007001A1" w:rsidRPr="00FD772E" w:rsidDel="009436E0" w:rsidRDefault="007001A1" w:rsidP="007001A1">
            <w:pPr>
              <w:pStyle w:val="TAL"/>
              <w:rPr>
                <w:del w:id="1505" w:author="Apple" w:date="2025-03-25T11:08:00Z" w16du:dateUtc="2025-03-25T18:08:00Z"/>
                <w:rFonts w:eastAsia="SimSun" w:cs="Arial"/>
                <w:color w:val="000000" w:themeColor="text1"/>
                <w:szCs w:val="18"/>
                <w:lang w:eastAsia="zh-CN"/>
              </w:rPr>
            </w:pPr>
            <w:del w:id="1506" w:author="Apple" w:date="2025-03-25T11:08:00Z" w16du:dateUtc="2025-03-25T18:08:00Z">
              <w:r w:rsidRPr="00FD772E" w:rsidDel="009436E0">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F56A" w14:textId="39A28864" w:rsidR="007001A1" w:rsidRPr="00FD772E" w:rsidDel="009436E0" w:rsidRDefault="007001A1" w:rsidP="007001A1">
            <w:pPr>
              <w:pStyle w:val="TAL"/>
              <w:rPr>
                <w:del w:id="1507" w:author="Apple" w:date="2025-03-25T11:08:00Z" w16du:dateUtc="2025-03-25T18:08:00Z"/>
                <w:rFonts w:eastAsia="SimSun" w:cs="Arial"/>
                <w:color w:val="000000" w:themeColor="text1"/>
                <w:szCs w:val="18"/>
                <w:lang w:eastAsia="zh-CN"/>
              </w:rPr>
            </w:pPr>
            <w:del w:id="1508" w:author="Apple" w:date="2025-03-25T11:08:00Z" w16du:dateUtc="2025-03-25T18:08:00Z">
              <w:r w:rsidRPr="00FD772E" w:rsidDel="009436E0">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B182" w14:textId="43F138B0" w:rsidR="007001A1" w:rsidRPr="00FD772E" w:rsidDel="009436E0" w:rsidRDefault="007001A1" w:rsidP="007001A1">
            <w:pPr>
              <w:pStyle w:val="TAL"/>
              <w:rPr>
                <w:del w:id="1509" w:author="Apple" w:date="2025-03-25T11:08:00Z" w16du:dateUtc="2025-03-25T18:08:00Z"/>
                <w:rFonts w:eastAsia="SimSun" w:cs="Arial"/>
                <w:color w:val="000000" w:themeColor="text1"/>
                <w:szCs w:val="18"/>
                <w:lang w:eastAsia="zh-CN"/>
              </w:rPr>
            </w:pPr>
            <w:del w:id="1510" w:author="Apple" w:date="2025-03-25T11:08:00Z" w16du:dateUtc="2025-03-25T18:08:00Z">
              <w:r w:rsidRPr="00FD772E" w:rsidDel="009436E0">
                <w:rPr>
                  <w:rFonts w:eastAsia="SimSun" w:cs="Arial"/>
                  <w:color w:val="000000" w:themeColor="text1"/>
                  <w:szCs w:val="18"/>
                  <w:lang w:eastAsia="zh-CN"/>
                </w:rPr>
                <w:delText>Configuration of MR always-reported resources is not supported, i.e. MR=0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A571" w14:textId="02D3C300" w:rsidR="007001A1" w:rsidRPr="00FD772E" w:rsidDel="009436E0" w:rsidRDefault="007001A1" w:rsidP="007001A1">
            <w:pPr>
              <w:pStyle w:val="TAL"/>
              <w:rPr>
                <w:del w:id="1511" w:author="Apple" w:date="2025-03-25T11:08:00Z" w16du:dateUtc="2025-03-25T18:08:00Z"/>
                <w:rFonts w:eastAsia="SimSun" w:cs="Arial"/>
                <w:color w:val="000000" w:themeColor="text1"/>
                <w:szCs w:val="18"/>
                <w:highlight w:val="yellow"/>
                <w:lang w:eastAsia="zh-CN"/>
              </w:rPr>
            </w:pPr>
            <w:del w:id="1512" w:author="Apple" w:date="2025-03-25T11:08:00Z" w16du:dateUtc="2025-03-25T18: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69207" w14:textId="5FC26263" w:rsidR="007001A1" w:rsidRPr="00FD772E" w:rsidDel="009436E0" w:rsidRDefault="007001A1" w:rsidP="007001A1">
            <w:pPr>
              <w:pStyle w:val="TAL"/>
              <w:rPr>
                <w:del w:id="1513" w:author="Apple" w:date="2025-03-25T11:08:00Z" w16du:dateUtc="2025-03-25T18:08:00Z"/>
                <w:rFonts w:eastAsia="SimSun" w:cs="Arial"/>
                <w:color w:val="000000" w:themeColor="text1"/>
                <w:szCs w:val="18"/>
                <w:lang w:eastAsia="zh-CN"/>
              </w:rPr>
            </w:pPr>
            <w:del w:id="1514" w:author="Apple" w:date="2025-03-25T11:08:00Z" w16du:dateUtc="2025-03-25T18: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CF64D" w14:textId="6201C06D" w:rsidR="007001A1" w:rsidRPr="00FD772E" w:rsidDel="009436E0" w:rsidRDefault="007001A1" w:rsidP="007001A1">
            <w:pPr>
              <w:pStyle w:val="TAL"/>
              <w:rPr>
                <w:del w:id="1515" w:author="Apple" w:date="2025-03-25T11:08:00Z" w16du:dateUtc="2025-03-25T18:08:00Z"/>
                <w:rFonts w:eastAsia="SimSun" w:cs="Arial"/>
                <w:color w:val="000000" w:themeColor="text1"/>
                <w:szCs w:val="18"/>
                <w:lang w:eastAsia="zh-CN"/>
              </w:rPr>
            </w:pPr>
            <w:del w:id="1516" w:author="Apple" w:date="2025-03-25T11:08:00Z" w16du:dateUtc="2025-03-25T18: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C70E" w14:textId="4A91ADAD" w:rsidR="007001A1" w:rsidRPr="00FD772E" w:rsidDel="009436E0" w:rsidRDefault="007001A1" w:rsidP="007001A1">
            <w:pPr>
              <w:pStyle w:val="TAL"/>
              <w:rPr>
                <w:del w:id="1517" w:author="Apple" w:date="2025-03-25T11:08:00Z" w16du:dateUtc="2025-03-25T18:08:00Z"/>
                <w:rFonts w:eastAsia="SimSun" w:cs="Arial"/>
                <w:color w:val="000000" w:themeColor="text1"/>
                <w:szCs w:val="18"/>
                <w:lang w:eastAsia="zh-CN"/>
              </w:rPr>
            </w:pPr>
            <w:del w:id="1518" w:author="Apple" w:date="2025-03-25T11:08:00Z" w16du:dateUtc="2025-03-25T18: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512E" w14:textId="51C09319" w:rsidR="007001A1" w:rsidRPr="00FD772E" w:rsidDel="009436E0" w:rsidRDefault="007001A1" w:rsidP="007001A1">
            <w:pPr>
              <w:pStyle w:val="TAL"/>
              <w:rPr>
                <w:del w:id="1519" w:author="Apple" w:date="2025-03-25T11:08:00Z" w16du:dateUtc="2025-03-25T18: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3D88" w14:textId="7211606D" w:rsidR="007001A1" w:rsidRPr="00FD772E" w:rsidDel="009436E0" w:rsidRDefault="007001A1" w:rsidP="007001A1">
            <w:pPr>
              <w:pStyle w:val="TAL"/>
              <w:rPr>
                <w:del w:id="1520" w:author="Apple" w:date="2025-03-25T11:08:00Z" w16du:dateUtc="2025-03-25T18:08:00Z"/>
                <w:rFonts w:eastAsia="SimSun" w:cs="Arial"/>
                <w:color w:val="000000" w:themeColor="text1"/>
                <w:szCs w:val="18"/>
                <w:lang w:eastAsia="zh-CN"/>
              </w:rPr>
            </w:pPr>
            <w:del w:id="1521" w:author="Apple" w:date="2025-03-25T11:08:00Z" w16du:dateUtc="2025-03-25T18:08:00Z">
              <w:r w:rsidRPr="00FD772E" w:rsidDel="009436E0">
                <w:rPr>
                  <w:rFonts w:eastAsia="SimSun" w:cs="Arial"/>
                  <w:color w:val="000000" w:themeColor="text1"/>
                  <w:szCs w:val="18"/>
                  <w:lang w:eastAsia="zh-CN"/>
                </w:rPr>
                <w:delText>Optional with capability signalling</w:delText>
              </w:r>
            </w:del>
          </w:p>
        </w:tc>
      </w:tr>
      <w:tr w:rsidR="002C4DD2" w:rsidRPr="008A64ED" w14:paraId="7D9EF91A"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91D58" w14:textId="77777777" w:rsidR="00867F49" w:rsidRPr="00FD772E" w:rsidRDefault="00867F49" w:rsidP="00867F4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6E04" w14:textId="77777777" w:rsidR="00867F49" w:rsidRPr="00FD772E" w:rsidRDefault="00867F49" w:rsidP="00867F49">
            <w:pPr>
              <w:pStyle w:val="TAL"/>
              <w:rPr>
                <w:rFonts w:eastAsia="MS Mincho" w:cs="Arial"/>
                <w:color w:val="000000" w:themeColor="text1"/>
                <w:szCs w:val="18"/>
              </w:rPr>
            </w:pPr>
            <w:r w:rsidRPr="00FD772E">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805E" w14:textId="77777777" w:rsidR="00867F49" w:rsidRPr="00FD772E" w:rsidRDefault="00867F49" w:rsidP="00867F49">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8C15" w14:textId="77777777" w:rsidR="00867F49" w:rsidRPr="00FD772E" w:rsidRDefault="00867F49" w:rsidP="00867F49">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Dd reporting</w:t>
            </w:r>
          </w:p>
          <w:p w14:paraId="4D23FE3C" w14:textId="77777777" w:rsidR="00867F49" w:rsidRPr="00FD772E" w:rsidRDefault="00867F49" w:rsidP="00867F49">
            <w:pPr>
              <w:rPr>
                <w:rFonts w:ascii="Arial" w:hAnsi="Arial"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2055" w14:textId="2DD92254" w:rsidR="00867F49" w:rsidRPr="00FD772E" w:rsidRDefault="00867F49" w:rsidP="00867F49">
            <w:pPr>
              <w:pStyle w:val="TAL"/>
              <w:rPr>
                <w:rFonts w:eastAsia="MS Mincho" w:cs="Arial"/>
                <w:color w:val="000000" w:themeColor="text1"/>
                <w:szCs w:val="18"/>
                <w:highlight w:val="yellow"/>
              </w:rPr>
            </w:pPr>
            <w:del w:id="1522" w:author="Apple" w:date="2025-03-25T11:10:00Z" w16du:dateUtc="2025-03-25T18:10:00Z">
              <w:r w:rsidRPr="00FD772E"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433B" w14:textId="77777777" w:rsidR="00867F49" w:rsidRPr="00FD772E" w:rsidRDefault="00867F49" w:rsidP="00867F4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0D11" w14:textId="77777777" w:rsidR="00867F49" w:rsidRPr="00FD772E" w:rsidRDefault="00867F49" w:rsidP="00867F4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2ED2" w14:textId="77777777" w:rsidR="00867F49" w:rsidRPr="00FD772E" w:rsidRDefault="00867F49" w:rsidP="00867F49">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32D6" w14:textId="17CD53E7" w:rsidR="00867F49" w:rsidRPr="00FD772E" w:rsidRDefault="00867F49" w:rsidP="00867F49">
            <w:pPr>
              <w:pStyle w:val="TAL"/>
              <w:rPr>
                <w:rFonts w:eastAsia="MS Mincho" w:cs="Arial"/>
                <w:color w:val="000000" w:themeColor="text1"/>
                <w:szCs w:val="18"/>
                <w:highlight w:val="yellow"/>
              </w:rPr>
            </w:pPr>
            <w:ins w:id="1523" w:author="Apple" w:date="2025-03-25T11:10:00Z" w16du:dateUtc="2025-03-25T18:10:00Z">
              <w:r w:rsidRPr="00C43808">
                <w:rPr>
                  <w:rFonts w:eastAsia="SimSun" w:cs="Arial"/>
                  <w:color w:val="000000" w:themeColor="text1"/>
                  <w:sz w:val="20"/>
                  <w:lang w:eastAsia="zh-CN"/>
                </w:rPr>
                <w:t>Per band and Per BC</w:t>
              </w:r>
            </w:ins>
            <w:del w:id="1524" w:author="Apple" w:date="2025-03-25T11:10:00Z" w16du:dateUtc="2025-03-25T18: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2205" w14:textId="33D297BF" w:rsidR="00867F49" w:rsidRPr="00FD772E" w:rsidRDefault="00867F49" w:rsidP="00867F49">
            <w:pPr>
              <w:pStyle w:val="TAL"/>
              <w:rPr>
                <w:rFonts w:eastAsia="MS Mincho" w:cs="Arial"/>
                <w:color w:val="000000" w:themeColor="text1"/>
                <w:szCs w:val="18"/>
                <w:highlight w:val="yellow"/>
              </w:rPr>
            </w:pPr>
            <w:ins w:id="1525" w:author="Apple" w:date="2025-03-25T11:10:00Z" w16du:dateUtc="2025-03-25T18:10:00Z">
              <w:r w:rsidRPr="00C43808">
                <w:rPr>
                  <w:rFonts w:cs="Arial"/>
                  <w:color w:val="000000" w:themeColor="text1"/>
                  <w:sz w:val="20"/>
                  <w:lang w:eastAsia="zh-CN"/>
                </w:rPr>
                <w:t>n/a</w:t>
              </w:r>
            </w:ins>
            <w:del w:id="1526" w:author="Apple" w:date="2025-03-25T11:10:00Z" w16du:dateUtc="2025-03-25T18: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F155" w14:textId="70B9EBBA" w:rsidR="00867F49" w:rsidRPr="00FD772E" w:rsidRDefault="00867F49" w:rsidP="00867F49">
            <w:pPr>
              <w:pStyle w:val="TAL"/>
              <w:rPr>
                <w:rFonts w:eastAsia="MS Mincho" w:cs="Arial"/>
                <w:color w:val="000000" w:themeColor="text1"/>
                <w:szCs w:val="18"/>
                <w:highlight w:val="yellow"/>
              </w:rPr>
            </w:pPr>
            <w:ins w:id="1527" w:author="Apple" w:date="2025-03-25T11:10:00Z" w16du:dateUtc="2025-03-25T18:10:00Z">
              <w:r w:rsidRPr="00C43808">
                <w:rPr>
                  <w:rFonts w:eastAsia="SimSun" w:cs="Arial"/>
                  <w:color w:val="000000" w:themeColor="text1"/>
                  <w:sz w:val="20"/>
                  <w:lang w:eastAsia="zh-CN"/>
                </w:rPr>
                <w:t>Per band and Per BC</w:t>
              </w:r>
            </w:ins>
            <w:del w:id="1528" w:author="Apple" w:date="2025-03-25T11:10:00Z" w16du:dateUtc="2025-03-25T18: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29B5" w14:textId="21EC96D2" w:rsidR="00867F49" w:rsidRPr="00FD772E" w:rsidRDefault="00867F49" w:rsidP="00867F49">
            <w:pPr>
              <w:pStyle w:val="TAL"/>
              <w:rPr>
                <w:rFonts w:eastAsia="MS Mincho" w:cs="Arial"/>
                <w:color w:val="000000" w:themeColor="text1"/>
                <w:szCs w:val="18"/>
                <w:highlight w:val="yellow"/>
              </w:rPr>
            </w:pPr>
            <w:ins w:id="1529" w:author="Apple" w:date="2025-03-25T11:10:00Z" w16du:dateUtc="2025-03-25T18:10:00Z">
              <w:r w:rsidRPr="00C43808">
                <w:rPr>
                  <w:rFonts w:cs="Arial"/>
                  <w:color w:val="000000" w:themeColor="text1"/>
                  <w:sz w:val="20"/>
                  <w:lang w:eastAsia="zh-CN"/>
                </w:rPr>
                <w:t>n/a</w:t>
              </w:r>
            </w:ins>
            <w:del w:id="1530" w:author="Apple" w:date="2025-03-25T11:10:00Z" w16du:dateUtc="2025-03-25T18: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112B" w14:textId="77777777" w:rsidR="00867F49" w:rsidRPr="00FD772E" w:rsidRDefault="00867F49" w:rsidP="00867F49">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6E9887BE" w14:textId="77777777" w:rsidR="00867F49" w:rsidRPr="00FD772E" w:rsidRDefault="00867F49" w:rsidP="00867F49">
            <w:pPr>
              <w:pStyle w:val="TAL"/>
              <w:rPr>
                <w:rFonts w:cs="Arial"/>
                <w:color w:val="000000" w:themeColor="text1"/>
                <w:szCs w:val="18"/>
              </w:rPr>
            </w:pPr>
          </w:p>
          <w:p w14:paraId="6C9C7E3B" w14:textId="77777777" w:rsidR="00867F49" w:rsidRPr="00FD772E" w:rsidRDefault="00867F49" w:rsidP="00867F49">
            <w:pPr>
              <w:pStyle w:val="TAL"/>
              <w:rPr>
                <w:rFonts w:cs="Arial"/>
                <w:color w:val="000000" w:themeColor="text1"/>
                <w:szCs w:val="18"/>
                <w:highlight w:val="yellow"/>
              </w:rPr>
            </w:pPr>
            <w:r w:rsidRPr="00FD772E">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812A" w14:textId="77777777" w:rsidR="00867F49" w:rsidRPr="00FD772E" w:rsidRDefault="00867F49" w:rsidP="00867F49">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18C239B0" w14:textId="77777777" w:rsidTr="005A1CED">
        <w:trPr>
          <w:trHeight w:val="20"/>
          <w:ins w:id="1531" w:author="Apple" w:date="2025-03-25T11: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118DB" w14:textId="5C1286A9" w:rsidR="00D76545" w:rsidRPr="009B1C51" w:rsidRDefault="00D76545" w:rsidP="00D76545">
            <w:pPr>
              <w:pStyle w:val="TAL"/>
              <w:rPr>
                <w:ins w:id="1532" w:author="Apple" w:date="2025-03-25T11:10:00Z" w16du:dateUtc="2025-03-25T18:10:00Z"/>
                <w:rFonts w:asciiTheme="majorHAnsi" w:eastAsia="MS Mincho" w:hAnsiTheme="majorHAnsi" w:cstheme="majorHAnsi"/>
                <w:color w:val="000000" w:themeColor="text1"/>
                <w:szCs w:val="18"/>
              </w:rPr>
            </w:pPr>
            <w:ins w:id="1533" w:author="Apple" w:date="2025-03-25T11:11:00Z" w16du:dateUtc="2025-03-25T18:11:00Z">
              <w:r w:rsidRPr="009B1C51">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4BF3" w14:textId="00B6EC74" w:rsidR="00D76545" w:rsidRPr="009B1C51" w:rsidRDefault="00D76545" w:rsidP="00D76545">
            <w:pPr>
              <w:pStyle w:val="TAL"/>
              <w:rPr>
                <w:ins w:id="1534" w:author="Apple" w:date="2025-03-25T11:10:00Z" w16du:dateUtc="2025-03-25T18:10:00Z"/>
                <w:rFonts w:asciiTheme="majorHAnsi" w:eastAsia="MS Mincho" w:hAnsiTheme="majorHAnsi" w:cstheme="majorHAnsi"/>
                <w:color w:val="000000" w:themeColor="text1"/>
                <w:szCs w:val="18"/>
              </w:rPr>
            </w:pPr>
            <w:ins w:id="1535" w:author="Apple" w:date="2025-03-25T11:11:00Z" w16du:dateUtc="2025-03-25T18:11:00Z">
              <w:r w:rsidRPr="009B1C51">
                <w:rPr>
                  <w:rFonts w:asciiTheme="majorHAnsi" w:eastAsia="MS Mincho" w:hAnsiTheme="majorHAnsi" w:cstheme="majorHAnsi"/>
                  <w:bCs/>
                  <w:color w:val="000000" w:themeColor="text1"/>
                  <w:szCs w:val="18"/>
                </w:rPr>
                <w:t>59-2-3-1</w:t>
              </w:r>
            </w:ins>
            <w:ins w:id="1536" w:author="Apple" w:date="2025-03-25T11:12:00Z" w16du:dateUtc="2025-03-25T18:12:00Z">
              <w:r w:rsidR="00994410" w:rsidRPr="009B1C51">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5A34" w14:textId="1A35A58B" w:rsidR="00D76545" w:rsidRPr="009B1C51" w:rsidRDefault="00D76545" w:rsidP="00D76545">
            <w:pPr>
              <w:pStyle w:val="TAL"/>
              <w:rPr>
                <w:ins w:id="1537" w:author="Apple" w:date="2025-03-25T11:10:00Z" w16du:dateUtc="2025-03-25T18:10:00Z"/>
                <w:rFonts w:asciiTheme="majorHAnsi" w:eastAsia="SimSun" w:hAnsiTheme="majorHAnsi" w:cstheme="majorHAnsi"/>
                <w:color w:val="000000" w:themeColor="text1"/>
                <w:szCs w:val="18"/>
                <w:lang w:eastAsia="zh-CN"/>
              </w:rPr>
            </w:pPr>
            <w:ins w:id="1538" w:author="Apple" w:date="2025-03-25T11:11:00Z" w16du:dateUtc="2025-03-25T18:11:00Z">
              <w:r w:rsidRPr="009B1C51">
                <w:rPr>
                  <w:rFonts w:asciiTheme="majorHAnsi" w:eastAsia="SimSun" w:hAnsiTheme="majorHAnsi" w:cstheme="majorHAnsi"/>
                  <w:bCs/>
                  <w:color w:val="000000" w:themeColor="text1"/>
                  <w:szCs w:val="18"/>
                  <w:lang w:eastAsia="zh-CN"/>
                </w:rPr>
                <w:t>CJTC Dd report</w:t>
              </w:r>
            </w:ins>
            <w:ins w:id="1539" w:author="Apple" w:date="2025-03-25T11:15:00Z" w16du:dateUtc="2025-03-25T18:15:00Z">
              <w:r w:rsidR="009B1C51">
                <w:rPr>
                  <w:rFonts w:asciiTheme="majorHAnsi" w:eastAsia="SimSun" w:hAnsiTheme="majorHAnsi" w:cstheme="majorHAnsi"/>
                  <w:bCs/>
                  <w:color w:val="000000" w:themeColor="text1"/>
                  <w:szCs w:val="18"/>
                  <w:lang w:eastAsia="zh-CN"/>
                </w:rPr>
                <w:t xml:space="preserve"> processing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BE89" w14:textId="5F7686C0" w:rsidR="00D76545" w:rsidRPr="009B1C51" w:rsidRDefault="00994410" w:rsidP="00994410">
            <w:pPr>
              <w:pStyle w:val="TAL"/>
              <w:rPr>
                <w:ins w:id="1540" w:author="Apple" w:date="2025-03-25T11:11:00Z" w16du:dateUtc="2025-03-25T18:11:00Z"/>
                <w:rFonts w:asciiTheme="majorHAnsi" w:eastAsia="Malgun Gothic" w:hAnsiTheme="majorHAnsi" w:cstheme="majorHAnsi"/>
                <w:color w:val="000000" w:themeColor="text1"/>
                <w:szCs w:val="18"/>
                <w:lang w:eastAsia="ko-KR"/>
              </w:rPr>
            </w:pPr>
            <w:ins w:id="1541" w:author="Apple" w:date="2025-03-25T11:12:00Z" w16du:dateUtc="2025-03-25T18:12:00Z">
              <w:r w:rsidRPr="009B1C51">
                <w:rPr>
                  <w:rFonts w:asciiTheme="majorHAnsi" w:eastAsia="Malgun Gothic" w:hAnsiTheme="majorHAnsi" w:cstheme="majorHAnsi"/>
                  <w:color w:val="000000" w:themeColor="text1"/>
                  <w:szCs w:val="18"/>
                  <w:lang w:eastAsia="ko-KR"/>
                </w:rPr>
                <w:t xml:space="preserve">1. </w:t>
              </w:r>
            </w:ins>
            <w:ins w:id="1542" w:author="Apple" w:date="2025-03-25T11:11:00Z" w16du:dateUtc="2025-03-25T18:11:00Z">
              <w:r w:rsidR="00D76545" w:rsidRPr="009B1C51">
                <w:rPr>
                  <w:rFonts w:asciiTheme="majorHAnsi" w:eastAsia="Malgun Gothic" w:hAnsiTheme="majorHAnsi" w:cstheme="majorHAnsi"/>
                  <w:color w:val="000000" w:themeColor="text1"/>
                  <w:szCs w:val="18"/>
                  <w:lang w:eastAsia="ko-KR"/>
                </w:rPr>
                <w:t>Maximum number of configured TRS resource sets for delay offset report</w:t>
              </w:r>
            </w:ins>
          </w:p>
          <w:p w14:paraId="62AF7B63" w14:textId="6B8FD8C3" w:rsidR="00D76545" w:rsidRPr="009B1C51" w:rsidRDefault="00994410" w:rsidP="00994410">
            <w:pPr>
              <w:pStyle w:val="TAL"/>
              <w:rPr>
                <w:ins w:id="1543" w:author="Apple" w:date="2025-03-25T11:11:00Z" w16du:dateUtc="2025-03-25T18:11:00Z"/>
                <w:rFonts w:asciiTheme="majorHAnsi" w:eastAsia="Malgun Gothic" w:hAnsiTheme="majorHAnsi" w:cstheme="majorHAnsi"/>
                <w:color w:val="000000" w:themeColor="text1"/>
                <w:szCs w:val="18"/>
                <w:lang w:eastAsia="ko-KR"/>
              </w:rPr>
            </w:pPr>
            <w:ins w:id="1544" w:author="Apple" w:date="2025-03-25T11:13:00Z" w16du:dateUtc="2025-03-25T18:13:00Z">
              <w:r w:rsidRPr="009B1C51">
                <w:rPr>
                  <w:rFonts w:asciiTheme="majorHAnsi" w:eastAsia="Malgun Gothic" w:hAnsiTheme="majorHAnsi" w:cstheme="majorHAnsi"/>
                  <w:color w:val="000000" w:themeColor="text1"/>
                  <w:szCs w:val="18"/>
                  <w:lang w:eastAsia="ko-KR"/>
                </w:rPr>
                <w:t xml:space="preserve">2. </w:t>
              </w:r>
            </w:ins>
            <w:ins w:id="1545" w:author="Apple" w:date="2025-03-25T11:11:00Z" w16du:dateUtc="2025-03-25T18:11:00Z">
              <w:r w:rsidR="00D76545" w:rsidRPr="009B1C51">
                <w:rPr>
                  <w:rFonts w:asciiTheme="majorHAnsi" w:eastAsia="Malgun Gothic" w:hAnsiTheme="majorHAnsi" w:cstheme="majorHAnsi"/>
                  <w:color w:val="000000" w:themeColor="text1"/>
                  <w:szCs w:val="18"/>
                  <w:lang w:eastAsia="ko-KR"/>
                </w:rPr>
                <w:t>Maximum number of configured TRS resource sets for delay offset report across all CCs in a band when reported per band, and across all CCs in a band combination when reported per BC</w:t>
              </w:r>
            </w:ins>
          </w:p>
          <w:p w14:paraId="011D7B35" w14:textId="1017C4CF" w:rsidR="00D76545" w:rsidRPr="009B1C51" w:rsidRDefault="00994410" w:rsidP="00994410">
            <w:pPr>
              <w:pStyle w:val="TAL"/>
              <w:rPr>
                <w:ins w:id="1546" w:author="Apple" w:date="2025-03-25T11:11:00Z" w16du:dateUtc="2025-03-25T18:11:00Z"/>
                <w:rFonts w:asciiTheme="majorHAnsi" w:eastAsia="Malgun Gothic" w:hAnsiTheme="majorHAnsi" w:cstheme="majorHAnsi"/>
                <w:color w:val="000000" w:themeColor="text1"/>
                <w:szCs w:val="18"/>
                <w:lang w:eastAsia="ko-KR"/>
              </w:rPr>
            </w:pPr>
            <w:ins w:id="1547" w:author="Apple" w:date="2025-03-25T11:13:00Z" w16du:dateUtc="2025-03-25T18:13:00Z">
              <w:r w:rsidRPr="009B1C51">
                <w:rPr>
                  <w:rFonts w:asciiTheme="majorHAnsi" w:eastAsia="Malgun Gothic" w:hAnsiTheme="majorHAnsi" w:cstheme="majorHAnsi"/>
                  <w:color w:val="000000" w:themeColor="text1"/>
                  <w:szCs w:val="18"/>
                  <w:lang w:eastAsia="ko-KR"/>
                </w:rPr>
                <w:t xml:space="preserve">3. </w:t>
              </w:r>
            </w:ins>
            <w:ins w:id="1548" w:author="Apple" w:date="2025-03-25T11:11:00Z" w16du:dateUtc="2025-03-25T18:11:00Z">
              <w:r w:rsidR="00D76545" w:rsidRPr="009B1C51">
                <w:rPr>
                  <w:rFonts w:asciiTheme="majorHAnsi" w:eastAsia="Malgun Gothic" w:hAnsiTheme="majorHAnsi" w:cstheme="majorHAnsi"/>
                  <w:color w:val="000000" w:themeColor="text1"/>
                  <w:szCs w:val="18"/>
                  <w:lang w:eastAsia="ko-KR"/>
                </w:rPr>
                <w:t>Maximum number of simultaneously active CSI-RS resources for delay offset report per CC</w:t>
              </w:r>
            </w:ins>
          </w:p>
          <w:p w14:paraId="24E3162D" w14:textId="21514F69" w:rsidR="004537E6" w:rsidRPr="009B1C51" w:rsidRDefault="00994410" w:rsidP="00994410">
            <w:pPr>
              <w:pStyle w:val="TAL"/>
              <w:rPr>
                <w:ins w:id="1549" w:author="Apple" w:date="2025-03-25T11:11:00Z" w16du:dateUtc="2025-03-25T18:11:00Z"/>
                <w:rFonts w:asciiTheme="majorHAnsi" w:hAnsiTheme="majorHAnsi" w:cstheme="majorHAnsi"/>
                <w:color w:val="000000" w:themeColor="text1"/>
                <w:szCs w:val="18"/>
                <w:lang w:val="en-US"/>
              </w:rPr>
            </w:pPr>
            <w:ins w:id="1550" w:author="Apple" w:date="2025-03-25T11:13:00Z" w16du:dateUtc="2025-03-25T18:13:00Z">
              <w:r w:rsidRPr="009B1C51">
                <w:rPr>
                  <w:rFonts w:asciiTheme="majorHAnsi" w:eastAsia="Malgun Gothic" w:hAnsiTheme="majorHAnsi" w:cstheme="majorHAnsi"/>
                  <w:color w:val="000000" w:themeColor="text1"/>
                  <w:szCs w:val="18"/>
                  <w:lang w:eastAsia="ko-KR"/>
                </w:rPr>
                <w:t xml:space="preserve">4. </w:t>
              </w:r>
            </w:ins>
            <w:ins w:id="1551" w:author="Apple" w:date="2025-03-25T11:11:00Z" w16du:dateUtc="2025-03-25T18:11:00Z">
              <w:r w:rsidR="00D76545" w:rsidRPr="009B1C51">
                <w:rPr>
                  <w:rFonts w:asciiTheme="majorHAnsi" w:eastAsia="Malgun Gothic" w:hAnsiTheme="majorHAnsi" w:cstheme="majorHAnsi"/>
                  <w:color w:val="000000" w:themeColor="text1"/>
                  <w:szCs w:val="18"/>
                  <w:lang w:eastAsia="ko-KR"/>
                </w:rPr>
                <w:t>Maximum number of simultaneously active CSI-RS resources for delay offset report across all CCs in a band when reported per band, and across all CCs in a band combination when reported per BC</w:t>
              </w:r>
            </w:ins>
          </w:p>
          <w:p w14:paraId="2B026E2F" w14:textId="104E6DF6" w:rsidR="00D76545" w:rsidRPr="009B1C51" w:rsidRDefault="00994410" w:rsidP="00994410">
            <w:pPr>
              <w:pStyle w:val="TAL"/>
              <w:rPr>
                <w:ins w:id="1552" w:author="Apple" w:date="2025-03-25T11:10:00Z" w16du:dateUtc="2025-03-25T18:10:00Z"/>
                <w:rFonts w:asciiTheme="majorHAnsi" w:hAnsiTheme="majorHAnsi" w:cstheme="majorHAnsi"/>
                <w:color w:val="000000" w:themeColor="text1"/>
                <w:szCs w:val="18"/>
                <w:lang w:val="en-US"/>
              </w:rPr>
            </w:pPr>
            <w:ins w:id="1553" w:author="Apple" w:date="2025-03-25T11:13:00Z" w16du:dateUtc="2025-03-25T18:13:00Z">
              <w:r w:rsidRPr="009B1C51">
                <w:rPr>
                  <w:rFonts w:asciiTheme="majorHAnsi" w:hAnsiTheme="majorHAnsi" w:cstheme="majorHAnsi"/>
                  <w:color w:val="000000" w:themeColor="text1"/>
                  <w:szCs w:val="18"/>
                </w:rPr>
                <w:t>5</w:t>
              </w:r>
            </w:ins>
            <w:ins w:id="1554" w:author="Apple" w:date="2025-03-25T11:11:00Z" w16du:dateUtc="2025-03-25T18:11:00Z">
              <w:r w:rsidR="00D76545" w:rsidRPr="009B1C51">
                <w:rPr>
                  <w:rFonts w:asciiTheme="majorHAnsi" w:hAnsiTheme="majorHAnsi" w:cstheme="majorHAnsi"/>
                  <w:color w:val="000000" w:themeColor="text1"/>
                  <w:szCs w:val="18"/>
                </w:rPr>
                <w:t>. Value of X for CPU occupation (O</w:t>
              </w:r>
              <w:r w:rsidR="00D76545" w:rsidRPr="009B1C51">
                <w:rPr>
                  <w:rFonts w:asciiTheme="majorHAnsi" w:hAnsiTheme="majorHAnsi" w:cstheme="majorHAnsi"/>
                  <w:color w:val="000000" w:themeColor="text1"/>
                  <w:szCs w:val="18"/>
                  <w:vertAlign w:val="subscript"/>
                </w:rPr>
                <w:t>CPU</w:t>
              </w:r>
              <w:r w:rsidR="00D76545" w:rsidRPr="009B1C51">
                <w:rPr>
                  <w:rFonts w:asciiTheme="majorHAnsi" w:hAnsiTheme="majorHAnsi" w:cstheme="majorHAnsi"/>
                  <w:color w:val="000000" w:themeColor="text1"/>
                  <w:szCs w:val="18"/>
                </w:rPr>
                <w:t>=X</w:t>
              </w:r>
              <w:r w:rsidR="00D76545" w:rsidRPr="009B1C51">
                <w:rPr>
                  <w:rFonts w:asciiTheme="majorHAnsi" w:hAnsiTheme="majorHAnsi" w:cstheme="majorHAnsi"/>
                  <w:color w:val="000000" w:themeColor="text1"/>
                  <w:szCs w:val="18"/>
                </w:rPr>
                <w:sym w:font="Symbol" w:char="F0D7"/>
              </w:r>
              <w:r w:rsidR="00D76545" w:rsidRPr="009B1C51">
                <w:rPr>
                  <w:rFonts w:asciiTheme="majorHAnsi" w:hAnsiTheme="majorHAnsi" w:cstheme="majorHAnsi"/>
                  <w:color w:val="000000" w:themeColor="text1"/>
                  <w:szCs w:val="18"/>
                </w:rPr>
                <w:t>N</w:t>
              </w:r>
              <w:r w:rsidR="00D76545" w:rsidRPr="009B1C51">
                <w:rPr>
                  <w:rFonts w:asciiTheme="majorHAnsi" w:hAnsiTheme="majorHAnsi" w:cstheme="majorHAnsi"/>
                  <w:color w:val="000000" w:themeColor="text1"/>
                  <w:szCs w:val="18"/>
                  <w:vertAlign w:val="subscript"/>
                </w:rPr>
                <w:t>TRP</w:t>
              </w:r>
              <w:r w:rsidR="00D76545" w:rsidRPr="009B1C51">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9CD21" w14:textId="3242CFF8" w:rsidR="00D76545" w:rsidRPr="009B1C51" w:rsidDel="001C1EB5" w:rsidRDefault="004537E6" w:rsidP="00D76545">
            <w:pPr>
              <w:pStyle w:val="TAL"/>
              <w:rPr>
                <w:ins w:id="1555" w:author="Apple" w:date="2025-03-25T11:10:00Z" w16du:dateUtc="2025-03-25T18:10:00Z"/>
                <w:rFonts w:asciiTheme="majorHAnsi" w:eastAsia="MS Mincho" w:hAnsiTheme="majorHAnsi" w:cstheme="majorHAnsi"/>
                <w:color w:val="000000" w:themeColor="text1"/>
                <w:szCs w:val="18"/>
                <w:highlight w:val="yellow"/>
              </w:rPr>
            </w:pPr>
            <w:ins w:id="1556" w:author="Apple" w:date="2025-03-25T11:11:00Z" w16du:dateUtc="2025-03-25T18:11: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2C7B" w14:textId="7B95CDEF" w:rsidR="00D76545" w:rsidRPr="009B1C51" w:rsidRDefault="00D76545" w:rsidP="00D76545">
            <w:pPr>
              <w:pStyle w:val="TAL"/>
              <w:rPr>
                <w:ins w:id="1557" w:author="Apple" w:date="2025-03-25T11:10:00Z" w16du:dateUtc="2025-03-25T18:10:00Z"/>
                <w:rFonts w:asciiTheme="majorHAnsi" w:eastAsia="SimSun" w:hAnsiTheme="majorHAnsi" w:cstheme="majorHAnsi"/>
                <w:color w:val="000000" w:themeColor="text1"/>
                <w:szCs w:val="18"/>
                <w:lang w:eastAsia="zh-CN"/>
              </w:rPr>
            </w:pPr>
            <w:ins w:id="1558" w:author="Apple" w:date="2025-03-25T11:11:00Z" w16du:dateUtc="2025-03-25T18:11: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14B8" w14:textId="3D0A3BF1" w:rsidR="00D76545" w:rsidRPr="009B1C51" w:rsidRDefault="00D76545" w:rsidP="00D76545">
            <w:pPr>
              <w:pStyle w:val="TAL"/>
              <w:rPr>
                <w:ins w:id="1559" w:author="Apple" w:date="2025-03-25T11:10:00Z" w16du:dateUtc="2025-03-25T18:10:00Z"/>
                <w:rFonts w:asciiTheme="majorHAnsi" w:hAnsiTheme="majorHAnsi" w:cstheme="majorHAnsi"/>
                <w:color w:val="000000" w:themeColor="text1"/>
                <w:szCs w:val="18"/>
                <w:lang w:eastAsia="zh-CN"/>
              </w:rPr>
            </w:pPr>
            <w:ins w:id="1560" w:author="Apple" w:date="2025-03-25T11:11:00Z" w16du:dateUtc="2025-03-25T18:11: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ACDE" w14:textId="115246AD" w:rsidR="00D76545" w:rsidRPr="009B1C51" w:rsidRDefault="00D76545" w:rsidP="00D76545">
            <w:pPr>
              <w:pStyle w:val="TAL"/>
              <w:rPr>
                <w:ins w:id="1561" w:author="Apple" w:date="2025-03-25T11:10:00Z" w16du:dateUtc="2025-03-25T18:1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1D7" w14:textId="3E15F3CC" w:rsidR="00D76545" w:rsidRPr="009B1C51" w:rsidRDefault="00D76545" w:rsidP="00D76545">
            <w:pPr>
              <w:pStyle w:val="TAL"/>
              <w:rPr>
                <w:ins w:id="1562" w:author="Apple" w:date="2025-03-25T11:10:00Z" w16du:dateUtc="2025-03-25T18:10:00Z"/>
                <w:rFonts w:asciiTheme="majorHAnsi" w:eastAsia="SimSun" w:hAnsiTheme="majorHAnsi" w:cstheme="majorHAnsi"/>
                <w:color w:val="000000" w:themeColor="text1"/>
                <w:szCs w:val="18"/>
                <w:lang w:eastAsia="zh-CN"/>
              </w:rPr>
            </w:pPr>
            <w:ins w:id="1563" w:author="Apple" w:date="2025-03-25T11:11:00Z" w16du:dateUtc="2025-03-25T18:11:00Z">
              <w:r w:rsidRPr="009B1C51">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60DA" w14:textId="6B36A981" w:rsidR="00D76545" w:rsidRPr="009B1C51" w:rsidRDefault="00D76545" w:rsidP="00D76545">
            <w:pPr>
              <w:pStyle w:val="TAL"/>
              <w:rPr>
                <w:ins w:id="1564" w:author="Apple" w:date="2025-03-25T11:10:00Z" w16du:dateUtc="2025-03-25T18:10:00Z"/>
                <w:rFonts w:asciiTheme="majorHAnsi" w:hAnsiTheme="majorHAnsi" w:cstheme="majorHAnsi"/>
                <w:color w:val="000000" w:themeColor="text1"/>
                <w:szCs w:val="18"/>
                <w:lang w:eastAsia="zh-CN"/>
              </w:rPr>
            </w:pPr>
            <w:ins w:id="1565" w:author="Apple" w:date="2025-03-25T11:11:00Z" w16du:dateUtc="2025-03-25T18: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6CAE" w14:textId="2B11B63F" w:rsidR="00D76545" w:rsidRPr="009B1C51" w:rsidRDefault="00D76545" w:rsidP="00D76545">
            <w:pPr>
              <w:pStyle w:val="TAL"/>
              <w:rPr>
                <w:ins w:id="1566" w:author="Apple" w:date="2025-03-25T11:10:00Z" w16du:dateUtc="2025-03-25T18:10:00Z"/>
                <w:rFonts w:asciiTheme="majorHAnsi" w:eastAsia="SimSun" w:hAnsiTheme="majorHAnsi" w:cstheme="majorHAnsi"/>
                <w:color w:val="000000" w:themeColor="text1"/>
                <w:szCs w:val="18"/>
                <w:lang w:eastAsia="zh-CN"/>
              </w:rPr>
            </w:pPr>
            <w:ins w:id="1567" w:author="Apple" w:date="2025-03-25T11:11:00Z" w16du:dateUtc="2025-03-25T18: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0EC1" w14:textId="61895671" w:rsidR="00D76545" w:rsidRPr="009B1C51" w:rsidRDefault="00D76545" w:rsidP="00D76545">
            <w:pPr>
              <w:pStyle w:val="TAL"/>
              <w:rPr>
                <w:ins w:id="1568" w:author="Apple" w:date="2025-03-25T11:10:00Z" w16du:dateUtc="2025-03-25T18:10:00Z"/>
                <w:rFonts w:asciiTheme="majorHAnsi" w:hAnsiTheme="majorHAnsi" w:cstheme="majorHAnsi"/>
                <w:color w:val="000000" w:themeColor="text1"/>
                <w:szCs w:val="18"/>
                <w:lang w:eastAsia="zh-CN"/>
              </w:rPr>
            </w:pPr>
            <w:ins w:id="1569" w:author="Apple" w:date="2025-03-25T11:11:00Z" w16du:dateUtc="2025-03-25T18: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18CC" w14:textId="513B3CAD" w:rsidR="00D76545" w:rsidRPr="009B1C51" w:rsidRDefault="00D76545" w:rsidP="00D76545">
            <w:pPr>
              <w:pStyle w:val="TAL"/>
              <w:rPr>
                <w:ins w:id="1570" w:author="Apple" w:date="2025-03-25T11:11:00Z" w16du:dateUtc="2025-03-25T18:11:00Z"/>
                <w:rFonts w:asciiTheme="majorHAnsi" w:hAnsiTheme="majorHAnsi" w:cstheme="majorHAnsi"/>
                <w:color w:val="000000" w:themeColor="text1"/>
                <w:szCs w:val="18"/>
                <w:lang w:eastAsia="zh-CN"/>
              </w:rPr>
            </w:pPr>
            <w:ins w:id="1571" w:author="Apple" w:date="2025-03-25T11:11:00Z" w16du:dateUtc="2025-03-25T18:11:00Z">
              <w:r w:rsidRPr="009B1C51">
                <w:rPr>
                  <w:rFonts w:asciiTheme="majorHAnsi" w:hAnsiTheme="majorHAnsi" w:cstheme="majorHAnsi"/>
                  <w:color w:val="000000" w:themeColor="text1"/>
                  <w:szCs w:val="18"/>
                  <w:lang w:eastAsia="zh-CN"/>
                </w:rPr>
                <w:t xml:space="preserve">Component </w:t>
              </w:r>
            </w:ins>
            <w:ins w:id="1572" w:author="Apple" w:date="2025-03-25T11:14:00Z" w16du:dateUtc="2025-03-25T18:14:00Z">
              <w:r w:rsidR="00F92B23" w:rsidRPr="009B1C51">
                <w:rPr>
                  <w:rFonts w:asciiTheme="majorHAnsi" w:hAnsiTheme="majorHAnsi" w:cstheme="majorHAnsi"/>
                  <w:color w:val="000000" w:themeColor="text1"/>
                  <w:szCs w:val="18"/>
                  <w:lang w:eastAsia="zh-CN"/>
                </w:rPr>
                <w:t>1</w:t>
              </w:r>
            </w:ins>
            <w:ins w:id="1573" w:author="Apple" w:date="2025-03-25T11:11:00Z" w16du:dateUtc="2025-03-25T18:11:00Z">
              <w:r w:rsidRPr="009B1C51">
                <w:rPr>
                  <w:rFonts w:asciiTheme="majorHAnsi" w:hAnsiTheme="majorHAnsi" w:cstheme="majorHAnsi"/>
                  <w:color w:val="000000" w:themeColor="text1"/>
                  <w:szCs w:val="18"/>
                  <w:lang w:eastAsia="zh-CN"/>
                </w:rPr>
                <w:t xml:space="preserve"> candidate values: {2, 4, 6, 8, 10, 12}</w:t>
              </w:r>
            </w:ins>
          </w:p>
          <w:p w14:paraId="06B22B98" w14:textId="77777777" w:rsidR="00D76545" w:rsidRPr="009B1C51" w:rsidRDefault="00D76545" w:rsidP="00D76545">
            <w:pPr>
              <w:pStyle w:val="TAL"/>
              <w:rPr>
                <w:ins w:id="1574" w:author="Apple" w:date="2025-03-25T11:11:00Z" w16du:dateUtc="2025-03-25T18:11:00Z"/>
                <w:rFonts w:asciiTheme="majorHAnsi" w:hAnsiTheme="majorHAnsi" w:cstheme="majorHAnsi"/>
                <w:color w:val="000000" w:themeColor="text1"/>
                <w:szCs w:val="18"/>
                <w:lang w:eastAsia="zh-CN"/>
              </w:rPr>
            </w:pPr>
          </w:p>
          <w:p w14:paraId="7C3F25D4" w14:textId="5BD0D8A6" w:rsidR="00D76545" w:rsidRPr="009B1C51" w:rsidRDefault="00D76545" w:rsidP="00D76545">
            <w:pPr>
              <w:pStyle w:val="TAL"/>
              <w:rPr>
                <w:ins w:id="1575" w:author="Apple" w:date="2025-03-25T11:11:00Z" w16du:dateUtc="2025-03-25T18:11:00Z"/>
                <w:rFonts w:asciiTheme="majorHAnsi" w:hAnsiTheme="majorHAnsi" w:cstheme="majorHAnsi"/>
                <w:color w:val="000000" w:themeColor="text1"/>
                <w:szCs w:val="18"/>
                <w:lang w:eastAsia="zh-CN"/>
              </w:rPr>
            </w:pPr>
            <w:ins w:id="1576" w:author="Apple" w:date="2025-03-25T11:11:00Z" w16du:dateUtc="2025-03-25T18:11:00Z">
              <w:r w:rsidRPr="009B1C51">
                <w:rPr>
                  <w:rFonts w:asciiTheme="majorHAnsi" w:hAnsiTheme="majorHAnsi" w:cstheme="majorHAnsi"/>
                  <w:color w:val="000000" w:themeColor="text1"/>
                  <w:szCs w:val="18"/>
                  <w:lang w:eastAsia="zh-CN"/>
                </w:rPr>
                <w:t xml:space="preserve">Component </w:t>
              </w:r>
            </w:ins>
            <w:ins w:id="1577" w:author="Apple" w:date="2025-03-25T11:14:00Z" w16du:dateUtc="2025-03-25T18:14:00Z">
              <w:r w:rsidR="00F92B23" w:rsidRPr="009B1C51">
                <w:rPr>
                  <w:rFonts w:asciiTheme="majorHAnsi" w:hAnsiTheme="majorHAnsi" w:cstheme="majorHAnsi"/>
                  <w:color w:val="000000" w:themeColor="text1"/>
                  <w:szCs w:val="18"/>
                  <w:lang w:eastAsia="zh-CN"/>
                </w:rPr>
                <w:t>2</w:t>
              </w:r>
            </w:ins>
            <w:ins w:id="1578" w:author="Apple" w:date="2025-03-25T11:11:00Z" w16du:dateUtc="2025-03-25T18:11:00Z">
              <w:r w:rsidRPr="009B1C51">
                <w:rPr>
                  <w:rFonts w:asciiTheme="majorHAnsi" w:hAnsiTheme="majorHAnsi" w:cstheme="majorHAnsi"/>
                  <w:color w:val="000000" w:themeColor="text1"/>
                  <w:szCs w:val="18"/>
                  <w:lang w:eastAsia="zh-CN"/>
                </w:rPr>
                <w:t xml:space="preserve"> candidate values: {2, 4, 6, 8, 12, … 64}</w:t>
              </w:r>
            </w:ins>
          </w:p>
          <w:p w14:paraId="1D9B3E63" w14:textId="77777777" w:rsidR="00D76545" w:rsidRPr="009B1C51" w:rsidRDefault="00D76545" w:rsidP="00D76545">
            <w:pPr>
              <w:pStyle w:val="TAL"/>
              <w:rPr>
                <w:ins w:id="1579" w:author="Apple" w:date="2025-03-25T11:11:00Z" w16du:dateUtc="2025-03-25T18:11:00Z"/>
                <w:rFonts w:asciiTheme="majorHAnsi" w:hAnsiTheme="majorHAnsi" w:cstheme="majorHAnsi"/>
                <w:color w:val="000000" w:themeColor="text1"/>
                <w:szCs w:val="18"/>
                <w:lang w:eastAsia="zh-CN"/>
              </w:rPr>
            </w:pPr>
          </w:p>
          <w:p w14:paraId="67B525EB" w14:textId="105651F9" w:rsidR="00D76545" w:rsidRPr="009B1C51" w:rsidRDefault="00D76545" w:rsidP="00D76545">
            <w:pPr>
              <w:pStyle w:val="TAL"/>
              <w:rPr>
                <w:ins w:id="1580" w:author="Apple" w:date="2025-03-25T11:11:00Z" w16du:dateUtc="2025-03-25T18:11:00Z"/>
                <w:rFonts w:asciiTheme="majorHAnsi" w:hAnsiTheme="majorHAnsi" w:cstheme="majorHAnsi"/>
                <w:color w:val="000000" w:themeColor="text1"/>
                <w:szCs w:val="18"/>
                <w:lang w:eastAsia="zh-CN"/>
              </w:rPr>
            </w:pPr>
            <w:ins w:id="1581" w:author="Apple" w:date="2025-03-25T11:11:00Z" w16du:dateUtc="2025-03-25T18:11:00Z">
              <w:r w:rsidRPr="009B1C51">
                <w:rPr>
                  <w:rFonts w:asciiTheme="majorHAnsi" w:hAnsiTheme="majorHAnsi" w:cstheme="majorHAnsi"/>
                  <w:color w:val="000000" w:themeColor="text1"/>
                  <w:szCs w:val="18"/>
                  <w:lang w:eastAsia="zh-CN"/>
                </w:rPr>
                <w:t xml:space="preserve">Component </w:t>
              </w:r>
            </w:ins>
            <w:ins w:id="1582" w:author="Apple" w:date="2025-03-25T11:14:00Z" w16du:dateUtc="2025-03-25T18:14:00Z">
              <w:r w:rsidR="00F92B23" w:rsidRPr="009B1C51">
                <w:rPr>
                  <w:rFonts w:asciiTheme="majorHAnsi" w:hAnsiTheme="majorHAnsi" w:cstheme="majorHAnsi"/>
                  <w:color w:val="000000" w:themeColor="text1"/>
                  <w:szCs w:val="18"/>
                  <w:lang w:eastAsia="zh-CN"/>
                </w:rPr>
                <w:t>3</w:t>
              </w:r>
            </w:ins>
            <w:ins w:id="1583" w:author="Apple" w:date="2025-03-25T11:11:00Z" w16du:dateUtc="2025-03-25T18:11:00Z">
              <w:r w:rsidRPr="009B1C51">
                <w:rPr>
                  <w:rFonts w:asciiTheme="majorHAnsi" w:hAnsiTheme="majorHAnsi" w:cstheme="majorHAnsi"/>
                  <w:color w:val="000000" w:themeColor="text1"/>
                  <w:szCs w:val="18"/>
                  <w:lang w:eastAsia="zh-CN"/>
                </w:rPr>
                <w:t xml:space="preserve"> candidate values: {2, 4, 6, 8, 12, 16, 20, 24, 28, 32}</w:t>
              </w:r>
            </w:ins>
          </w:p>
          <w:p w14:paraId="2B7C8CED" w14:textId="77777777" w:rsidR="00D76545" w:rsidRPr="009B1C51" w:rsidRDefault="00D76545" w:rsidP="00D76545">
            <w:pPr>
              <w:pStyle w:val="TAL"/>
              <w:rPr>
                <w:ins w:id="1584" w:author="Apple" w:date="2025-03-25T11:11:00Z" w16du:dateUtc="2025-03-25T18:11:00Z"/>
                <w:rFonts w:asciiTheme="majorHAnsi" w:hAnsiTheme="majorHAnsi" w:cstheme="majorHAnsi"/>
                <w:color w:val="000000" w:themeColor="text1"/>
                <w:szCs w:val="18"/>
              </w:rPr>
            </w:pPr>
          </w:p>
          <w:p w14:paraId="643730CB" w14:textId="41D224D2" w:rsidR="00D76545" w:rsidRPr="009B1C51" w:rsidRDefault="00D76545" w:rsidP="00D76545">
            <w:pPr>
              <w:pStyle w:val="TAL"/>
              <w:rPr>
                <w:ins w:id="1585" w:author="Apple" w:date="2025-03-25T11:11:00Z" w16du:dateUtc="2025-03-25T18:11:00Z"/>
                <w:rFonts w:asciiTheme="majorHAnsi" w:hAnsiTheme="majorHAnsi" w:cstheme="majorHAnsi"/>
                <w:color w:val="000000" w:themeColor="text1"/>
                <w:szCs w:val="18"/>
                <w:lang w:eastAsia="zh-CN"/>
              </w:rPr>
            </w:pPr>
            <w:ins w:id="1586" w:author="Apple" w:date="2025-03-25T11:11:00Z" w16du:dateUtc="2025-03-25T18:11:00Z">
              <w:r w:rsidRPr="009B1C51">
                <w:rPr>
                  <w:rFonts w:asciiTheme="majorHAnsi" w:hAnsiTheme="majorHAnsi" w:cstheme="majorHAnsi"/>
                  <w:color w:val="000000" w:themeColor="text1"/>
                  <w:szCs w:val="18"/>
                  <w:lang w:eastAsia="zh-CN"/>
                </w:rPr>
                <w:t xml:space="preserve">Component </w:t>
              </w:r>
            </w:ins>
            <w:ins w:id="1587" w:author="Apple" w:date="2025-03-25T11:14:00Z" w16du:dateUtc="2025-03-25T18:14:00Z">
              <w:r w:rsidR="00F92B23" w:rsidRPr="009B1C51">
                <w:rPr>
                  <w:rFonts w:asciiTheme="majorHAnsi" w:hAnsiTheme="majorHAnsi" w:cstheme="majorHAnsi"/>
                  <w:color w:val="000000" w:themeColor="text1"/>
                  <w:szCs w:val="18"/>
                  <w:lang w:eastAsia="zh-CN"/>
                </w:rPr>
                <w:t>4</w:t>
              </w:r>
            </w:ins>
            <w:ins w:id="1588" w:author="Apple" w:date="2025-03-25T11:11:00Z" w16du:dateUtc="2025-03-25T18:11:00Z">
              <w:r w:rsidRPr="009B1C51">
                <w:rPr>
                  <w:rFonts w:asciiTheme="majorHAnsi" w:hAnsiTheme="majorHAnsi" w:cstheme="majorHAnsi"/>
                  <w:color w:val="000000" w:themeColor="text1"/>
                  <w:szCs w:val="18"/>
                  <w:lang w:eastAsia="zh-CN"/>
                </w:rPr>
                <w:t xml:space="preserve"> candidate values: {2, 4, 6, 8, 12, 16, 20, 24, 28, 32, …, 64}</w:t>
              </w:r>
            </w:ins>
          </w:p>
          <w:p w14:paraId="3457CDA3" w14:textId="77777777" w:rsidR="00D76545" w:rsidRPr="009B1C51" w:rsidRDefault="00D76545" w:rsidP="00D76545">
            <w:pPr>
              <w:pStyle w:val="TAL"/>
              <w:rPr>
                <w:ins w:id="1589" w:author="Apple" w:date="2025-03-25T11:11:00Z" w16du:dateUtc="2025-03-25T18:11:00Z"/>
                <w:rFonts w:asciiTheme="majorHAnsi" w:hAnsiTheme="majorHAnsi" w:cstheme="majorHAnsi"/>
                <w:color w:val="000000" w:themeColor="text1"/>
                <w:szCs w:val="18"/>
                <w:lang w:eastAsia="zh-CN"/>
              </w:rPr>
            </w:pPr>
          </w:p>
          <w:p w14:paraId="2778C3A7" w14:textId="4192B999" w:rsidR="00D76545" w:rsidRPr="009B1C51" w:rsidRDefault="00D76545" w:rsidP="00D76545">
            <w:pPr>
              <w:pStyle w:val="TAL"/>
              <w:rPr>
                <w:ins w:id="1590" w:author="Apple" w:date="2025-03-25T11:11:00Z" w16du:dateUtc="2025-03-25T18:11:00Z"/>
                <w:rFonts w:asciiTheme="majorHAnsi" w:hAnsiTheme="majorHAnsi" w:cstheme="majorHAnsi"/>
                <w:color w:val="000000" w:themeColor="text1"/>
                <w:szCs w:val="18"/>
                <w:lang w:eastAsia="zh-CN"/>
              </w:rPr>
            </w:pPr>
            <w:ins w:id="1591" w:author="Apple" w:date="2025-03-25T11:11:00Z" w16du:dateUtc="2025-03-25T18:11:00Z">
              <w:r w:rsidRPr="009B1C51">
                <w:rPr>
                  <w:rFonts w:asciiTheme="majorHAnsi" w:hAnsiTheme="majorHAnsi" w:cstheme="majorHAnsi"/>
                  <w:color w:val="000000" w:themeColor="text1"/>
                  <w:szCs w:val="18"/>
                  <w:lang w:eastAsia="zh-CN"/>
                </w:rPr>
                <w:t xml:space="preserve">Component </w:t>
              </w:r>
            </w:ins>
            <w:ins w:id="1592" w:author="Apple" w:date="2025-03-25T11:14:00Z" w16du:dateUtc="2025-03-25T18:14:00Z">
              <w:r w:rsidR="00F92B23" w:rsidRPr="009B1C51">
                <w:rPr>
                  <w:rFonts w:asciiTheme="majorHAnsi" w:hAnsiTheme="majorHAnsi" w:cstheme="majorHAnsi"/>
                  <w:color w:val="000000" w:themeColor="text1"/>
                  <w:szCs w:val="18"/>
                  <w:lang w:eastAsia="zh-CN"/>
                </w:rPr>
                <w:t>5</w:t>
              </w:r>
            </w:ins>
            <w:ins w:id="1593" w:author="Apple" w:date="2025-03-25T11:11:00Z" w16du:dateUtc="2025-03-25T18:11:00Z">
              <w:r w:rsidRPr="009B1C51">
                <w:rPr>
                  <w:rFonts w:asciiTheme="majorHAnsi" w:hAnsiTheme="majorHAnsi" w:cstheme="majorHAnsi"/>
                  <w:color w:val="000000" w:themeColor="text1"/>
                  <w:szCs w:val="18"/>
                  <w:lang w:eastAsia="zh-CN"/>
                </w:rPr>
                <w:t xml:space="preserve"> candidate values: {1, 2}</w:t>
              </w:r>
            </w:ins>
          </w:p>
          <w:p w14:paraId="5EF6A48C" w14:textId="77777777" w:rsidR="00D76545" w:rsidRPr="009B1C51" w:rsidRDefault="00D76545" w:rsidP="00D76545">
            <w:pPr>
              <w:pStyle w:val="TAL"/>
              <w:rPr>
                <w:ins w:id="1594" w:author="Apple" w:date="2025-03-25T11:11:00Z" w16du:dateUtc="2025-03-25T18:11:00Z"/>
                <w:rFonts w:asciiTheme="majorHAnsi" w:hAnsiTheme="majorHAnsi" w:cstheme="majorHAnsi"/>
                <w:color w:val="000000" w:themeColor="text1"/>
                <w:szCs w:val="18"/>
                <w:lang w:eastAsia="zh-CN"/>
              </w:rPr>
            </w:pPr>
          </w:p>
          <w:p w14:paraId="52C7B6C9" w14:textId="77777777" w:rsidR="00D76545" w:rsidRPr="009B1C51" w:rsidRDefault="00D76545" w:rsidP="00D76545">
            <w:pPr>
              <w:pStyle w:val="TAL"/>
              <w:rPr>
                <w:ins w:id="1595" w:author="Apple" w:date="2025-03-25T11:10:00Z" w16du:dateUtc="2025-03-25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3175" w14:textId="3713889E" w:rsidR="00D76545" w:rsidRPr="009B1C51" w:rsidRDefault="00D76545" w:rsidP="00D76545">
            <w:pPr>
              <w:pStyle w:val="TAL"/>
              <w:rPr>
                <w:ins w:id="1596" w:author="Apple" w:date="2025-03-25T11:10:00Z" w16du:dateUtc="2025-03-25T18:10:00Z"/>
                <w:rFonts w:asciiTheme="majorHAnsi" w:hAnsiTheme="majorHAnsi" w:cstheme="majorHAnsi"/>
                <w:color w:val="000000" w:themeColor="text1"/>
                <w:szCs w:val="18"/>
              </w:rPr>
            </w:pPr>
            <w:ins w:id="1597" w:author="Apple" w:date="2025-03-25T11:11:00Z" w16du:dateUtc="2025-03-25T18:11:00Z">
              <w:r w:rsidRPr="009B1C51">
                <w:rPr>
                  <w:rFonts w:asciiTheme="majorHAnsi" w:hAnsiTheme="majorHAnsi" w:cstheme="majorHAnsi"/>
                  <w:bCs/>
                  <w:color w:val="000000" w:themeColor="text1"/>
                  <w:szCs w:val="18"/>
                </w:rPr>
                <w:t>Optional with capability signalling</w:t>
              </w:r>
            </w:ins>
          </w:p>
        </w:tc>
      </w:tr>
      <w:tr w:rsidR="00161146" w:rsidRPr="008A64ED" w14:paraId="51C4D811" w14:textId="77777777" w:rsidTr="005A1CED">
        <w:trPr>
          <w:trHeight w:val="20"/>
          <w:ins w:id="1598" w:author="Apple" w:date="2025-03-25T11: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AA79B" w14:textId="5D6E5782" w:rsidR="009B1C51" w:rsidRPr="009B1C51" w:rsidRDefault="009B1C51" w:rsidP="009B1C51">
            <w:pPr>
              <w:pStyle w:val="TAL"/>
              <w:rPr>
                <w:ins w:id="1599" w:author="Apple" w:date="2025-03-25T11:14:00Z" w16du:dateUtc="2025-03-25T18:14:00Z"/>
                <w:rFonts w:asciiTheme="majorHAnsi" w:eastAsia="MS Mincho" w:hAnsiTheme="majorHAnsi" w:cstheme="majorHAnsi"/>
                <w:bCs/>
                <w:color w:val="000000" w:themeColor="text1"/>
                <w:szCs w:val="18"/>
              </w:rPr>
            </w:pPr>
            <w:ins w:id="1600" w:author="Apple" w:date="2025-03-25T11:14:00Z" w16du:dateUtc="2025-03-25T18:14:00Z">
              <w:r w:rsidRPr="009B1C51">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CB37" w14:textId="41A79D94" w:rsidR="009B1C51" w:rsidRPr="009B1C51" w:rsidRDefault="009B1C51" w:rsidP="009B1C51">
            <w:pPr>
              <w:pStyle w:val="TAL"/>
              <w:rPr>
                <w:ins w:id="1601" w:author="Apple" w:date="2025-03-25T11:14:00Z" w16du:dateUtc="2025-03-25T18:14:00Z"/>
                <w:rFonts w:asciiTheme="majorHAnsi" w:eastAsia="MS Mincho" w:hAnsiTheme="majorHAnsi" w:cstheme="majorHAnsi"/>
                <w:bCs/>
                <w:color w:val="000000" w:themeColor="text1"/>
                <w:szCs w:val="18"/>
              </w:rPr>
            </w:pPr>
            <w:ins w:id="1602" w:author="Apple" w:date="2025-03-25T11:14:00Z" w16du:dateUtc="2025-03-25T18:14:00Z">
              <w:r w:rsidRPr="009B1C51">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CB1A8" w14:textId="7D498DD8" w:rsidR="009B1C51" w:rsidRPr="009B1C51" w:rsidRDefault="009B1C51" w:rsidP="009B1C51">
            <w:pPr>
              <w:pStyle w:val="TAL"/>
              <w:rPr>
                <w:ins w:id="1603" w:author="Apple" w:date="2025-03-25T11:14:00Z" w16du:dateUtc="2025-03-25T18:14:00Z"/>
                <w:rFonts w:asciiTheme="majorHAnsi" w:eastAsia="SimSun" w:hAnsiTheme="majorHAnsi" w:cstheme="majorHAnsi"/>
                <w:bCs/>
                <w:color w:val="000000" w:themeColor="text1"/>
                <w:szCs w:val="18"/>
                <w:lang w:eastAsia="zh-CN"/>
              </w:rPr>
            </w:pPr>
            <w:ins w:id="1604" w:author="Apple" w:date="2025-03-25T11:14:00Z" w16du:dateUtc="2025-03-25T18:14:00Z">
              <w:r w:rsidRPr="009B1C51">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481B" w14:textId="09D39760" w:rsidR="009B1C51" w:rsidRPr="009B1C51" w:rsidRDefault="009B1C51" w:rsidP="009B1C51">
            <w:pPr>
              <w:pStyle w:val="TAL"/>
              <w:rPr>
                <w:ins w:id="1605" w:author="Apple" w:date="2025-03-25T11:14:00Z" w16du:dateUtc="2025-03-25T18:14:00Z"/>
                <w:rFonts w:asciiTheme="majorHAnsi" w:eastAsia="Malgun Gothic" w:hAnsiTheme="majorHAnsi" w:cstheme="majorHAnsi"/>
                <w:color w:val="000000" w:themeColor="text1"/>
                <w:szCs w:val="18"/>
                <w:lang w:eastAsia="ko-KR"/>
              </w:rPr>
            </w:pPr>
            <w:ins w:id="1606" w:author="Apple" w:date="2025-03-25T11:14:00Z" w16du:dateUtc="2025-03-25T18:14:00Z">
              <w:r w:rsidRPr="009B1C51">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317FD" w14:textId="7105F424" w:rsidR="009B1C51" w:rsidRPr="009B1C51" w:rsidRDefault="009B1C51" w:rsidP="009B1C51">
            <w:pPr>
              <w:pStyle w:val="TAL"/>
              <w:rPr>
                <w:ins w:id="1607" w:author="Apple" w:date="2025-03-25T11:14:00Z" w16du:dateUtc="2025-03-25T18:14:00Z"/>
                <w:rFonts w:asciiTheme="majorHAnsi" w:eastAsia="MS Mincho" w:hAnsiTheme="majorHAnsi" w:cstheme="majorHAnsi"/>
                <w:color w:val="000000" w:themeColor="text1"/>
                <w:szCs w:val="18"/>
              </w:rPr>
            </w:pPr>
            <w:ins w:id="1608" w:author="Apple" w:date="2025-03-25T11:14:00Z" w16du:dateUtc="2025-03-25T18:14: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1920" w14:textId="1562F3C0" w:rsidR="009B1C51" w:rsidRPr="009B1C51" w:rsidRDefault="009B1C51" w:rsidP="009B1C51">
            <w:pPr>
              <w:pStyle w:val="TAL"/>
              <w:rPr>
                <w:ins w:id="1609" w:author="Apple" w:date="2025-03-25T11:14:00Z" w16du:dateUtc="2025-03-25T18:14:00Z"/>
                <w:rFonts w:asciiTheme="majorHAnsi" w:eastAsia="SimSun" w:hAnsiTheme="majorHAnsi" w:cstheme="majorHAnsi"/>
                <w:bCs/>
                <w:color w:val="000000" w:themeColor="text1"/>
                <w:szCs w:val="18"/>
                <w:lang w:eastAsia="zh-CN"/>
              </w:rPr>
            </w:pPr>
            <w:ins w:id="1610" w:author="Apple" w:date="2025-03-25T11:14:00Z" w16du:dateUtc="2025-03-25T18:14: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E71E" w14:textId="102DD73B" w:rsidR="009B1C51" w:rsidRPr="009B1C51" w:rsidRDefault="009B1C51" w:rsidP="009B1C51">
            <w:pPr>
              <w:pStyle w:val="TAL"/>
              <w:rPr>
                <w:ins w:id="1611" w:author="Apple" w:date="2025-03-25T11:14:00Z" w16du:dateUtc="2025-03-25T18:14:00Z"/>
                <w:rFonts w:asciiTheme="majorHAnsi" w:hAnsiTheme="majorHAnsi" w:cstheme="majorHAnsi"/>
                <w:bCs/>
                <w:color w:val="000000" w:themeColor="text1"/>
                <w:szCs w:val="18"/>
                <w:lang w:eastAsia="zh-CN"/>
              </w:rPr>
            </w:pPr>
            <w:ins w:id="1612" w:author="Apple" w:date="2025-03-25T11:14:00Z" w16du:dateUtc="2025-03-25T18:14:00Z">
              <w:r w:rsidRPr="009B1C51">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B6BE5" w14:textId="77777777" w:rsidR="009B1C51" w:rsidRPr="009B1C51" w:rsidRDefault="009B1C51" w:rsidP="009B1C51">
            <w:pPr>
              <w:pStyle w:val="TAL"/>
              <w:rPr>
                <w:ins w:id="1613" w:author="Apple" w:date="2025-03-25T11:14:00Z" w16du:dateUtc="2025-03-25T18:1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3616" w14:textId="49A6BB0A" w:rsidR="009B1C51" w:rsidRPr="009B1C51" w:rsidRDefault="009B1C51" w:rsidP="009B1C51">
            <w:pPr>
              <w:pStyle w:val="TAL"/>
              <w:rPr>
                <w:ins w:id="1614" w:author="Apple" w:date="2025-03-25T11:14:00Z" w16du:dateUtc="2025-03-25T18:14:00Z"/>
                <w:rFonts w:asciiTheme="majorHAnsi" w:eastAsia="SimSun" w:hAnsiTheme="majorHAnsi" w:cstheme="majorHAnsi"/>
                <w:color w:val="000000" w:themeColor="text1"/>
                <w:szCs w:val="18"/>
                <w:lang w:eastAsia="zh-CN"/>
              </w:rPr>
            </w:pPr>
            <w:ins w:id="1615" w:author="Apple" w:date="2025-03-25T11:14:00Z" w16du:dateUtc="2025-03-25T18:14:00Z">
              <w:r w:rsidRPr="009B1C51">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DA9D" w14:textId="1C6248D9" w:rsidR="009B1C51" w:rsidRPr="009B1C51" w:rsidRDefault="009B1C51" w:rsidP="009B1C51">
            <w:pPr>
              <w:pStyle w:val="TAL"/>
              <w:rPr>
                <w:ins w:id="1616" w:author="Apple" w:date="2025-03-25T11:14:00Z" w16du:dateUtc="2025-03-25T18:14:00Z"/>
                <w:rFonts w:asciiTheme="majorHAnsi" w:hAnsiTheme="majorHAnsi" w:cstheme="majorHAnsi"/>
                <w:color w:val="000000" w:themeColor="text1"/>
                <w:szCs w:val="18"/>
                <w:lang w:eastAsia="zh-CN"/>
              </w:rPr>
            </w:pPr>
            <w:ins w:id="1617" w:author="Apple" w:date="2025-03-25T11:14:00Z" w16du:dateUtc="2025-03-25T18: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6CCF" w14:textId="01917AFD" w:rsidR="009B1C51" w:rsidRPr="009B1C51" w:rsidRDefault="009B1C51" w:rsidP="009B1C51">
            <w:pPr>
              <w:pStyle w:val="TAL"/>
              <w:rPr>
                <w:ins w:id="1618" w:author="Apple" w:date="2025-03-25T11:14:00Z" w16du:dateUtc="2025-03-25T18:14:00Z"/>
                <w:rFonts w:asciiTheme="majorHAnsi" w:hAnsiTheme="majorHAnsi" w:cstheme="majorHAnsi"/>
                <w:color w:val="000000" w:themeColor="text1"/>
                <w:szCs w:val="18"/>
                <w:lang w:eastAsia="zh-CN"/>
              </w:rPr>
            </w:pPr>
            <w:ins w:id="1619" w:author="Apple" w:date="2025-03-25T11:14:00Z" w16du:dateUtc="2025-03-25T18: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2EBE" w14:textId="4527DA55" w:rsidR="009B1C51" w:rsidRPr="009B1C51" w:rsidRDefault="009B1C51" w:rsidP="009B1C51">
            <w:pPr>
              <w:pStyle w:val="TAL"/>
              <w:rPr>
                <w:ins w:id="1620" w:author="Apple" w:date="2025-03-25T11:14:00Z" w16du:dateUtc="2025-03-25T18:14:00Z"/>
                <w:rFonts w:asciiTheme="majorHAnsi" w:hAnsiTheme="majorHAnsi" w:cstheme="majorHAnsi"/>
                <w:color w:val="000000" w:themeColor="text1"/>
                <w:szCs w:val="18"/>
                <w:lang w:eastAsia="zh-CN"/>
              </w:rPr>
            </w:pPr>
            <w:ins w:id="1621" w:author="Apple" w:date="2025-03-25T11:14:00Z" w16du:dateUtc="2025-03-25T18: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BEFB" w14:textId="77777777" w:rsidR="009B1C51" w:rsidRPr="009B1C51" w:rsidRDefault="009B1C51" w:rsidP="009B1C51">
            <w:pPr>
              <w:pStyle w:val="TAL"/>
              <w:rPr>
                <w:ins w:id="1622" w:author="Apple" w:date="2025-03-25T11:14:00Z" w16du:dateUtc="2025-03-25T18:14:00Z"/>
                <w:rFonts w:asciiTheme="majorHAnsi" w:hAnsiTheme="majorHAnsi" w:cstheme="majorHAnsi"/>
                <w:bCs/>
                <w:color w:val="000000" w:themeColor="text1"/>
                <w:szCs w:val="18"/>
                <w:lang w:eastAsia="zh-CN"/>
              </w:rPr>
            </w:pPr>
            <w:ins w:id="1623" w:author="Apple" w:date="2025-03-25T11:14:00Z" w16du:dateUtc="2025-03-25T18:14:00Z">
              <w:r w:rsidRPr="009B1C51">
                <w:rPr>
                  <w:rFonts w:asciiTheme="majorHAnsi" w:hAnsiTheme="majorHAnsi" w:cstheme="majorHAnsi"/>
                  <w:bCs/>
                  <w:color w:val="000000" w:themeColor="text1"/>
                  <w:szCs w:val="18"/>
                  <w:lang w:eastAsia="zh-CN"/>
                </w:rPr>
                <w:t>Candidate values: {2, 3, 4}</w:t>
              </w:r>
            </w:ins>
          </w:p>
          <w:p w14:paraId="7D5E1E4A" w14:textId="77777777" w:rsidR="009B1C51" w:rsidRPr="009B1C51" w:rsidRDefault="009B1C51" w:rsidP="009B1C51">
            <w:pPr>
              <w:pStyle w:val="TAL"/>
              <w:rPr>
                <w:ins w:id="1624" w:author="Apple" w:date="2025-03-25T11:14:00Z" w16du:dateUtc="2025-03-25T18:14: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F30C" w14:textId="1C7E68CB" w:rsidR="009B1C51" w:rsidRPr="009B1C51" w:rsidRDefault="009B1C51" w:rsidP="009B1C51">
            <w:pPr>
              <w:pStyle w:val="TAL"/>
              <w:rPr>
                <w:ins w:id="1625" w:author="Apple" w:date="2025-03-25T11:14:00Z" w16du:dateUtc="2025-03-25T18:14:00Z"/>
                <w:rFonts w:asciiTheme="majorHAnsi" w:hAnsiTheme="majorHAnsi" w:cstheme="majorHAnsi"/>
                <w:bCs/>
                <w:color w:val="000000" w:themeColor="text1"/>
                <w:szCs w:val="18"/>
              </w:rPr>
            </w:pPr>
            <w:ins w:id="1626" w:author="Apple" w:date="2025-03-25T11:14:00Z" w16du:dateUtc="2025-03-25T18:14:00Z">
              <w:r w:rsidRPr="009B1C51">
                <w:rPr>
                  <w:rFonts w:asciiTheme="majorHAnsi" w:hAnsiTheme="majorHAnsi" w:cstheme="majorHAnsi"/>
                  <w:bCs/>
                  <w:color w:val="000000" w:themeColor="text1"/>
                  <w:szCs w:val="18"/>
                </w:rPr>
                <w:t>Optional with capability signalling</w:t>
              </w:r>
            </w:ins>
          </w:p>
        </w:tc>
      </w:tr>
      <w:tr w:rsidR="00161146" w:rsidRPr="008A64ED" w14:paraId="762FA957" w14:textId="77777777" w:rsidTr="005A1CED">
        <w:trPr>
          <w:trHeight w:val="20"/>
          <w:ins w:id="1627" w:author="Apple" w:date="2025-03-25T11: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848F4" w14:textId="6660E844" w:rsidR="009B1C51" w:rsidRPr="009B1C51" w:rsidRDefault="009B1C51" w:rsidP="009B1C51">
            <w:pPr>
              <w:pStyle w:val="TAL"/>
              <w:rPr>
                <w:ins w:id="1628" w:author="Apple" w:date="2025-03-25T11:14:00Z" w16du:dateUtc="2025-03-25T18:14:00Z"/>
                <w:rFonts w:asciiTheme="majorHAnsi" w:hAnsiTheme="majorHAnsi" w:cstheme="majorHAnsi"/>
                <w:bCs/>
                <w:color w:val="000000" w:themeColor="text1"/>
                <w:szCs w:val="18"/>
              </w:rPr>
            </w:pPr>
            <w:ins w:id="1629" w:author="Apple" w:date="2025-03-25T11:15:00Z" w16du:dateUtc="2025-03-25T18:15:00Z">
              <w:r w:rsidRPr="009B1C51">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91E1" w14:textId="0B744DC2" w:rsidR="009B1C51" w:rsidRPr="009B1C51" w:rsidRDefault="009B1C51" w:rsidP="009B1C51">
            <w:pPr>
              <w:pStyle w:val="TAL"/>
              <w:rPr>
                <w:ins w:id="1630" w:author="Apple" w:date="2025-03-25T11:14:00Z" w16du:dateUtc="2025-03-25T18:14:00Z"/>
                <w:rFonts w:asciiTheme="majorHAnsi" w:eastAsia="MS Mincho" w:hAnsiTheme="majorHAnsi" w:cstheme="majorHAnsi"/>
                <w:bCs/>
                <w:color w:val="000000" w:themeColor="text1"/>
                <w:szCs w:val="18"/>
              </w:rPr>
            </w:pPr>
            <w:ins w:id="1631" w:author="Apple" w:date="2025-03-25T11:15:00Z" w16du:dateUtc="2025-03-25T18:15:00Z">
              <w:r w:rsidRPr="009B1C51">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4B65" w14:textId="67EC5B88" w:rsidR="009B1C51" w:rsidRPr="009B1C51" w:rsidRDefault="009B1C51" w:rsidP="009B1C51">
            <w:pPr>
              <w:pStyle w:val="TAL"/>
              <w:rPr>
                <w:ins w:id="1632" w:author="Apple" w:date="2025-03-25T11:14:00Z" w16du:dateUtc="2025-03-25T18:14:00Z"/>
                <w:rFonts w:asciiTheme="majorHAnsi" w:eastAsia="Arial" w:hAnsiTheme="majorHAnsi" w:cstheme="majorHAnsi"/>
                <w:bCs/>
                <w:color w:val="000000" w:themeColor="text1"/>
                <w:szCs w:val="18"/>
                <w:lang w:val="en-US"/>
              </w:rPr>
            </w:pPr>
            <w:ins w:id="1633" w:author="Apple" w:date="2025-03-25T11:15:00Z" w16du:dateUtc="2025-03-25T18:15:00Z">
              <w:r w:rsidRPr="009B1C51">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0F79" w14:textId="71805482" w:rsidR="009B1C51" w:rsidRPr="009B1C51" w:rsidRDefault="009B1C51" w:rsidP="009B1C51">
            <w:pPr>
              <w:pStyle w:val="TAL"/>
              <w:rPr>
                <w:ins w:id="1634" w:author="Apple" w:date="2025-03-25T11:14:00Z" w16du:dateUtc="2025-03-25T18:14:00Z"/>
                <w:rFonts w:asciiTheme="majorHAnsi" w:eastAsia="Arial" w:hAnsiTheme="majorHAnsi" w:cstheme="majorHAnsi"/>
                <w:bCs/>
                <w:color w:val="000000" w:themeColor="text1"/>
                <w:szCs w:val="18"/>
                <w:lang w:val="en-US"/>
              </w:rPr>
            </w:pPr>
            <w:ins w:id="1635" w:author="Apple" w:date="2025-03-25T11:15:00Z" w16du:dateUtc="2025-03-25T18:15:00Z">
              <w:r w:rsidRPr="009B1C51">
                <w:rPr>
                  <w:rFonts w:asciiTheme="majorHAnsi" w:eastAsia="DengXian" w:hAnsiTheme="majorHAnsi" w:cstheme="majorHAnsi"/>
                  <w:bCs/>
                  <w:color w:val="000000" w:themeColor="text1"/>
                  <w:szCs w:val="18"/>
                </w:rPr>
                <w:t>Maximum number of delay offset report settings (</w:t>
              </w:r>
              <w:r w:rsidRPr="009B1C51">
                <w:rPr>
                  <w:rFonts w:asciiTheme="majorHAnsi" w:eastAsia="DengXian" w:hAnsiTheme="majorHAnsi" w:cstheme="majorHAnsi"/>
                  <w:bCs/>
                  <w:i/>
                  <w:iCs/>
                  <w:color w:val="000000" w:themeColor="text1"/>
                  <w:szCs w:val="18"/>
                </w:rPr>
                <w:t>CSI-ReportConfig)</w:t>
              </w:r>
              <w:r w:rsidRPr="009B1C51">
                <w:rPr>
                  <w:rFonts w:asciiTheme="majorHAnsi" w:eastAsia="DengXian" w:hAnsiTheme="majorHAnsi" w:cstheme="majorHAnsi"/>
                  <w:bCs/>
                  <w:color w:val="000000" w:themeColor="text1"/>
                  <w:szCs w:val="18"/>
                </w:rPr>
                <w:t xml:space="preserve"> configured with </w:t>
              </w:r>
              <w:r w:rsidRPr="009B1C51">
                <w:rPr>
                  <w:rFonts w:asciiTheme="majorHAnsi" w:eastAsia="DengXian" w:hAnsiTheme="majorHAnsi" w:cstheme="majorHAnsi"/>
                  <w:bCs/>
                  <w:i/>
                  <w:iCs/>
                  <w:color w:val="000000" w:themeColor="text1"/>
                  <w:szCs w:val="18"/>
                </w:rPr>
                <w:t>resourcesForChannelMeasurement</w:t>
              </w:r>
              <w:r w:rsidRPr="009B1C51">
                <w:rPr>
                  <w:rFonts w:asciiTheme="majorHAnsi" w:eastAsia="DengXian" w:hAnsiTheme="majorHAnsi" w:cstheme="majorHAnsi"/>
                  <w:bCs/>
                  <w:color w:val="000000" w:themeColor="text1"/>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6E1F" w14:textId="0F06834A" w:rsidR="009B1C51" w:rsidRPr="009B1C51" w:rsidRDefault="009B1C51" w:rsidP="009B1C51">
            <w:pPr>
              <w:pStyle w:val="TAL"/>
              <w:rPr>
                <w:ins w:id="1636" w:author="Apple" w:date="2025-03-25T11:14:00Z" w16du:dateUtc="2025-03-25T18:14:00Z"/>
                <w:rFonts w:asciiTheme="majorHAnsi" w:eastAsia="MS Mincho" w:hAnsiTheme="majorHAnsi" w:cstheme="majorHAnsi"/>
                <w:color w:val="000000" w:themeColor="text1"/>
                <w:szCs w:val="18"/>
              </w:rPr>
            </w:pPr>
            <w:ins w:id="1637" w:author="Apple" w:date="2025-03-25T11:15:00Z" w16du:dateUtc="2025-03-25T18:15: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7AF2" w14:textId="6336F2D7" w:rsidR="009B1C51" w:rsidRPr="009B1C51" w:rsidRDefault="009B1C51" w:rsidP="009B1C51">
            <w:pPr>
              <w:pStyle w:val="TAL"/>
              <w:rPr>
                <w:ins w:id="1638" w:author="Apple" w:date="2025-03-25T11:14:00Z" w16du:dateUtc="2025-03-25T18:14:00Z"/>
                <w:rFonts w:asciiTheme="majorHAnsi" w:eastAsia="SimSun" w:hAnsiTheme="majorHAnsi" w:cstheme="majorHAnsi"/>
                <w:bCs/>
                <w:color w:val="000000" w:themeColor="text1"/>
                <w:szCs w:val="18"/>
                <w:lang w:eastAsia="zh-CN"/>
              </w:rPr>
            </w:pPr>
            <w:ins w:id="1639" w:author="Apple" w:date="2025-03-25T11:15:00Z" w16du:dateUtc="2025-03-25T18:15: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6E08" w14:textId="4E0F066F" w:rsidR="009B1C51" w:rsidRPr="009B1C51" w:rsidRDefault="009B1C51" w:rsidP="009B1C51">
            <w:pPr>
              <w:pStyle w:val="TAL"/>
              <w:rPr>
                <w:ins w:id="1640" w:author="Apple" w:date="2025-03-25T11:14:00Z" w16du:dateUtc="2025-03-25T18:14:00Z"/>
                <w:rFonts w:asciiTheme="majorHAnsi" w:hAnsiTheme="majorHAnsi" w:cstheme="majorHAnsi"/>
                <w:bCs/>
                <w:color w:val="000000" w:themeColor="text1"/>
                <w:szCs w:val="18"/>
              </w:rPr>
            </w:pPr>
            <w:ins w:id="1641" w:author="Apple" w:date="2025-03-25T11:15:00Z" w16du:dateUtc="2025-03-25T18:15:00Z">
              <w:r w:rsidRPr="009B1C51">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F3C3" w14:textId="77777777" w:rsidR="009B1C51" w:rsidRPr="009B1C51" w:rsidRDefault="009B1C51" w:rsidP="009B1C51">
            <w:pPr>
              <w:pStyle w:val="TAL"/>
              <w:rPr>
                <w:ins w:id="1642" w:author="Apple" w:date="2025-03-25T11:14:00Z" w16du:dateUtc="2025-03-25T18:1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44ED" w14:textId="3176B27B" w:rsidR="009B1C51" w:rsidRPr="009B1C51" w:rsidRDefault="009B1C51" w:rsidP="009B1C51">
            <w:pPr>
              <w:pStyle w:val="TAL"/>
              <w:rPr>
                <w:ins w:id="1643" w:author="Apple" w:date="2025-03-25T11:14:00Z" w16du:dateUtc="2025-03-25T18:14:00Z"/>
                <w:rFonts w:asciiTheme="majorHAnsi" w:eastAsia="SimSun" w:hAnsiTheme="majorHAnsi" w:cstheme="majorHAnsi"/>
                <w:bCs/>
                <w:color w:val="000000" w:themeColor="text1"/>
                <w:szCs w:val="18"/>
                <w:lang w:eastAsia="zh-CN"/>
              </w:rPr>
            </w:pPr>
            <w:ins w:id="1644" w:author="Apple" w:date="2025-03-25T11:15:00Z" w16du:dateUtc="2025-03-25T18:15:00Z">
              <w:r w:rsidRPr="009B1C51">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FDB5" w14:textId="31A9F093" w:rsidR="009B1C51" w:rsidRPr="009B1C51" w:rsidRDefault="009B1C51" w:rsidP="009B1C51">
            <w:pPr>
              <w:pStyle w:val="TAL"/>
              <w:rPr>
                <w:ins w:id="1645" w:author="Apple" w:date="2025-03-25T11:14:00Z" w16du:dateUtc="2025-03-25T18:14:00Z"/>
                <w:rFonts w:asciiTheme="majorHAnsi" w:hAnsiTheme="majorHAnsi" w:cstheme="majorHAnsi"/>
                <w:bCs/>
                <w:color w:val="000000" w:themeColor="text1"/>
                <w:szCs w:val="18"/>
                <w:lang w:eastAsia="zh-CN"/>
              </w:rPr>
            </w:pPr>
            <w:ins w:id="1646" w:author="Apple" w:date="2025-03-25T11:15:00Z" w16du:dateUtc="2025-03-25T18: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D8C6" w14:textId="5F7F13B6" w:rsidR="009B1C51" w:rsidRPr="009B1C51" w:rsidRDefault="009B1C51" w:rsidP="009B1C51">
            <w:pPr>
              <w:pStyle w:val="TAL"/>
              <w:rPr>
                <w:ins w:id="1647" w:author="Apple" w:date="2025-03-25T11:14:00Z" w16du:dateUtc="2025-03-25T18:14:00Z"/>
                <w:rFonts w:asciiTheme="majorHAnsi" w:hAnsiTheme="majorHAnsi" w:cstheme="majorHAnsi"/>
                <w:bCs/>
                <w:color w:val="000000" w:themeColor="text1"/>
                <w:szCs w:val="18"/>
                <w:lang w:eastAsia="zh-CN"/>
              </w:rPr>
            </w:pPr>
            <w:ins w:id="1648" w:author="Apple" w:date="2025-03-25T11:15:00Z" w16du:dateUtc="2025-03-25T18: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23D6" w14:textId="292424EE" w:rsidR="009B1C51" w:rsidRPr="009B1C51" w:rsidRDefault="009B1C51" w:rsidP="009B1C51">
            <w:pPr>
              <w:pStyle w:val="TAL"/>
              <w:rPr>
                <w:ins w:id="1649" w:author="Apple" w:date="2025-03-25T11:14:00Z" w16du:dateUtc="2025-03-25T18:14:00Z"/>
                <w:rFonts w:asciiTheme="majorHAnsi" w:hAnsiTheme="majorHAnsi" w:cstheme="majorHAnsi"/>
                <w:bCs/>
                <w:color w:val="000000" w:themeColor="text1"/>
                <w:szCs w:val="18"/>
                <w:lang w:eastAsia="zh-CN"/>
              </w:rPr>
            </w:pPr>
            <w:ins w:id="1650" w:author="Apple" w:date="2025-03-25T11:15:00Z" w16du:dateUtc="2025-03-25T18: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82F1" w14:textId="77777777" w:rsidR="009B1C51" w:rsidRPr="009B1C51" w:rsidRDefault="009B1C51" w:rsidP="009B1C51">
            <w:pPr>
              <w:pStyle w:val="TAL"/>
              <w:rPr>
                <w:ins w:id="1651" w:author="Apple" w:date="2025-03-25T11:15:00Z" w16du:dateUtc="2025-03-25T18:15:00Z"/>
                <w:rFonts w:asciiTheme="majorHAnsi" w:hAnsiTheme="majorHAnsi" w:cstheme="majorHAnsi"/>
                <w:bCs/>
                <w:color w:val="000000" w:themeColor="text1"/>
                <w:szCs w:val="18"/>
                <w:lang w:eastAsia="zh-CN"/>
              </w:rPr>
            </w:pPr>
            <w:ins w:id="1652" w:author="Apple" w:date="2025-03-25T11:15:00Z" w16du:dateUtc="2025-03-25T18:15:00Z">
              <w:r w:rsidRPr="009B1C51">
                <w:rPr>
                  <w:rFonts w:asciiTheme="majorHAnsi" w:hAnsiTheme="majorHAnsi" w:cstheme="majorHAnsi"/>
                  <w:bCs/>
                  <w:color w:val="000000" w:themeColor="text1"/>
                  <w:szCs w:val="18"/>
                  <w:lang w:eastAsia="zh-CN"/>
                </w:rPr>
                <w:t>Candidate values: {1, 2, 3, 4}</w:t>
              </w:r>
            </w:ins>
          </w:p>
          <w:p w14:paraId="33B77E9E" w14:textId="77777777" w:rsidR="009B1C51" w:rsidRPr="009B1C51" w:rsidRDefault="009B1C51" w:rsidP="009B1C51">
            <w:pPr>
              <w:pStyle w:val="TAL"/>
              <w:rPr>
                <w:ins w:id="1653" w:author="Apple" w:date="2025-03-25T11:14:00Z" w16du:dateUtc="2025-03-25T18:14:00Z"/>
                <w:rFonts w:asciiTheme="majorHAnsi" w:hAnsiTheme="majorHAnsi" w:cstheme="majorHAnsi"/>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3DE1" w14:textId="04115882" w:rsidR="009B1C51" w:rsidRPr="009B1C51" w:rsidRDefault="009B1C51" w:rsidP="009B1C51">
            <w:pPr>
              <w:pStyle w:val="TAL"/>
              <w:rPr>
                <w:ins w:id="1654" w:author="Apple" w:date="2025-03-25T11:14:00Z" w16du:dateUtc="2025-03-25T18:14:00Z"/>
                <w:rFonts w:asciiTheme="majorHAnsi" w:hAnsiTheme="majorHAnsi" w:cstheme="majorHAnsi"/>
                <w:bCs/>
                <w:color w:val="000000" w:themeColor="text1"/>
                <w:szCs w:val="18"/>
              </w:rPr>
            </w:pPr>
            <w:ins w:id="1655" w:author="Apple" w:date="2025-03-25T11:15:00Z" w16du:dateUtc="2025-03-25T18:15:00Z">
              <w:r w:rsidRPr="009B1C51">
                <w:rPr>
                  <w:rFonts w:asciiTheme="majorHAnsi" w:hAnsiTheme="majorHAnsi" w:cstheme="majorHAnsi"/>
                  <w:bCs/>
                  <w:color w:val="000000" w:themeColor="text1"/>
                  <w:szCs w:val="18"/>
                </w:rPr>
                <w:t>Optional with capability signalling</w:t>
              </w:r>
            </w:ins>
          </w:p>
        </w:tc>
      </w:tr>
      <w:tr w:rsidR="002C4DD2" w:rsidRPr="008A64ED" w14:paraId="63814D4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75A46" w14:textId="77777777" w:rsidR="00F84C14" w:rsidRPr="00F84C14" w:rsidRDefault="00F84C14" w:rsidP="00F84C14">
            <w:pPr>
              <w:pStyle w:val="TAL"/>
              <w:rPr>
                <w:rFonts w:eastAsia="MS Mincho" w:cs="Arial"/>
                <w:color w:val="000000" w:themeColor="text1"/>
                <w:szCs w:val="18"/>
              </w:rPr>
            </w:pPr>
            <w:r w:rsidRPr="00F84C14">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04C6" w14:textId="77777777" w:rsidR="00F84C14" w:rsidRPr="00F84C14" w:rsidRDefault="00F84C14" w:rsidP="00F84C14">
            <w:pPr>
              <w:pStyle w:val="TAL"/>
              <w:rPr>
                <w:rFonts w:eastAsia="MS Mincho" w:cs="Arial"/>
                <w:color w:val="000000" w:themeColor="text1"/>
                <w:szCs w:val="18"/>
              </w:rPr>
            </w:pPr>
            <w:r w:rsidRPr="00F84C14">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F57F" w14:textId="77777777" w:rsidR="00F84C14" w:rsidRPr="00F84C14" w:rsidRDefault="00F84C14" w:rsidP="00F84C14">
            <w:pPr>
              <w:pStyle w:val="TAL"/>
              <w:rPr>
                <w:rFonts w:eastAsia="SimSun" w:cs="Arial"/>
                <w:color w:val="000000" w:themeColor="text1"/>
                <w:szCs w:val="18"/>
                <w:lang w:eastAsia="zh-CN"/>
              </w:rPr>
            </w:pPr>
            <w:r w:rsidRPr="00F84C14">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F39D" w14:textId="77777777" w:rsidR="00F84C14" w:rsidRPr="00F84C14" w:rsidRDefault="00F84C14" w:rsidP="00F84C14">
            <w:pPr>
              <w:rPr>
                <w:rFonts w:ascii="Arial" w:hAnsi="Arial" w:cs="Arial"/>
                <w:color w:val="000000" w:themeColor="text1"/>
                <w:sz w:val="18"/>
                <w:szCs w:val="18"/>
                <w:lang w:val="en-US"/>
              </w:rPr>
            </w:pPr>
            <w:r w:rsidRPr="00F84C14">
              <w:rPr>
                <w:rFonts w:ascii="Arial" w:hAnsi="Arial" w:cs="Arial"/>
                <w:color w:val="000000" w:themeColor="text1"/>
                <w:sz w:val="18"/>
                <w:szCs w:val="18"/>
                <w:lang w:val="en-US"/>
              </w:rPr>
              <w:t>1. Configured minimum quantization range for CJTC FO reporting</w:t>
            </w:r>
          </w:p>
          <w:p w14:paraId="4BC285C8" w14:textId="77777777" w:rsidR="00F84C14" w:rsidRPr="00F84C14" w:rsidRDefault="00F84C14" w:rsidP="00F84C14">
            <w:pPr>
              <w:rPr>
                <w:rFonts w:ascii="Arial" w:hAnsi="Arial" w:cs="Arial"/>
                <w:color w:val="000000" w:themeColor="text1"/>
                <w:sz w:val="18"/>
                <w:szCs w:val="18"/>
              </w:rPr>
            </w:pPr>
            <w:r w:rsidRPr="00F84C14">
              <w:rPr>
                <w:rFonts w:ascii="Arial" w:hAnsi="Arial" w:cs="Arial"/>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28E5" w14:textId="25C7CEA4" w:rsidR="00F84C14" w:rsidRPr="00F84C14" w:rsidRDefault="00F84C14" w:rsidP="00F84C14">
            <w:pPr>
              <w:pStyle w:val="TAL"/>
              <w:rPr>
                <w:rFonts w:eastAsia="MS Mincho" w:cs="Arial"/>
                <w:color w:val="000000" w:themeColor="text1"/>
                <w:szCs w:val="18"/>
                <w:highlight w:val="yellow"/>
              </w:rPr>
            </w:pPr>
            <w:del w:id="1656" w:author="Apple" w:date="2025-03-25T11:10:00Z" w16du:dateUtc="2025-03-25T18:10:00Z">
              <w:r w:rsidRPr="00F84C14"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780" w14:textId="77777777" w:rsidR="00F84C14" w:rsidRPr="00F84C14" w:rsidRDefault="00F84C14" w:rsidP="00F84C14">
            <w:pPr>
              <w:pStyle w:val="TAL"/>
              <w:rPr>
                <w:rFonts w:eastAsia="SimSun" w:cs="Arial"/>
                <w:color w:val="000000" w:themeColor="text1"/>
                <w:szCs w:val="18"/>
                <w:lang w:eastAsia="zh-CN"/>
              </w:rPr>
            </w:pPr>
            <w:r w:rsidRPr="00F84C1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F6B7" w14:textId="77777777" w:rsidR="00F84C14" w:rsidRPr="00F84C14" w:rsidRDefault="00F84C14" w:rsidP="00F84C14">
            <w:pPr>
              <w:pStyle w:val="TAL"/>
              <w:rPr>
                <w:rFonts w:cs="Arial"/>
                <w:color w:val="000000" w:themeColor="text1"/>
                <w:szCs w:val="18"/>
                <w:lang w:eastAsia="zh-CN"/>
              </w:rPr>
            </w:pPr>
            <w:r w:rsidRPr="00F84C1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BF2E" w14:textId="77777777" w:rsidR="00F84C14" w:rsidRPr="00F84C14" w:rsidRDefault="00F84C14" w:rsidP="00F84C14">
            <w:pPr>
              <w:pStyle w:val="TAL"/>
              <w:rPr>
                <w:rFonts w:eastAsia="SimSun" w:cs="Arial"/>
                <w:color w:val="000000" w:themeColor="text1"/>
                <w:szCs w:val="18"/>
                <w:lang w:eastAsia="zh-CN"/>
              </w:rPr>
            </w:pPr>
            <w:r w:rsidRPr="00F84C14">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310F" w14:textId="5382779E" w:rsidR="00F84C14" w:rsidRPr="00F84C14" w:rsidRDefault="00F84C14" w:rsidP="00F84C14">
            <w:pPr>
              <w:pStyle w:val="TAL"/>
              <w:rPr>
                <w:rFonts w:eastAsia="MS Mincho" w:cs="Arial"/>
                <w:color w:val="000000" w:themeColor="text1"/>
                <w:szCs w:val="18"/>
                <w:highlight w:val="yellow"/>
              </w:rPr>
            </w:pPr>
            <w:ins w:id="1657" w:author="Apple" w:date="2025-03-25T11:16:00Z" w16du:dateUtc="2025-03-25T18:16:00Z">
              <w:r w:rsidRPr="00F84C14">
                <w:rPr>
                  <w:rFonts w:eastAsia="SimSun" w:cs="Arial"/>
                  <w:bCs/>
                  <w:color w:val="000000" w:themeColor="text1"/>
                  <w:szCs w:val="18"/>
                  <w:lang w:eastAsia="zh-CN"/>
                </w:rPr>
                <w:t>Per band and Per BC</w:t>
              </w:r>
            </w:ins>
            <w:del w:id="1658" w:author="Apple" w:date="2025-03-25T11:16:00Z" w16du:dateUtc="2025-03-25T18: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F546" w14:textId="11DFF69E" w:rsidR="00F84C14" w:rsidRPr="00F84C14" w:rsidRDefault="00F84C14" w:rsidP="00F84C14">
            <w:pPr>
              <w:pStyle w:val="TAL"/>
              <w:rPr>
                <w:rFonts w:eastAsia="MS Mincho" w:cs="Arial"/>
                <w:color w:val="000000" w:themeColor="text1"/>
                <w:szCs w:val="18"/>
                <w:highlight w:val="yellow"/>
              </w:rPr>
            </w:pPr>
            <w:ins w:id="1659" w:author="Apple" w:date="2025-03-25T11:16:00Z" w16du:dateUtc="2025-03-25T18:16:00Z">
              <w:r w:rsidRPr="00F84C14">
                <w:rPr>
                  <w:rFonts w:cs="Arial"/>
                  <w:bCs/>
                  <w:color w:val="000000" w:themeColor="text1"/>
                  <w:szCs w:val="18"/>
                  <w:lang w:eastAsia="zh-CN"/>
                </w:rPr>
                <w:t>n/a</w:t>
              </w:r>
            </w:ins>
            <w:del w:id="1660" w:author="Apple" w:date="2025-03-25T11:16:00Z" w16du:dateUtc="2025-03-25T18: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5CB1" w14:textId="4957C655" w:rsidR="00F84C14" w:rsidRPr="00F84C14" w:rsidRDefault="00F84C14" w:rsidP="00F84C14">
            <w:pPr>
              <w:pStyle w:val="TAL"/>
              <w:rPr>
                <w:rFonts w:eastAsia="MS Mincho" w:cs="Arial"/>
                <w:color w:val="000000" w:themeColor="text1"/>
                <w:szCs w:val="18"/>
                <w:highlight w:val="yellow"/>
              </w:rPr>
            </w:pPr>
            <w:ins w:id="1661" w:author="Apple" w:date="2025-03-25T11:16:00Z" w16du:dateUtc="2025-03-25T18:16:00Z">
              <w:r w:rsidRPr="00F84C14">
                <w:rPr>
                  <w:rFonts w:cs="Arial"/>
                  <w:bCs/>
                  <w:color w:val="000000" w:themeColor="text1"/>
                  <w:szCs w:val="18"/>
                  <w:lang w:eastAsia="zh-CN"/>
                </w:rPr>
                <w:t>n/a</w:t>
              </w:r>
            </w:ins>
            <w:del w:id="1662" w:author="Apple" w:date="2025-03-25T11:16:00Z" w16du:dateUtc="2025-03-25T18: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B91C" w14:textId="5B468A3B" w:rsidR="00F84C14" w:rsidRPr="00F84C14" w:rsidRDefault="00F84C14" w:rsidP="00F84C14">
            <w:pPr>
              <w:pStyle w:val="TAL"/>
              <w:rPr>
                <w:rFonts w:eastAsia="MS Mincho" w:cs="Arial"/>
                <w:color w:val="000000" w:themeColor="text1"/>
                <w:szCs w:val="18"/>
                <w:highlight w:val="yellow"/>
              </w:rPr>
            </w:pPr>
            <w:ins w:id="1663" w:author="Apple" w:date="2025-03-25T11:16:00Z" w16du:dateUtc="2025-03-25T18:16:00Z">
              <w:r w:rsidRPr="00F84C14">
                <w:rPr>
                  <w:rFonts w:cs="Arial"/>
                  <w:bCs/>
                  <w:color w:val="000000" w:themeColor="text1"/>
                  <w:szCs w:val="18"/>
                  <w:lang w:eastAsia="zh-CN"/>
                </w:rPr>
                <w:t>n/a</w:t>
              </w:r>
            </w:ins>
            <w:del w:id="1664" w:author="Apple" w:date="2025-03-25T11:16:00Z" w16du:dateUtc="2025-03-25T18: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399" w14:textId="77777777" w:rsidR="00F84C14" w:rsidRPr="00F84C14" w:rsidRDefault="00F84C14" w:rsidP="00F84C14">
            <w:pPr>
              <w:pStyle w:val="TAL"/>
              <w:rPr>
                <w:rFonts w:cs="Arial"/>
                <w:color w:val="000000" w:themeColor="text1"/>
                <w:szCs w:val="18"/>
              </w:rPr>
            </w:pPr>
            <w:r w:rsidRPr="00F84C14">
              <w:rPr>
                <w:rFonts w:cs="Arial"/>
                <w:color w:val="000000" w:themeColor="text1"/>
                <w:szCs w:val="18"/>
              </w:rPr>
              <w:t>Component 1 candidate values: {0.1ppm, 0.2ppm}]</w:t>
            </w:r>
          </w:p>
          <w:p w14:paraId="0B9058EA" w14:textId="77777777" w:rsidR="00F84C14" w:rsidRPr="00F84C14" w:rsidRDefault="00F84C14" w:rsidP="00F84C14">
            <w:pPr>
              <w:pStyle w:val="TAL"/>
              <w:rPr>
                <w:rFonts w:cs="Arial"/>
                <w:color w:val="000000" w:themeColor="text1"/>
                <w:szCs w:val="18"/>
              </w:rPr>
            </w:pPr>
          </w:p>
          <w:p w14:paraId="3BAFC4E0" w14:textId="77777777" w:rsidR="00F84C14" w:rsidRPr="00F84C14" w:rsidRDefault="00F84C14" w:rsidP="00F84C14">
            <w:pPr>
              <w:pStyle w:val="TAL"/>
              <w:rPr>
                <w:rFonts w:cs="Arial"/>
                <w:color w:val="000000" w:themeColor="text1"/>
                <w:szCs w:val="18"/>
              </w:rPr>
            </w:pPr>
            <w:r w:rsidRPr="00F84C14">
              <w:rPr>
                <w:rFonts w:cs="Arial"/>
                <w:color w:val="000000" w:themeColor="text1"/>
                <w:szCs w:val="18"/>
              </w:rPr>
              <w:t>Component 2 candidate values: {16, 32, 256}]</w:t>
            </w:r>
          </w:p>
          <w:p w14:paraId="6120A43C" w14:textId="77777777" w:rsidR="00F84C14" w:rsidRPr="00F84C14" w:rsidRDefault="00F84C14" w:rsidP="00F84C14">
            <w:pPr>
              <w:pStyle w:val="TAL"/>
              <w:rPr>
                <w:rFonts w:cs="Arial"/>
                <w:color w:val="000000" w:themeColor="text1"/>
                <w:szCs w:val="18"/>
              </w:rPr>
            </w:pPr>
          </w:p>
          <w:p w14:paraId="3C4969FD" w14:textId="77777777" w:rsidR="00F84C14" w:rsidRPr="00F84C14" w:rsidRDefault="00F84C14" w:rsidP="00F84C14">
            <w:pPr>
              <w:pStyle w:val="TAL"/>
              <w:rPr>
                <w:rFonts w:cs="Arial"/>
                <w:color w:val="000000" w:themeColor="text1"/>
                <w:szCs w:val="18"/>
              </w:rPr>
            </w:pPr>
            <w:r w:rsidRPr="00F84C14">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E0BB" w14:textId="77777777" w:rsidR="00F84C14" w:rsidRPr="00F84C14" w:rsidRDefault="00F84C14" w:rsidP="00F84C14">
            <w:pPr>
              <w:pStyle w:val="TAL"/>
              <w:rPr>
                <w:rFonts w:cs="Arial"/>
                <w:color w:val="000000" w:themeColor="text1"/>
                <w:szCs w:val="18"/>
              </w:rPr>
            </w:pPr>
            <w:r w:rsidRPr="00F84C14">
              <w:rPr>
                <w:rFonts w:cs="Arial"/>
                <w:color w:val="000000" w:themeColor="text1"/>
                <w:szCs w:val="18"/>
              </w:rPr>
              <w:t>Optional with capability signalling</w:t>
            </w:r>
          </w:p>
        </w:tc>
      </w:tr>
      <w:tr w:rsidR="002C4DD2" w:rsidRPr="008A64ED" w14:paraId="450BEF32" w14:textId="77777777" w:rsidTr="005A1CED">
        <w:trPr>
          <w:trHeight w:val="20"/>
          <w:ins w:id="1665"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F2032" w14:textId="796E571E" w:rsidR="00BB40CC" w:rsidRPr="00BB40CC" w:rsidRDefault="00BB40CC" w:rsidP="00BB40CC">
            <w:pPr>
              <w:pStyle w:val="TAL"/>
              <w:rPr>
                <w:ins w:id="1666" w:author="Apple" w:date="2025-03-25T11:17:00Z" w16du:dateUtc="2025-03-25T18:17:00Z"/>
                <w:rFonts w:asciiTheme="majorHAnsi" w:eastAsia="MS Mincho" w:hAnsiTheme="majorHAnsi" w:cstheme="majorHAnsi"/>
                <w:color w:val="000000" w:themeColor="text1"/>
                <w:szCs w:val="18"/>
              </w:rPr>
            </w:pPr>
            <w:ins w:id="1667" w:author="Apple" w:date="2025-03-25T11:17:00Z" w16du:dateUtc="2025-03-25T18:17:00Z">
              <w:r w:rsidRPr="00BB40CC">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E891" w14:textId="2074C7C6" w:rsidR="00BB40CC" w:rsidRPr="00BB40CC" w:rsidRDefault="00BB40CC" w:rsidP="00BB40CC">
            <w:pPr>
              <w:pStyle w:val="TAL"/>
              <w:rPr>
                <w:ins w:id="1668" w:author="Apple" w:date="2025-03-25T11:17:00Z" w16du:dateUtc="2025-03-25T18:17:00Z"/>
                <w:rFonts w:asciiTheme="majorHAnsi" w:eastAsia="MS Mincho" w:hAnsiTheme="majorHAnsi" w:cstheme="majorHAnsi"/>
                <w:color w:val="000000" w:themeColor="text1"/>
                <w:szCs w:val="18"/>
              </w:rPr>
            </w:pPr>
            <w:ins w:id="1669" w:author="Apple" w:date="2025-03-25T11:17:00Z" w16du:dateUtc="2025-03-25T18: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EAAD" w14:textId="0BD8E874" w:rsidR="00BB40CC" w:rsidRPr="00BB40CC" w:rsidRDefault="00BB40CC" w:rsidP="00BB40CC">
            <w:pPr>
              <w:pStyle w:val="TAL"/>
              <w:rPr>
                <w:ins w:id="1670" w:author="Apple" w:date="2025-03-25T11:17:00Z" w16du:dateUtc="2025-03-25T18:17:00Z"/>
                <w:rFonts w:asciiTheme="majorHAnsi" w:eastAsia="SimSun" w:hAnsiTheme="majorHAnsi" w:cstheme="majorHAnsi"/>
                <w:color w:val="000000" w:themeColor="text1"/>
                <w:szCs w:val="18"/>
                <w:lang w:eastAsia="zh-CN"/>
              </w:rPr>
            </w:pPr>
            <w:ins w:id="1671" w:author="Apple" w:date="2025-03-25T11:17:00Z" w16du:dateUtc="2025-03-25T18:17:00Z">
              <w:r w:rsidRPr="00BB40CC">
                <w:rPr>
                  <w:rFonts w:asciiTheme="majorHAnsi" w:eastAsia="SimSun" w:hAnsiTheme="majorHAnsi" w:cstheme="majorHAnsi"/>
                  <w:bCs/>
                  <w:color w:val="000000" w:themeColor="text1"/>
                  <w:szCs w:val="18"/>
                  <w:lang w:eastAsia="zh-CN"/>
                </w:rPr>
                <w:t>CJTC FO report</w:t>
              </w:r>
              <w:r>
                <w:rPr>
                  <w:rFonts w:asciiTheme="majorHAnsi" w:eastAsia="SimSun" w:hAnsiTheme="majorHAnsi" w:cstheme="majorHAnsi"/>
                  <w:bCs/>
                  <w:color w:val="000000" w:themeColor="text1"/>
                  <w:szCs w:val="18"/>
                  <w:lang w:eastAsia="zh-CN"/>
                </w:rPr>
                <w:t xml:space="preserve"> process</w:t>
              </w:r>
            </w:ins>
            <w:ins w:id="1672" w:author="Apple" w:date="2025-03-25T11:18:00Z" w16du:dateUtc="2025-03-25T18:18:00Z">
              <w:r w:rsidR="00124E6A">
                <w:rPr>
                  <w:rFonts w:asciiTheme="majorHAnsi" w:eastAsia="SimSun" w:hAnsiTheme="majorHAnsi" w:cstheme="majorHAnsi"/>
                  <w:bCs/>
                  <w:color w:val="000000" w:themeColor="text1"/>
                  <w:szCs w:val="18"/>
                  <w:lang w:eastAsia="zh-CN"/>
                </w:rPr>
                <w:t>i</w:t>
              </w:r>
              <w:r>
                <w:rPr>
                  <w:rFonts w:asciiTheme="majorHAnsi" w:eastAsia="SimSun" w:hAnsiTheme="majorHAnsi" w:cstheme="majorHAnsi"/>
                  <w:bCs/>
                  <w:color w:val="000000" w:themeColor="text1"/>
                  <w:szCs w:val="18"/>
                  <w:lang w:eastAsia="zh-CN"/>
                </w:rPr>
                <w:t>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5E3C" w14:textId="77777777" w:rsidR="00BB40CC" w:rsidRPr="00BB40CC" w:rsidRDefault="00BB40CC" w:rsidP="00BB40CC">
            <w:pPr>
              <w:pStyle w:val="TAL"/>
              <w:numPr>
                <w:ilvl w:val="0"/>
                <w:numId w:val="149"/>
              </w:numPr>
              <w:rPr>
                <w:ins w:id="1673" w:author="Apple" w:date="2025-03-25T11:17:00Z" w16du:dateUtc="2025-03-25T18:17:00Z"/>
                <w:rFonts w:asciiTheme="majorHAnsi" w:eastAsia="Malgun Gothic" w:hAnsiTheme="majorHAnsi" w:cstheme="majorHAnsi"/>
                <w:color w:val="000000" w:themeColor="text1"/>
                <w:szCs w:val="18"/>
                <w:lang w:eastAsia="ko-KR"/>
              </w:rPr>
            </w:pPr>
            <w:ins w:id="1674" w:author="Apple" w:date="2025-03-25T11:17:00Z" w16du:dateUtc="2025-03-25T18:1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w:t>
              </w:r>
            </w:ins>
          </w:p>
          <w:p w14:paraId="112212C5" w14:textId="77777777" w:rsidR="00BB40CC" w:rsidRPr="00BB40CC" w:rsidRDefault="00BB40CC" w:rsidP="00BB40CC">
            <w:pPr>
              <w:pStyle w:val="TAL"/>
              <w:numPr>
                <w:ilvl w:val="0"/>
                <w:numId w:val="149"/>
              </w:numPr>
              <w:rPr>
                <w:ins w:id="1675" w:author="Apple" w:date="2025-03-25T11:17:00Z" w16du:dateUtc="2025-03-25T18:17:00Z"/>
                <w:rFonts w:asciiTheme="majorHAnsi" w:eastAsia="Malgun Gothic" w:hAnsiTheme="majorHAnsi" w:cstheme="majorHAnsi"/>
                <w:color w:val="000000" w:themeColor="text1"/>
                <w:szCs w:val="18"/>
                <w:lang w:eastAsia="ko-KR"/>
              </w:rPr>
            </w:pPr>
            <w:ins w:id="1676" w:author="Apple" w:date="2025-03-25T11:17:00Z" w16du:dateUtc="2025-03-25T18:1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6336C36A" w14:textId="77777777" w:rsidR="00BB40CC" w:rsidRPr="00BB40CC" w:rsidRDefault="00BB40CC" w:rsidP="00BB40CC">
            <w:pPr>
              <w:pStyle w:val="TAL"/>
              <w:numPr>
                <w:ilvl w:val="0"/>
                <w:numId w:val="149"/>
              </w:numPr>
              <w:rPr>
                <w:ins w:id="1677" w:author="Apple" w:date="2025-03-25T11:17:00Z" w16du:dateUtc="2025-03-25T18:17:00Z"/>
                <w:rFonts w:asciiTheme="majorHAnsi" w:eastAsia="Malgun Gothic" w:hAnsiTheme="majorHAnsi" w:cstheme="majorHAnsi"/>
                <w:color w:val="000000" w:themeColor="text1"/>
                <w:szCs w:val="18"/>
                <w:lang w:eastAsia="ko-KR"/>
              </w:rPr>
            </w:pPr>
            <w:ins w:id="1678" w:author="Apple" w:date="2025-03-25T11:17:00Z" w16du:dateUtc="2025-03-25T18:1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per CC</w:t>
              </w:r>
            </w:ins>
          </w:p>
          <w:p w14:paraId="04777F30" w14:textId="77777777" w:rsidR="00A04842" w:rsidRPr="00A04842" w:rsidRDefault="00BB40CC" w:rsidP="00A04842">
            <w:pPr>
              <w:pStyle w:val="TAL"/>
              <w:numPr>
                <w:ilvl w:val="0"/>
                <w:numId w:val="149"/>
              </w:numPr>
              <w:rPr>
                <w:ins w:id="1679" w:author="Apple" w:date="2025-03-25T11:18:00Z" w16du:dateUtc="2025-03-25T18:18:00Z"/>
                <w:rFonts w:asciiTheme="majorHAnsi" w:hAnsiTheme="majorHAnsi" w:cstheme="majorHAnsi"/>
                <w:color w:val="000000" w:themeColor="text1"/>
                <w:szCs w:val="18"/>
                <w:lang w:val="en-US"/>
              </w:rPr>
            </w:pPr>
            <w:ins w:id="1680" w:author="Apple" w:date="2025-03-25T11:17:00Z" w16du:dateUtc="2025-03-25T18:1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12C7CD2F" w14:textId="3A87BD57" w:rsidR="00BB40CC" w:rsidRPr="00BB40CC" w:rsidRDefault="00BB40CC" w:rsidP="00A04842">
            <w:pPr>
              <w:pStyle w:val="TAL"/>
              <w:numPr>
                <w:ilvl w:val="0"/>
                <w:numId w:val="149"/>
              </w:numPr>
              <w:rPr>
                <w:ins w:id="1681" w:author="Apple" w:date="2025-03-25T11:17:00Z" w16du:dateUtc="2025-03-25T18:17:00Z"/>
                <w:rFonts w:asciiTheme="majorHAnsi" w:hAnsiTheme="majorHAnsi" w:cstheme="majorHAnsi"/>
                <w:color w:val="000000" w:themeColor="text1"/>
                <w:szCs w:val="18"/>
                <w:lang w:val="en-US"/>
              </w:rPr>
            </w:pPr>
            <w:ins w:id="1682" w:author="Apple" w:date="2025-03-25T11:17:00Z" w16du:dateUtc="2025-03-25T18:17:00Z">
              <w:r w:rsidRPr="00BB40CC">
                <w:rPr>
                  <w:rFonts w:asciiTheme="majorHAnsi" w:hAnsiTheme="majorHAnsi" w:cstheme="majorHAnsi"/>
                  <w:color w:val="000000" w:themeColor="text1"/>
                  <w:szCs w:val="18"/>
                </w:rPr>
                <w:t>6. Value of X for CPU occupation (O</w:t>
              </w:r>
              <w:r w:rsidRPr="00BB40CC">
                <w:rPr>
                  <w:rFonts w:asciiTheme="majorHAnsi" w:hAnsiTheme="majorHAnsi" w:cstheme="majorHAnsi"/>
                  <w:color w:val="000000" w:themeColor="text1"/>
                  <w:szCs w:val="18"/>
                  <w:vertAlign w:val="subscript"/>
                </w:rPr>
                <w:t>CPU</w:t>
              </w:r>
              <w:r w:rsidRPr="00BB40CC">
                <w:rPr>
                  <w:rFonts w:asciiTheme="majorHAnsi" w:hAnsiTheme="majorHAnsi" w:cstheme="majorHAnsi"/>
                  <w:color w:val="000000" w:themeColor="text1"/>
                  <w:szCs w:val="18"/>
                </w:rPr>
                <w:t>=X</w:t>
              </w:r>
              <w:r w:rsidRPr="00BB40CC">
                <w:rPr>
                  <w:rFonts w:asciiTheme="majorHAnsi" w:hAnsiTheme="majorHAnsi" w:cstheme="majorHAnsi"/>
                  <w:color w:val="000000" w:themeColor="text1"/>
                  <w:szCs w:val="18"/>
                </w:rPr>
                <w:sym w:font="Symbol" w:char="F0D7"/>
              </w:r>
              <w:r w:rsidRPr="00BB40CC">
                <w:rPr>
                  <w:rFonts w:asciiTheme="majorHAnsi" w:hAnsiTheme="majorHAnsi" w:cstheme="majorHAnsi"/>
                  <w:color w:val="000000" w:themeColor="text1"/>
                  <w:szCs w:val="18"/>
                </w:rPr>
                <w:t>N</w:t>
              </w:r>
              <w:r w:rsidRPr="00BB40CC">
                <w:rPr>
                  <w:rFonts w:asciiTheme="majorHAnsi" w:hAnsiTheme="majorHAnsi" w:cstheme="majorHAnsi"/>
                  <w:color w:val="000000" w:themeColor="text1"/>
                  <w:szCs w:val="18"/>
                  <w:vertAlign w:val="subscript"/>
                </w:rPr>
                <w:t>TRP</w:t>
              </w:r>
              <w:r w:rsidRPr="00BB40CC">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51DA" w14:textId="0EBB6E3C" w:rsidR="00BB40CC" w:rsidRPr="00BB40CC" w:rsidDel="001C1EB5" w:rsidRDefault="00BB40CC" w:rsidP="00BB40CC">
            <w:pPr>
              <w:pStyle w:val="TAL"/>
              <w:rPr>
                <w:ins w:id="1683" w:author="Apple" w:date="2025-03-25T11:17:00Z" w16du:dateUtc="2025-03-25T18:17:00Z"/>
                <w:rFonts w:asciiTheme="majorHAnsi" w:eastAsia="MS Mincho" w:hAnsiTheme="majorHAnsi" w:cstheme="majorHAnsi"/>
                <w:color w:val="000000" w:themeColor="text1"/>
                <w:szCs w:val="18"/>
                <w:highlight w:val="yellow"/>
              </w:rPr>
            </w:pPr>
            <w:ins w:id="1684" w:author="Apple" w:date="2025-03-25T11:17:00Z" w16du:dateUtc="2025-03-25T18: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E081" w14:textId="652E33D4" w:rsidR="00BB40CC" w:rsidRPr="00BB40CC" w:rsidRDefault="00BB40CC" w:rsidP="00BB40CC">
            <w:pPr>
              <w:pStyle w:val="TAL"/>
              <w:rPr>
                <w:ins w:id="1685" w:author="Apple" w:date="2025-03-25T11:17:00Z" w16du:dateUtc="2025-03-25T18:17:00Z"/>
                <w:rFonts w:asciiTheme="majorHAnsi" w:eastAsia="SimSun" w:hAnsiTheme="majorHAnsi" w:cstheme="majorHAnsi"/>
                <w:color w:val="000000" w:themeColor="text1"/>
                <w:szCs w:val="18"/>
                <w:lang w:eastAsia="zh-CN"/>
              </w:rPr>
            </w:pPr>
            <w:ins w:id="1686" w:author="Apple" w:date="2025-03-25T11:17:00Z" w16du:dateUtc="2025-03-25T18: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7334" w14:textId="38872C86" w:rsidR="00BB40CC" w:rsidRPr="00BB40CC" w:rsidRDefault="00BB40CC" w:rsidP="00BB40CC">
            <w:pPr>
              <w:pStyle w:val="TAL"/>
              <w:rPr>
                <w:ins w:id="1687" w:author="Apple" w:date="2025-03-25T11:17:00Z" w16du:dateUtc="2025-03-25T18:17:00Z"/>
                <w:rFonts w:asciiTheme="majorHAnsi" w:hAnsiTheme="majorHAnsi" w:cstheme="majorHAnsi"/>
                <w:color w:val="000000" w:themeColor="text1"/>
                <w:szCs w:val="18"/>
                <w:lang w:eastAsia="zh-CN"/>
              </w:rPr>
            </w:pPr>
            <w:ins w:id="1688"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7086" w14:textId="34C3E8B9" w:rsidR="00BB40CC" w:rsidRPr="00BB40CC" w:rsidRDefault="00BB40CC" w:rsidP="00BB40CC">
            <w:pPr>
              <w:pStyle w:val="TAL"/>
              <w:rPr>
                <w:ins w:id="1689" w:author="Apple" w:date="2025-03-25T11:17:00Z" w16du:dateUtc="2025-03-25T18:17:00Z"/>
                <w:rFonts w:asciiTheme="majorHAnsi" w:eastAsia="SimSun" w:hAnsiTheme="majorHAnsi" w:cstheme="majorHAnsi"/>
                <w:color w:val="000000" w:themeColor="text1"/>
                <w:szCs w:val="18"/>
                <w:lang w:eastAsia="zh-CN"/>
              </w:rPr>
            </w:pPr>
            <w:ins w:id="1690" w:author="Apple" w:date="2025-03-25T11:17:00Z" w16du:dateUtc="2025-03-25T18:17:00Z">
              <w:r w:rsidRPr="00BB40CC">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AE55" w14:textId="5AC3C517" w:rsidR="00BB40CC" w:rsidRPr="00BB40CC" w:rsidRDefault="00BB40CC" w:rsidP="00BB40CC">
            <w:pPr>
              <w:pStyle w:val="TAL"/>
              <w:rPr>
                <w:ins w:id="1691" w:author="Apple" w:date="2025-03-25T11:17:00Z" w16du:dateUtc="2025-03-25T18:17:00Z"/>
                <w:rFonts w:asciiTheme="majorHAnsi" w:eastAsia="SimSun" w:hAnsiTheme="majorHAnsi" w:cstheme="majorHAnsi"/>
                <w:bCs/>
                <w:color w:val="000000" w:themeColor="text1"/>
                <w:szCs w:val="18"/>
                <w:lang w:eastAsia="zh-CN"/>
              </w:rPr>
            </w:pPr>
            <w:ins w:id="1692" w:author="Apple" w:date="2025-03-25T11:17:00Z" w16du:dateUtc="2025-03-25T18:17:00Z">
              <w:r w:rsidRPr="00BB40CC">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AAB4" w14:textId="236CF2ED" w:rsidR="00BB40CC" w:rsidRPr="00BB40CC" w:rsidRDefault="00BB40CC" w:rsidP="00BB40CC">
            <w:pPr>
              <w:pStyle w:val="TAL"/>
              <w:rPr>
                <w:ins w:id="1693" w:author="Apple" w:date="2025-03-25T11:17:00Z" w16du:dateUtc="2025-03-25T18:17:00Z"/>
                <w:rFonts w:asciiTheme="majorHAnsi" w:hAnsiTheme="majorHAnsi" w:cstheme="majorHAnsi"/>
                <w:bCs/>
                <w:color w:val="000000" w:themeColor="text1"/>
                <w:szCs w:val="18"/>
                <w:lang w:eastAsia="zh-CN"/>
              </w:rPr>
            </w:pPr>
            <w:ins w:id="1694" w:author="Apple" w:date="2025-03-25T11:17:00Z" w16du:dateUtc="2025-03-25T18: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7B3B" w14:textId="25B03355" w:rsidR="00BB40CC" w:rsidRPr="00BB40CC" w:rsidRDefault="00BB40CC" w:rsidP="00BB40CC">
            <w:pPr>
              <w:pStyle w:val="TAL"/>
              <w:rPr>
                <w:ins w:id="1695" w:author="Apple" w:date="2025-03-25T11:17:00Z" w16du:dateUtc="2025-03-25T18:17:00Z"/>
                <w:rFonts w:asciiTheme="majorHAnsi" w:hAnsiTheme="majorHAnsi" w:cstheme="majorHAnsi"/>
                <w:bCs/>
                <w:color w:val="000000" w:themeColor="text1"/>
                <w:szCs w:val="18"/>
                <w:lang w:eastAsia="zh-CN"/>
              </w:rPr>
            </w:pPr>
            <w:ins w:id="1696" w:author="Apple" w:date="2025-03-25T11:17:00Z" w16du:dateUtc="2025-03-25T18: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56FC" w14:textId="73AE176C" w:rsidR="00BB40CC" w:rsidRPr="00BB40CC" w:rsidRDefault="00BB40CC" w:rsidP="00BB40CC">
            <w:pPr>
              <w:pStyle w:val="TAL"/>
              <w:rPr>
                <w:ins w:id="1697" w:author="Apple" w:date="2025-03-25T11:17:00Z" w16du:dateUtc="2025-03-25T18:17:00Z"/>
                <w:rFonts w:asciiTheme="majorHAnsi" w:hAnsiTheme="majorHAnsi" w:cstheme="majorHAnsi"/>
                <w:bCs/>
                <w:color w:val="000000" w:themeColor="text1"/>
                <w:szCs w:val="18"/>
                <w:lang w:eastAsia="zh-CN"/>
              </w:rPr>
            </w:pPr>
            <w:ins w:id="1698" w:author="Apple" w:date="2025-03-25T11:17:00Z" w16du:dateUtc="2025-03-25T18: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7860" w14:textId="7B54FD46" w:rsidR="00BB40CC" w:rsidRPr="00BB40CC" w:rsidRDefault="00BB40CC" w:rsidP="00BB40CC">
            <w:pPr>
              <w:pStyle w:val="TAL"/>
              <w:rPr>
                <w:ins w:id="1699" w:author="Apple" w:date="2025-03-25T11:17:00Z" w16du:dateUtc="2025-03-25T18:17:00Z"/>
                <w:rFonts w:asciiTheme="majorHAnsi" w:hAnsiTheme="majorHAnsi" w:cstheme="majorHAnsi"/>
                <w:color w:val="000000" w:themeColor="text1"/>
                <w:szCs w:val="18"/>
                <w:lang w:eastAsia="zh-CN"/>
              </w:rPr>
            </w:pPr>
            <w:ins w:id="1700" w:author="Apple" w:date="2025-03-25T11:17:00Z" w16du:dateUtc="2025-03-25T18:17:00Z">
              <w:r w:rsidRPr="00BB40CC">
                <w:rPr>
                  <w:rFonts w:asciiTheme="majorHAnsi" w:hAnsiTheme="majorHAnsi" w:cstheme="majorHAnsi"/>
                  <w:color w:val="000000" w:themeColor="text1"/>
                  <w:szCs w:val="18"/>
                  <w:lang w:eastAsia="zh-CN"/>
                </w:rPr>
                <w:t xml:space="preserve">Component </w:t>
              </w:r>
            </w:ins>
            <w:ins w:id="1701" w:author="Apple" w:date="2025-03-25T11:18:00Z" w16du:dateUtc="2025-03-25T18:18:00Z">
              <w:r w:rsidR="00AB7FAE">
                <w:rPr>
                  <w:rFonts w:asciiTheme="majorHAnsi" w:hAnsiTheme="majorHAnsi" w:cstheme="majorHAnsi"/>
                  <w:color w:val="000000" w:themeColor="text1"/>
                  <w:szCs w:val="18"/>
                  <w:lang w:eastAsia="zh-CN"/>
                </w:rPr>
                <w:t>1</w:t>
              </w:r>
            </w:ins>
            <w:ins w:id="1702" w:author="Apple" w:date="2025-03-25T11:17:00Z" w16du:dateUtc="2025-03-25T18:17:00Z">
              <w:r w:rsidRPr="00BB40CC">
                <w:rPr>
                  <w:rFonts w:asciiTheme="majorHAnsi" w:hAnsiTheme="majorHAnsi" w:cstheme="majorHAnsi"/>
                  <w:color w:val="000000" w:themeColor="text1"/>
                  <w:szCs w:val="18"/>
                  <w:lang w:eastAsia="zh-CN"/>
                </w:rPr>
                <w:t xml:space="preserve"> candidate values: {2, 4, 6, 8, 10, 12}</w:t>
              </w:r>
            </w:ins>
          </w:p>
          <w:p w14:paraId="4AA7FBAD" w14:textId="77777777" w:rsidR="00BB40CC" w:rsidRPr="00BB40CC" w:rsidRDefault="00BB40CC" w:rsidP="00BB40CC">
            <w:pPr>
              <w:pStyle w:val="TAL"/>
              <w:rPr>
                <w:ins w:id="1703" w:author="Apple" w:date="2025-03-25T11:17:00Z" w16du:dateUtc="2025-03-25T18:17:00Z"/>
                <w:rFonts w:asciiTheme="majorHAnsi" w:hAnsiTheme="majorHAnsi" w:cstheme="majorHAnsi"/>
                <w:color w:val="000000" w:themeColor="text1"/>
                <w:szCs w:val="18"/>
                <w:lang w:eastAsia="zh-CN"/>
              </w:rPr>
            </w:pPr>
          </w:p>
          <w:p w14:paraId="296EFEFB" w14:textId="7569C308" w:rsidR="00BB40CC" w:rsidRPr="00BB40CC" w:rsidRDefault="00BB40CC" w:rsidP="00BB40CC">
            <w:pPr>
              <w:pStyle w:val="TAL"/>
              <w:rPr>
                <w:ins w:id="1704" w:author="Apple" w:date="2025-03-25T11:17:00Z" w16du:dateUtc="2025-03-25T18:17:00Z"/>
                <w:rFonts w:asciiTheme="majorHAnsi" w:hAnsiTheme="majorHAnsi" w:cstheme="majorHAnsi"/>
                <w:color w:val="000000" w:themeColor="text1"/>
                <w:szCs w:val="18"/>
                <w:lang w:eastAsia="zh-CN"/>
              </w:rPr>
            </w:pPr>
            <w:ins w:id="1705" w:author="Apple" w:date="2025-03-25T11:17:00Z" w16du:dateUtc="2025-03-25T18:17:00Z">
              <w:r w:rsidRPr="00BB40CC">
                <w:rPr>
                  <w:rFonts w:asciiTheme="majorHAnsi" w:hAnsiTheme="majorHAnsi" w:cstheme="majorHAnsi"/>
                  <w:color w:val="000000" w:themeColor="text1"/>
                  <w:szCs w:val="18"/>
                  <w:lang w:eastAsia="zh-CN"/>
                </w:rPr>
                <w:t xml:space="preserve">Component </w:t>
              </w:r>
            </w:ins>
            <w:ins w:id="1706" w:author="Apple" w:date="2025-03-25T11:18:00Z" w16du:dateUtc="2025-03-25T18:18:00Z">
              <w:r w:rsidR="00AB7FAE">
                <w:rPr>
                  <w:rFonts w:asciiTheme="majorHAnsi" w:hAnsiTheme="majorHAnsi" w:cstheme="majorHAnsi"/>
                  <w:color w:val="000000" w:themeColor="text1"/>
                  <w:szCs w:val="18"/>
                  <w:lang w:eastAsia="zh-CN"/>
                </w:rPr>
                <w:t>2</w:t>
              </w:r>
            </w:ins>
            <w:ins w:id="1707" w:author="Apple" w:date="2025-03-25T11:17:00Z" w16du:dateUtc="2025-03-25T18:17:00Z">
              <w:r w:rsidRPr="00BB40CC">
                <w:rPr>
                  <w:rFonts w:asciiTheme="majorHAnsi" w:hAnsiTheme="majorHAnsi" w:cstheme="majorHAnsi"/>
                  <w:color w:val="000000" w:themeColor="text1"/>
                  <w:szCs w:val="18"/>
                  <w:lang w:eastAsia="zh-CN"/>
                </w:rPr>
                <w:t xml:space="preserve"> candidate values: {2, 4, 6, 8, 12, … 64}</w:t>
              </w:r>
            </w:ins>
          </w:p>
          <w:p w14:paraId="2238A293" w14:textId="77777777" w:rsidR="00BB40CC" w:rsidRPr="00BB40CC" w:rsidRDefault="00BB40CC" w:rsidP="00BB40CC">
            <w:pPr>
              <w:pStyle w:val="TAL"/>
              <w:rPr>
                <w:ins w:id="1708" w:author="Apple" w:date="2025-03-25T11:17:00Z" w16du:dateUtc="2025-03-25T18:17:00Z"/>
                <w:rFonts w:asciiTheme="majorHAnsi" w:hAnsiTheme="majorHAnsi" w:cstheme="majorHAnsi"/>
                <w:color w:val="000000" w:themeColor="text1"/>
                <w:szCs w:val="18"/>
                <w:lang w:eastAsia="zh-CN"/>
              </w:rPr>
            </w:pPr>
          </w:p>
          <w:p w14:paraId="71C1AE80" w14:textId="17C4651B" w:rsidR="00BB40CC" w:rsidRPr="00BB40CC" w:rsidRDefault="00BB40CC" w:rsidP="00BB40CC">
            <w:pPr>
              <w:pStyle w:val="TAL"/>
              <w:rPr>
                <w:ins w:id="1709" w:author="Apple" w:date="2025-03-25T11:17:00Z" w16du:dateUtc="2025-03-25T18:17:00Z"/>
                <w:rFonts w:asciiTheme="majorHAnsi" w:hAnsiTheme="majorHAnsi" w:cstheme="majorHAnsi"/>
                <w:color w:val="000000" w:themeColor="text1"/>
                <w:szCs w:val="18"/>
                <w:lang w:eastAsia="zh-CN"/>
              </w:rPr>
            </w:pPr>
            <w:ins w:id="1710" w:author="Apple" w:date="2025-03-25T11:17:00Z" w16du:dateUtc="2025-03-25T18:17:00Z">
              <w:r w:rsidRPr="00BB40CC">
                <w:rPr>
                  <w:rFonts w:asciiTheme="majorHAnsi" w:hAnsiTheme="majorHAnsi" w:cstheme="majorHAnsi"/>
                  <w:color w:val="000000" w:themeColor="text1"/>
                  <w:szCs w:val="18"/>
                  <w:lang w:eastAsia="zh-CN"/>
                </w:rPr>
                <w:t xml:space="preserve">Component </w:t>
              </w:r>
            </w:ins>
            <w:ins w:id="1711" w:author="Apple" w:date="2025-03-25T11:18:00Z" w16du:dateUtc="2025-03-25T18:18:00Z">
              <w:r w:rsidR="00AB7FAE">
                <w:rPr>
                  <w:rFonts w:asciiTheme="majorHAnsi" w:hAnsiTheme="majorHAnsi" w:cstheme="majorHAnsi"/>
                  <w:color w:val="000000" w:themeColor="text1"/>
                  <w:szCs w:val="18"/>
                  <w:lang w:eastAsia="zh-CN"/>
                </w:rPr>
                <w:t>3</w:t>
              </w:r>
            </w:ins>
            <w:ins w:id="1712" w:author="Apple" w:date="2025-03-25T11:17:00Z" w16du:dateUtc="2025-03-25T18:17:00Z">
              <w:r w:rsidRPr="00BB40CC">
                <w:rPr>
                  <w:rFonts w:asciiTheme="majorHAnsi" w:hAnsiTheme="majorHAnsi" w:cstheme="majorHAnsi"/>
                  <w:color w:val="000000" w:themeColor="text1"/>
                  <w:szCs w:val="18"/>
                  <w:lang w:eastAsia="zh-CN"/>
                </w:rPr>
                <w:t xml:space="preserve"> candidate values: {2, 4, 6, 8, 12, 16, 20, 24, 28, 32}</w:t>
              </w:r>
            </w:ins>
          </w:p>
          <w:p w14:paraId="2E50612F" w14:textId="77777777" w:rsidR="00BB40CC" w:rsidRPr="00BB40CC" w:rsidRDefault="00BB40CC" w:rsidP="00BB40CC">
            <w:pPr>
              <w:pStyle w:val="TAL"/>
              <w:rPr>
                <w:ins w:id="1713" w:author="Apple" w:date="2025-03-25T11:17:00Z" w16du:dateUtc="2025-03-25T18:17:00Z"/>
                <w:rFonts w:asciiTheme="majorHAnsi" w:hAnsiTheme="majorHAnsi" w:cstheme="majorHAnsi"/>
                <w:color w:val="000000" w:themeColor="text1"/>
                <w:szCs w:val="18"/>
              </w:rPr>
            </w:pPr>
          </w:p>
          <w:p w14:paraId="5CAD0524" w14:textId="4CC4548B" w:rsidR="00BB40CC" w:rsidRPr="00BB40CC" w:rsidRDefault="00BB40CC" w:rsidP="00BB40CC">
            <w:pPr>
              <w:pStyle w:val="TAL"/>
              <w:rPr>
                <w:ins w:id="1714" w:author="Apple" w:date="2025-03-25T11:17:00Z" w16du:dateUtc="2025-03-25T18:17:00Z"/>
                <w:rFonts w:asciiTheme="majorHAnsi" w:hAnsiTheme="majorHAnsi" w:cstheme="majorHAnsi"/>
                <w:color w:val="000000" w:themeColor="text1"/>
                <w:szCs w:val="18"/>
                <w:lang w:eastAsia="zh-CN"/>
              </w:rPr>
            </w:pPr>
            <w:ins w:id="1715" w:author="Apple" w:date="2025-03-25T11:17:00Z" w16du:dateUtc="2025-03-25T18:17:00Z">
              <w:r w:rsidRPr="00BB40CC">
                <w:rPr>
                  <w:rFonts w:asciiTheme="majorHAnsi" w:hAnsiTheme="majorHAnsi" w:cstheme="majorHAnsi"/>
                  <w:color w:val="000000" w:themeColor="text1"/>
                  <w:szCs w:val="18"/>
                  <w:lang w:eastAsia="zh-CN"/>
                </w:rPr>
                <w:t xml:space="preserve">Component </w:t>
              </w:r>
            </w:ins>
            <w:ins w:id="1716" w:author="Apple" w:date="2025-03-25T11:18:00Z" w16du:dateUtc="2025-03-25T18:18:00Z">
              <w:r w:rsidR="00AB7FAE">
                <w:rPr>
                  <w:rFonts w:asciiTheme="majorHAnsi" w:hAnsiTheme="majorHAnsi" w:cstheme="majorHAnsi"/>
                  <w:color w:val="000000" w:themeColor="text1"/>
                  <w:szCs w:val="18"/>
                  <w:lang w:eastAsia="zh-CN"/>
                </w:rPr>
                <w:t>4</w:t>
              </w:r>
            </w:ins>
            <w:ins w:id="1717" w:author="Apple" w:date="2025-03-25T11:17:00Z" w16du:dateUtc="2025-03-25T18:17:00Z">
              <w:r w:rsidRPr="00BB40CC">
                <w:rPr>
                  <w:rFonts w:asciiTheme="majorHAnsi" w:hAnsiTheme="majorHAnsi" w:cstheme="majorHAnsi"/>
                  <w:color w:val="000000" w:themeColor="text1"/>
                  <w:szCs w:val="18"/>
                  <w:lang w:eastAsia="zh-CN"/>
                </w:rPr>
                <w:t xml:space="preserve"> candidate values: {2, 4, 6, 8, 12, 16, 20, 24, 28, 32, …, 64}</w:t>
              </w:r>
            </w:ins>
          </w:p>
          <w:p w14:paraId="74AB1157" w14:textId="77777777" w:rsidR="00BB40CC" w:rsidRPr="00BB40CC" w:rsidRDefault="00BB40CC" w:rsidP="00BB40CC">
            <w:pPr>
              <w:pStyle w:val="TAL"/>
              <w:rPr>
                <w:ins w:id="1718" w:author="Apple" w:date="2025-03-25T11:17:00Z" w16du:dateUtc="2025-03-25T18:17:00Z"/>
                <w:rFonts w:asciiTheme="majorHAnsi" w:hAnsiTheme="majorHAnsi" w:cstheme="majorHAnsi"/>
                <w:color w:val="000000" w:themeColor="text1"/>
                <w:szCs w:val="18"/>
                <w:lang w:eastAsia="zh-CN"/>
              </w:rPr>
            </w:pPr>
          </w:p>
          <w:p w14:paraId="33E7BF24" w14:textId="1AC1389B" w:rsidR="00BB40CC" w:rsidRPr="00BB40CC" w:rsidRDefault="00BB40CC" w:rsidP="00BB40CC">
            <w:pPr>
              <w:pStyle w:val="TAL"/>
              <w:rPr>
                <w:ins w:id="1719" w:author="Apple" w:date="2025-03-25T11:17:00Z" w16du:dateUtc="2025-03-25T18:17:00Z"/>
                <w:rFonts w:asciiTheme="majorHAnsi" w:hAnsiTheme="majorHAnsi" w:cstheme="majorHAnsi"/>
                <w:color w:val="000000" w:themeColor="text1"/>
                <w:szCs w:val="18"/>
              </w:rPr>
            </w:pPr>
            <w:ins w:id="1720" w:author="Apple" w:date="2025-03-25T11:17:00Z" w16du:dateUtc="2025-03-25T18:17:00Z">
              <w:r w:rsidRPr="00BB40CC">
                <w:rPr>
                  <w:rFonts w:asciiTheme="majorHAnsi" w:hAnsiTheme="majorHAnsi" w:cstheme="majorHAnsi"/>
                  <w:color w:val="000000" w:themeColor="text1"/>
                  <w:szCs w:val="18"/>
                  <w:lang w:eastAsia="zh-CN"/>
                </w:rPr>
                <w:t xml:space="preserve">Component </w:t>
              </w:r>
            </w:ins>
            <w:ins w:id="1721" w:author="Apple" w:date="2025-03-25T11:18:00Z" w16du:dateUtc="2025-03-25T18:18:00Z">
              <w:r w:rsidR="00AB7FAE">
                <w:rPr>
                  <w:rFonts w:asciiTheme="majorHAnsi" w:hAnsiTheme="majorHAnsi" w:cstheme="majorHAnsi"/>
                  <w:color w:val="000000" w:themeColor="text1"/>
                  <w:szCs w:val="18"/>
                  <w:lang w:eastAsia="zh-CN"/>
                </w:rPr>
                <w:t>5</w:t>
              </w:r>
            </w:ins>
            <w:ins w:id="1722" w:author="Apple" w:date="2025-03-25T11:17:00Z" w16du:dateUtc="2025-03-25T18:17:00Z">
              <w:r w:rsidRPr="00BB40CC">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8764" w14:textId="77777777" w:rsidR="00BB40CC" w:rsidRPr="00BB40CC" w:rsidRDefault="00BB40CC" w:rsidP="00BB40CC">
            <w:pPr>
              <w:pStyle w:val="TAL"/>
              <w:rPr>
                <w:ins w:id="1723" w:author="Apple" w:date="2025-03-25T11:17:00Z" w16du:dateUtc="2025-03-25T18:17:00Z"/>
                <w:rFonts w:asciiTheme="majorHAnsi" w:hAnsiTheme="majorHAnsi" w:cstheme="majorHAnsi"/>
                <w:color w:val="000000" w:themeColor="text1"/>
                <w:szCs w:val="18"/>
              </w:rPr>
            </w:pPr>
          </w:p>
        </w:tc>
      </w:tr>
      <w:tr w:rsidR="002C4DD2" w:rsidRPr="008A64ED" w14:paraId="6D369E45" w14:textId="77777777" w:rsidTr="005A1CED">
        <w:trPr>
          <w:trHeight w:val="20"/>
          <w:ins w:id="1724"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94A2F" w14:textId="61736762" w:rsidR="00BB40CC" w:rsidRPr="00BB40CC" w:rsidRDefault="00BB40CC" w:rsidP="00BB40CC">
            <w:pPr>
              <w:pStyle w:val="TAL"/>
              <w:rPr>
                <w:ins w:id="1725" w:author="Apple" w:date="2025-03-25T11:17:00Z" w16du:dateUtc="2025-03-25T18:17:00Z"/>
                <w:rFonts w:asciiTheme="majorHAnsi" w:eastAsia="MS Mincho" w:hAnsiTheme="majorHAnsi" w:cstheme="majorHAnsi"/>
                <w:color w:val="000000" w:themeColor="text1"/>
                <w:szCs w:val="18"/>
              </w:rPr>
            </w:pPr>
            <w:ins w:id="1726" w:author="Apple" w:date="2025-03-25T11:17:00Z" w16du:dateUtc="2025-03-25T18:1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C2CC" w14:textId="6480A9C8" w:rsidR="00BB40CC" w:rsidRPr="00BB40CC" w:rsidRDefault="00BB40CC" w:rsidP="00BB40CC">
            <w:pPr>
              <w:pStyle w:val="TAL"/>
              <w:rPr>
                <w:ins w:id="1727" w:author="Apple" w:date="2025-03-25T11:17:00Z" w16du:dateUtc="2025-03-25T18:17:00Z"/>
                <w:rFonts w:asciiTheme="majorHAnsi" w:eastAsia="MS Mincho" w:hAnsiTheme="majorHAnsi" w:cstheme="majorHAnsi"/>
                <w:color w:val="000000" w:themeColor="text1"/>
                <w:szCs w:val="18"/>
              </w:rPr>
            </w:pPr>
            <w:ins w:id="1728" w:author="Apple" w:date="2025-03-25T11:17:00Z" w16du:dateUtc="2025-03-25T18: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0B7CB" w14:textId="1A7A4075" w:rsidR="00BB40CC" w:rsidRPr="00BB40CC" w:rsidRDefault="00BB40CC" w:rsidP="00BB40CC">
            <w:pPr>
              <w:pStyle w:val="TAL"/>
              <w:rPr>
                <w:ins w:id="1729" w:author="Apple" w:date="2025-03-25T11:17:00Z" w16du:dateUtc="2025-03-25T18:17:00Z"/>
                <w:rFonts w:asciiTheme="majorHAnsi" w:eastAsia="SimSun" w:hAnsiTheme="majorHAnsi" w:cstheme="majorHAnsi"/>
                <w:color w:val="000000" w:themeColor="text1"/>
                <w:szCs w:val="18"/>
                <w:lang w:eastAsia="zh-CN"/>
              </w:rPr>
            </w:pPr>
            <w:ins w:id="1730" w:author="Apple" w:date="2025-03-25T11:17:00Z" w16du:dateUtc="2025-03-25T18:17:00Z">
              <w:r w:rsidRPr="00BB40CC">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BC9E" w14:textId="5F078CFD" w:rsidR="00BB40CC" w:rsidRPr="00BB40CC" w:rsidRDefault="00BB40CC" w:rsidP="00BB40CC">
            <w:pPr>
              <w:rPr>
                <w:ins w:id="1731" w:author="Apple" w:date="2025-03-25T11:17:00Z" w16du:dateUtc="2025-03-25T18:17:00Z"/>
                <w:rFonts w:asciiTheme="majorHAnsi" w:hAnsiTheme="majorHAnsi" w:cstheme="majorHAnsi"/>
                <w:color w:val="000000" w:themeColor="text1"/>
                <w:sz w:val="18"/>
                <w:szCs w:val="18"/>
                <w:lang w:val="en-US"/>
              </w:rPr>
            </w:pPr>
            <w:ins w:id="1732" w:author="Apple" w:date="2025-03-25T11:17:00Z" w16du:dateUtc="2025-03-25T18:17:00Z">
              <w:r w:rsidRPr="00BB40CC">
                <w:rPr>
                  <w:rFonts w:asciiTheme="majorHAnsi" w:eastAsia="Arial" w:hAnsiTheme="majorHAnsi" w:cstheme="majorHAnsi"/>
                  <w:bCs/>
                  <w:color w:val="000000" w:themeColor="text1"/>
                  <w:sz w:val="18"/>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B305" w14:textId="1DB80A4F" w:rsidR="00BB40CC" w:rsidRPr="00BB40CC" w:rsidDel="001C1EB5" w:rsidRDefault="00BB40CC" w:rsidP="00BB40CC">
            <w:pPr>
              <w:pStyle w:val="TAL"/>
              <w:rPr>
                <w:ins w:id="1733" w:author="Apple" w:date="2025-03-25T11:17:00Z" w16du:dateUtc="2025-03-25T18:17:00Z"/>
                <w:rFonts w:asciiTheme="majorHAnsi" w:eastAsia="MS Mincho" w:hAnsiTheme="majorHAnsi" w:cstheme="majorHAnsi"/>
                <w:color w:val="000000" w:themeColor="text1"/>
                <w:szCs w:val="18"/>
                <w:highlight w:val="yellow"/>
              </w:rPr>
            </w:pPr>
            <w:ins w:id="1734" w:author="Apple" w:date="2025-03-25T11:17:00Z" w16du:dateUtc="2025-03-25T18: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9471" w14:textId="3FB8A080" w:rsidR="00BB40CC" w:rsidRPr="00BB40CC" w:rsidRDefault="00BB40CC" w:rsidP="00BB40CC">
            <w:pPr>
              <w:pStyle w:val="TAL"/>
              <w:rPr>
                <w:ins w:id="1735" w:author="Apple" w:date="2025-03-25T11:17:00Z" w16du:dateUtc="2025-03-25T18:17:00Z"/>
                <w:rFonts w:asciiTheme="majorHAnsi" w:eastAsia="SimSun" w:hAnsiTheme="majorHAnsi" w:cstheme="majorHAnsi"/>
                <w:color w:val="000000" w:themeColor="text1"/>
                <w:szCs w:val="18"/>
                <w:lang w:eastAsia="zh-CN"/>
              </w:rPr>
            </w:pPr>
            <w:ins w:id="1736" w:author="Apple" w:date="2025-03-25T11:17:00Z" w16du:dateUtc="2025-03-25T18: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93C8" w14:textId="28F21921" w:rsidR="00BB40CC" w:rsidRPr="00BB40CC" w:rsidRDefault="00BB40CC" w:rsidP="00BB40CC">
            <w:pPr>
              <w:pStyle w:val="TAL"/>
              <w:rPr>
                <w:ins w:id="1737" w:author="Apple" w:date="2025-03-25T11:17:00Z" w16du:dateUtc="2025-03-25T18:17:00Z"/>
                <w:rFonts w:asciiTheme="majorHAnsi" w:hAnsiTheme="majorHAnsi" w:cstheme="majorHAnsi"/>
                <w:color w:val="000000" w:themeColor="text1"/>
                <w:szCs w:val="18"/>
                <w:lang w:eastAsia="zh-CN"/>
              </w:rPr>
            </w:pPr>
            <w:ins w:id="1738" w:author="Apple" w:date="2025-03-25T11:17:00Z" w16du:dateUtc="2025-03-25T18:1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4C9A" w14:textId="77777777" w:rsidR="00BB40CC" w:rsidRPr="00BB40CC" w:rsidRDefault="00BB40CC" w:rsidP="00BB40CC">
            <w:pPr>
              <w:pStyle w:val="TAL"/>
              <w:rPr>
                <w:ins w:id="1739" w:author="Apple" w:date="2025-03-25T11:17:00Z" w16du:dateUtc="2025-03-25T18:1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8DFC" w14:textId="6ABADD87" w:rsidR="00BB40CC" w:rsidRPr="00BB40CC" w:rsidRDefault="00BB40CC" w:rsidP="00BB40CC">
            <w:pPr>
              <w:pStyle w:val="TAL"/>
              <w:rPr>
                <w:ins w:id="1740" w:author="Apple" w:date="2025-03-25T11:17:00Z" w16du:dateUtc="2025-03-25T18:17:00Z"/>
                <w:rFonts w:asciiTheme="majorHAnsi" w:eastAsia="SimSun" w:hAnsiTheme="majorHAnsi" w:cstheme="majorHAnsi"/>
                <w:bCs/>
                <w:color w:val="000000" w:themeColor="text1"/>
                <w:szCs w:val="18"/>
                <w:lang w:eastAsia="zh-CN"/>
              </w:rPr>
            </w:pPr>
            <w:ins w:id="1741" w:author="Apple" w:date="2025-03-25T11:17:00Z" w16du:dateUtc="2025-03-25T18:1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AE74" w14:textId="1DD17C61" w:rsidR="00BB40CC" w:rsidRPr="00BB40CC" w:rsidRDefault="00BB40CC" w:rsidP="00BB40CC">
            <w:pPr>
              <w:pStyle w:val="TAL"/>
              <w:rPr>
                <w:ins w:id="1742" w:author="Apple" w:date="2025-03-25T11:17:00Z" w16du:dateUtc="2025-03-25T18:17:00Z"/>
                <w:rFonts w:asciiTheme="majorHAnsi" w:hAnsiTheme="majorHAnsi" w:cstheme="majorHAnsi"/>
                <w:bCs/>
                <w:color w:val="000000" w:themeColor="text1"/>
                <w:szCs w:val="18"/>
                <w:lang w:eastAsia="zh-CN"/>
              </w:rPr>
            </w:pPr>
            <w:ins w:id="1743"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4A91" w14:textId="089D6424" w:rsidR="00BB40CC" w:rsidRPr="00BB40CC" w:rsidRDefault="00BB40CC" w:rsidP="00BB40CC">
            <w:pPr>
              <w:pStyle w:val="TAL"/>
              <w:rPr>
                <w:ins w:id="1744" w:author="Apple" w:date="2025-03-25T11:17:00Z" w16du:dateUtc="2025-03-25T18:17:00Z"/>
                <w:rFonts w:asciiTheme="majorHAnsi" w:hAnsiTheme="majorHAnsi" w:cstheme="majorHAnsi"/>
                <w:bCs/>
                <w:color w:val="000000" w:themeColor="text1"/>
                <w:szCs w:val="18"/>
                <w:lang w:eastAsia="zh-CN"/>
              </w:rPr>
            </w:pPr>
            <w:ins w:id="1745"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C7FE1" w14:textId="191776D2" w:rsidR="00BB40CC" w:rsidRPr="00BB40CC" w:rsidRDefault="00BB40CC" w:rsidP="00BB40CC">
            <w:pPr>
              <w:pStyle w:val="TAL"/>
              <w:rPr>
                <w:ins w:id="1746" w:author="Apple" w:date="2025-03-25T11:17:00Z" w16du:dateUtc="2025-03-25T18:17:00Z"/>
                <w:rFonts w:asciiTheme="majorHAnsi" w:hAnsiTheme="majorHAnsi" w:cstheme="majorHAnsi"/>
                <w:bCs/>
                <w:color w:val="000000" w:themeColor="text1"/>
                <w:szCs w:val="18"/>
                <w:lang w:eastAsia="zh-CN"/>
              </w:rPr>
            </w:pPr>
            <w:ins w:id="1747"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238B" w14:textId="77777777" w:rsidR="00BB40CC" w:rsidRPr="00BB40CC" w:rsidRDefault="00BB40CC" w:rsidP="00BB40CC">
            <w:pPr>
              <w:pStyle w:val="TAL"/>
              <w:rPr>
                <w:ins w:id="1748" w:author="Apple" w:date="2025-03-25T11:17:00Z" w16du:dateUtc="2025-03-25T18:17:00Z"/>
                <w:rFonts w:asciiTheme="majorHAnsi" w:hAnsiTheme="majorHAnsi" w:cstheme="majorHAnsi"/>
                <w:bCs/>
                <w:color w:val="000000" w:themeColor="text1"/>
                <w:szCs w:val="18"/>
                <w:lang w:eastAsia="zh-CN"/>
              </w:rPr>
            </w:pPr>
            <w:ins w:id="1749" w:author="Apple" w:date="2025-03-25T11:17:00Z" w16du:dateUtc="2025-03-25T18:17:00Z">
              <w:r w:rsidRPr="00BB40CC">
                <w:rPr>
                  <w:rFonts w:asciiTheme="majorHAnsi" w:hAnsiTheme="majorHAnsi" w:cstheme="majorHAnsi"/>
                  <w:bCs/>
                  <w:color w:val="000000" w:themeColor="text1"/>
                  <w:szCs w:val="18"/>
                  <w:lang w:eastAsia="zh-CN"/>
                </w:rPr>
                <w:t>Candidate values: {2, 3, 4}</w:t>
              </w:r>
            </w:ins>
          </w:p>
          <w:p w14:paraId="46C2C776" w14:textId="77777777" w:rsidR="00BB40CC" w:rsidRPr="00BB40CC" w:rsidRDefault="00BB40CC" w:rsidP="00BB40CC">
            <w:pPr>
              <w:pStyle w:val="TAL"/>
              <w:rPr>
                <w:ins w:id="1750" w:author="Apple" w:date="2025-03-25T11:17:00Z" w16du:dateUtc="2025-03-25T18: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C2D9" w14:textId="77777777" w:rsidR="00BB40CC" w:rsidRPr="00BB40CC" w:rsidRDefault="00BB40CC" w:rsidP="00BB40CC">
            <w:pPr>
              <w:pStyle w:val="TAL"/>
              <w:rPr>
                <w:ins w:id="1751" w:author="Apple" w:date="2025-03-25T11:17:00Z" w16du:dateUtc="2025-03-25T18:17:00Z"/>
                <w:rFonts w:asciiTheme="majorHAnsi" w:hAnsiTheme="majorHAnsi" w:cstheme="majorHAnsi"/>
                <w:color w:val="000000" w:themeColor="text1"/>
                <w:szCs w:val="18"/>
              </w:rPr>
            </w:pPr>
          </w:p>
        </w:tc>
      </w:tr>
      <w:tr w:rsidR="002C4DD2" w:rsidRPr="008A64ED" w14:paraId="6616B76B" w14:textId="77777777" w:rsidTr="005A1CED">
        <w:trPr>
          <w:trHeight w:val="20"/>
          <w:ins w:id="1752"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B5D" w14:textId="1BFE4964" w:rsidR="00BB40CC" w:rsidRPr="00BB40CC" w:rsidRDefault="00BB40CC" w:rsidP="00BB40CC">
            <w:pPr>
              <w:pStyle w:val="TAL"/>
              <w:rPr>
                <w:ins w:id="1753" w:author="Apple" w:date="2025-03-25T11:17:00Z" w16du:dateUtc="2025-03-25T18:17:00Z"/>
                <w:rFonts w:asciiTheme="majorHAnsi" w:eastAsia="MS Mincho" w:hAnsiTheme="majorHAnsi" w:cstheme="majorHAnsi"/>
                <w:color w:val="000000" w:themeColor="text1"/>
                <w:szCs w:val="18"/>
              </w:rPr>
            </w:pPr>
            <w:ins w:id="1754" w:author="Apple" w:date="2025-03-25T11:17:00Z" w16du:dateUtc="2025-03-25T18:1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1EEDA" w14:textId="32D6AFBC" w:rsidR="00BB40CC" w:rsidRPr="00BB40CC" w:rsidRDefault="00BB40CC" w:rsidP="00BB40CC">
            <w:pPr>
              <w:pStyle w:val="TAL"/>
              <w:rPr>
                <w:ins w:id="1755" w:author="Apple" w:date="2025-03-25T11:17:00Z" w16du:dateUtc="2025-03-25T18:17:00Z"/>
                <w:rFonts w:asciiTheme="majorHAnsi" w:eastAsia="MS Mincho" w:hAnsiTheme="majorHAnsi" w:cstheme="majorHAnsi"/>
                <w:color w:val="000000" w:themeColor="text1"/>
                <w:szCs w:val="18"/>
              </w:rPr>
            </w:pPr>
            <w:ins w:id="1756" w:author="Apple" w:date="2025-03-25T11:17:00Z" w16du:dateUtc="2025-03-25T18: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E048" w14:textId="3DF4522E" w:rsidR="00BB40CC" w:rsidRPr="00BB40CC" w:rsidRDefault="00BB40CC" w:rsidP="00BB40CC">
            <w:pPr>
              <w:pStyle w:val="TAL"/>
              <w:rPr>
                <w:ins w:id="1757" w:author="Apple" w:date="2025-03-25T11:17:00Z" w16du:dateUtc="2025-03-25T18:17:00Z"/>
                <w:rFonts w:asciiTheme="majorHAnsi" w:eastAsia="SimSun" w:hAnsiTheme="majorHAnsi" w:cstheme="majorHAnsi"/>
                <w:color w:val="000000" w:themeColor="text1"/>
                <w:szCs w:val="18"/>
                <w:lang w:eastAsia="zh-CN"/>
              </w:rPr>
            </w:pPr>
            <w:ins w:id="1758" w:author="Apple" w:date="2025-03-25T11:17:00Z" w16du:dateUtc="2025-03-25T18:17:00Z">
              <w:r w:rsidRPr="00BB40CC">
                <w:rPr>
                  <w:rFonts w:asciiTheme="majorHAnsi" w:eastAsia="DengXian" w:hAnsiTheme="majorHAnsi" w:cstheme="majorHAnsi"/>
                  <w:bCs/>
                  <w:color w:val="000000" w:themeColor="text1"/>
                  <w:szCs w:val="18"/>
                  <w:lang w:eastAsia="zh-CN"/>
                </w:rPr>
                <w:t xml:space="preserve">Maximum number of </w:t>
              </w:r>
              <w:r w:rsidRPr="00BB40CC">
                <w:rPr>
                  <w:rFonts w:asciiTheme="majorHAnsi" w:eastAsia="Arial" w:hAnsiTheme="majorHAnsi" w:cstheme="majorHAnsi"/>
                  <w:bCs/>
                  <w:color w:val="000000" w:themeColor="text1"/>
                  <w:szCs w:val="18"/>
                  <w:lang w:val="en-US"/>
                </w:rPr>
                <w:t xml:space="preserve">frequency </w:t>
              </w:r>
              <w:r w:rsidRPr="00BB40CC">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281C" w14:textId="61018AA5" w:rsidR="00BB40CC" w:rsidRPr="00BB40CC" w:rsidRDefault="00BB40CC" w:rsidP="00BB40CC">
            <w:pPr>
              <w:rPr>
                <w:ins w:id="1759" w:author="Apple" w:date="2025-03-25T11:17:00Z" w16du:dateUtc="2025-03-25T18:17:00Z"/>
                <w:rFonts w:asciiTheme="majorHAnsi" w:hAnsiTheme="majorHAnsi" w:cstheme="majorHAnsi"/>
                <w:color w:val="000000" w:themeColor="text1"/>
                <w:sz w:val="18"/>
                <w:szCs w:val="18"/>
                <w:lang w:val="en-US"/>
              </w:rPr>
            </w:pPr>
            <w:ins w:id="1760" w:author="Apple" w:date="2025-03-25T11:17:00Z" w16du:dateUtc="2025-03-25T18:17:00Z">
              <w:r w:rsidRPr="00BB40CC">
                <w:rPr>
                  <w:rFonts w:asciiTheme="majorHAnsi" w:eastAsia="DengXian" w:hAnsiTheme="majorHAnsi" w:cstheme="majorHAnsi"/>
                  <w:bCs/>
                  <w:color w:val="000000" w:themeColor="text1"/>
                  <w:sz w:val="18"/>
                  <w:szCs w:val="18"/>
                </w:rPr>
                <w:t xml:space="preserve">Maximum number of </w:t>
              </w:r>
              <w:r w:rsidRPr="00BB40CC">
                <w:rPr>
                  <w:rFonts w:asciiTheme="majorHAnsi" w:eastAsia="Arial" w:hAnsiTheme="majorHAnsi" w:cstheme="majorHAnsi"/>
                  <w:bCs/>
                  <w:color w:val="000000" w:themeColor="text1"/>
                  <w:sz w:val="18"/>
                  <w:szCs w:val="18"/>
                  <w:lang w:val="en-US"/>
                </w:rPr>
                <w:t xml:space="preserve">frequency </w:t>
              </w:r>
              <w:r w:rsidRPr="00BB40CC">
                <w:rPr>
                  <w:rFonts w:asciiTheme="majorHAnsi" w:eastAsia="DengXian" w:hAnsiTheme="majorHAnsi" w:cstheme="majorHAnsi"/>
                  <w:bCs/>
                  <w:color w:val="000000" w:themeColor="text1"/>
                  <w:sz w:val="18"/>
                  <w:szCs w:val="18"/>
                </w:rPr>
                <w:t>offset report settings (</w:t>
              </w:r>
              <w:r w:rsidRPr="00BB40CC">
                <w:rPr>
                  <w:rFonts w:asciiTheme="majorHAnsi" w:eastAsia="DengXian" w:hAnsiTheme="majorHAnsi" w:cstheme="majorHAnsi"/>
                  <w:bCs/>
                  <w:i/>
                  <w:iCs/>
                  <w:color w:val="000000" w:themeColor="text1"/>
                  <w:sz w:val="18"/>
                  <w:szCs w:val="18"/>
                </w:rPr>
                <w:t>CSI-ReportConfig)</w:t>
              </w:r>
              <w:r w:rsidRPr="00BB40CC">
                <w:rPr>
                  <w:rFonts w:asciiTheme="majorHAnsi" w:eastAsia="DengXian" w:hAnsiTheme="majorHAnsi" w:cstheme="majorHAnsi"/>
                  <w:bCs/>
                  <w:color w:val="000000" w:themeColor="text1"/>
                  <w:sz w:val="18"/>
                  <w:szCs w:val="18"/>
                </w:rPr>
                <w:t xml:space="preserve"> configured with </w:t>
              </w:r>
              <w:r w:rsidRPr="00BB40CC">
                <w:rPr>
                  <w:rFonts w:asciiTheme="majorHAnsi" w:eastAsia="DengXian" w:hAnsiTheme="majorHAnsi" w:cstheme="majorHAnsi"/>
                  <w:bCs/>
                  <w:i/>
                  <w:iCs/>
                  <w:color w:val="000000" w:themeColor="text1"/>
                  <w:sz w:val="18"/>
                  <w:szCs w:val="18"/>
                </w:rPr>
                <w:t>resourcesForChannelMeasurement</w:t>
              </w:r>
              <w:r w:rsidRPr="00BB40CC">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8A0F9" w14:textId="13622C37" w:rsidR="00BB40CC" w:rsidRPr="00BB40CC" w:rsidDel="001C1EB5" w:rsidRDefault="00BB40CC" w:rsidP="00BB40CC">
            <w:pPr>
              <w:pStyle w:val="TAL"/>
              <w:rPr>
                <w:ins w:id="1761" w:author="Apple" w:date="2025-03-25T11:17:00Z" w16du:dateUtc="2025-03-25T18:17:00Z"/>
                <w:rFonts w:asciiTheme="majorHAnsi" w:eastAsia="MS Mincho" w:hAnsiTheme="majorHAnsi" w:cstheme="majorHAnsi"/>
                <w:color w:val="000000" w:themeColor="text1"/>
                <w:szCs w:val="18"/>
                <w:highlight w:val="yellow"/>
              </w:rPr>
            </w:pPr>
            <w:ins w:id="1762" w:author="Apple" w:date="2025-03-25T11:17:00Z" w16du:dateUtc="2025-03-25T18: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5264" w14:textId="1330D747" w:rsidR="00BB40CC" w:rsidRPr="00BB40CC" w:rsidRDefault="00BB40CC" w:rsidP="00BB40CC">
            <w:pPr>
              <w:pStyle w:val="TAL"/>
              <w:rPr>
                <w:ins w:id="1763" w:author="Apple" w:date="2025-03-25T11:17:00Z" w16du:dateUtc="2025-03-25T18:17:00Z"/>
                <w:rFonts w:asciiTheme="majorHAnsi" w:eastAsia="SimSun" w:hAnsiTheme="majorHAnsi" w:cstheme="majorHAnsi"/>
                <w:color w:val="000000" w:themeColor="text1"/>
                <w:szCs w:val="18"/>
                <w:lang w:eastAsia="zh-CN"/>
              </w:rPr>
            </w:pPr>
            <w:ins w:id="1764" w:author="Apple" w:date="2025-03-25T11:17:00Z" w16du:dateUtc="2025-03-25T18: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8951" w14:textId="53BF7185" w:rsidR="00BB40CC" w:rsidRPr="00BB40CC" w:rsidRDefault="00BB40CC" w:rsidP="00BB40CC">
            <w:pPr>
              <w:pStyle w:val="TAL"/>
              <w:rPr>
                <w:ins w:id="1765" w:author="Apple" w:date="2025-03-25T11:17:00Z" w16du:dateUtc="2025-03-25T18:17:00Z"/>
                <w:rFonts w:asciiTheme="majorHAnsi" w:hAnsiTheme="majorHAnsi" w:cstheme="majorHAnsi"/>
                <w:color w:val="000000" w:themeColor="text1"/>
                <w:szCs w:val="18"/>
                <w:lang w:eastAsia="zh-CN"/>
              </w:rPr>
            </w:pPr>
            <w:ins w:id="1766" w:author="Apple" w:date="2025-03-25T11:17:00Z" w16du:dateUtc="2025-03-25T18:1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AABC" w14:textId="77777777" w:rsidR="00BB40CC" w:rsidRPr="00BB40CC" w:rsidRDefault="00BB40CC" w:rsidP="00BB40CC">
            <w:pPr>
              <w:pStyle w:val="TAL"/>
              <w:rPr>
                <w:ins w:id="1767" w:author="Apple" w:date="2025-03-25T11:17:00Z" w16du:dateUtc="2025-03-25T18:1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E4FD" w14:textId="7272D407" w:rsidR="00BB40CC" w:rsidRPr="00BB40CC" w:rsidRDefault="00BB40CC" w:rsidP="00BB40CC">
            <w:pPr>
              <w:pStyle w:val="TAL"/>
              <w:rPr>
                <w:ins w:id="1768" w:author="Apple" w:date="2025-03-25T11:17:00Z" w16du:dateUtc="2025-03-25T18:17:00Z"/>
                <w:rFonts w:asciiTheme="majorHAnsi" w:eastAsia="SimSun" w:hAnsiTheme="majorHAnsi" w:cstheme="majorHAnsi"/>
                <w:bCs/>
                <w:color w:val="000000" w:themeColor="text1"/>
                <w:szCs w:val="18"/>
                <w:lang w:eastAsia="zh-CN"/>
              </w:rPr>
            </w:pPr>
            <w:ins w:id="1769" w:author="Apple" w:date="2025-03-25T11:17:00Z" w16du:dateUtc="2025-03-25T18:1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6699" w14:textId="3A3D1325" w:rsidR="00BB40CC" w:rsidRPr="00BB40CC" w:rsidRDefault="00BB40CC" w:rsidP="00BB40CC">
            <w:pPr>
              <w:pStyle w:val="TAL"/>
              <w:rPr>
                <w:ins w:id="1770" w:author="Apple" w:date="2025-03-25T11:17:00Z" w16du:dateUtc="2025-03-25T18:17:00Z"/>
                <w:rFonts w:asciiTheme="majorHAnsi" w:hAnsiTheme="majorHAnsi" w:cstheme="majorHAnsi"/>
                <w:bCs/>
                <w:color w:val="000000" w:themeColor="text1"/>
                <w:szCs w:val="18"/>
                <w:lang w:eastAsia="zh-CN"/>
              </w:rPr>
            </w:pPr>
            <w:ins w:id="1771"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C742" w14:textId="54143CFF" w:rsidR="00BB40CC" w:rsidRPr="00BB40CC" w:rsidRDefault="00BB40CC" w:rsidP="00BB40CC">
            <w:pPr>
              <w:pStyle w:val="TAL"/>
              <w:rPr>
                <w:ins w:id="1772" w:author="Apple" w:date="2025-03-25T11:17:00Z" w16du:dateUtc="2025-03-25T18:17:00Z"/>
                <w:rFonts w:asciiTheme="majorHAnsi" w:hAnsiTheme="majorHAnsi" w:cstheme="majorHAnsi"/>
                <w:bCs/>
                <w:color w:val="000000" w:themeColor="text1"/>
                <w:szCs w:val="18"/>
                <w:lang w:eastAsia="zh-CN"/>
              </w:rPr>
            </w:pPr>
            <w:ins w:id="1773"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1A5A" w14:textId="2774D236" w:rsidR="00BB40CC" w:rsidRPr="00BB40CC" w:rsidRDefault="00BB40CC" w:rsidP="00BB40CC">
            <w:pPr>
              <w:pStyle w:val="TAL"/>
              <w:rPr>
                <w:ins w:id="1774" w:author="Apple" w:date="2025-03-25T11:17:00Z" w16du:dateUtc="2025-03-25T18:17:00Z"/>
                <w:rFonts w:asciiTheme="majorHAnsi" w:hAnsiTheme="majorHAnsi" w:cstheme="majorHAnsi"/>
                <w:bCs/>
                <w:color w:val="000000" w:themeColor="text1"/>
                <w:szCs w:val="18"/>
                <w:lang w:eastAsia="zh-CN"/>
              </w:rPr>
            </w:pPr>
            <w:ins w:id="1775" w:author="Apple" w:date="2025-03-25T11:17:00Z" w16du:dateUtc="2025-03-25T18: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37B6" w14:textId="77777777" w:rsidR="00BB40CC" w:rsidRPr="00BB40CC" w:rsidRDefault="00BB40CC" w:rsidP="00BB40CC">
            <w:pPr>
              <w:pStyle w:val="TAL"/>
              <w:rPr>
                <w:ins w:id="1776" w:author="Apple" w:date="2025-03-25T11:17:00Z" w16du:dateUtc="2025-03-25T18:17:00Z"/>
                <w:rFonts w:asciiTheme="majorHAnsi" w:hAnsiTheme="majorHAnsi" w:cstheme="majorHAnsi"/>
                <w:bCs/>
                <w:color w:val="000000" w:themeColor="text1"/>
                <w:szCs w:val="18"/>
                <w:lang w:eastAsia="zh-CN"/>
              </w:rPr>
            </w:pPr>
            <w:ins w:id="1777" w:author="Apple" w:date="2025-03-25T11:17:00Z" w16du:dateUtc="2025-03-25T18:17:00Z">
              <w:r w:rsidRPr="00BB40CC">
                <w:rPr>
                  <w:rFonts w:asciiTheme="majorHAnsi" w:hAnsiTheme="majorHAnsi" w:cstheme="majorHAnsi"/>
                  <w:bCs/>
                  <w:color w:val="000000" w:themeColor="text1"/>
                  <w:szCs w:val="18"/>
                  <w:lang w:eastAsia="zh-CN"/>
                </w:rPr>
                <w:t>Candidate values: {1, 2, 3, 4}</w:t>
              </w:r>
            </w:ins>
          </w:p>
          <w:p w14:paraId="3EF4AD56" w14:textId="77777777" w:rsidR="00BB40CC" w:rsidRPr="00BB40CC" w:rsidRDefault="00BB40CC" w:rsidP="00BB40CC">
            <w:pPr>
              <w:pStyle w:val="TAL"/>
              <w:rPr>
                <w:ins w:id="1778" w:author="Apple" w:date="2025-03-25T11:17:00Z" w16du:dateUtc="2025-03-25T18: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9063" w14:textId="77777777" w:rsidR="00BB40CC" w:rsidRPr="00BB40CC" w:rsidRDefault="00BB40CC" w:rsidP="00BB40CC">
            <w:pPr>
              <w:pStyle w:val="TAL"/>
              <w:rPr>
                <w:ins w:id="1779" w:author="Apple" w:date="2025-03-25T11:17:00Z" w16du:dateUtc="2025-03-25T18:17:00Z"/>
                <w:rFonts w:asciiTheme="majorHAnsi" w:hAnsiTheme="majorHAnsi" w:cstheme="majorHAnsi"/>
                <w:color w:val="000000" w:themeColor="text1"/>
                <w:szCs w:val="18"/>
              </w:rPr>
            </w:pPr>
          </w:p>
        </w:tc>
      </w:tr>
      <w:tr w:rsidR="002C4DD2" w:rsidRPr="008A64ED" w14:paraId="2EAAAC9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7DC952" w14:textId="77777777" w:rsidR="007A0863" w:rsidRPr="007A0863" w:rsidRDefault="007A0863" w:rsidP="007A0863">
            <w:pPr>
              <w:pStyle w:val="TAL"/>
              <w:rPr>
                <w:rFonts w:eastAsia="MS Mincho" w:cs="Arial"/>
                <w:color w:val="000000" w:themeColor="text1"/>
                <w:szCs w:val="18"/>
              </w:rPr>
            </w:pPr>
            <w:r w:rsidRPr="007A086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41A7" w14:textId="77777777" w:rsidR="007A0863" w:rsidRPr="007A0863" w:rsidRDefault="007A0863" w:rsidP="007A0863">
            <w:pPr>
              <w:pStyle w:val="TAL"/>
              <w:rPr>
                <w:rFonts w:eastAsia="MS Mincho" w:cs="Arial"/>
                <w:color w:val="000000" w:themeColor="text1"/>
                <w:szCs w:val="18"/>
              </w:rPr>
            </w:pPr>
            <w:r w:rsidRPr="007A086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8F0A" w14:textId="77777777" w:rsidR="007A0863" w:rsidRPr="007A0863" w:rsidRDefault="007A0863" w:rsidP="007A0863">
            <w:pPr>
              <w:pStyle w:val="TAL"/>
              <w:rPr>
                <w:rFonts w:eastAsia="SimSun" w:cs="Arial"/>
                <w:color w:val="000000" w:themeColor="text1"/>
                <w:szCs w:val="18"/>
                <w:lang w:eastAsia="zh-CN"/>
              </w:rPr>
            </w:pPr>
            <w:r w:rsidRPr="007A086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57A2" w14:textId="77777777" w:rsidR="007A0863" w:rsidRPr="007A0863" w:rsidRDefault="007A0863" w:rsidP="007A0863">
            <w:pPr>
              <w:rPr>
                <w:rFonts w:ascii="Arial" w:hAnsi="Arial" w:cs="Arial"/>
                <w:color w:val="000000" w:themeColor="text1"/>
                <w:sz w:val="18"/>
                <w:szCs w:val="18"/>
              </w:rPr>
            </w:pPr>
            <w:r w:rsidRPr="007A0863">
              <w:rPr>
                <w:rFonts w:ascii="Arial" w:hAnsi="Arial" w:cs="Arial"/>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DC5C" w14:textId="53E67DE7" w:rsidR="007A0863" w:rsidRPr="007A0863" w:rsidRDefault="007A0863" w:rsidP="007A0863">
            <w:pPr>
              <w:pStyle w:val="TAL"/>
              <w:rPr>
                <w:rFonts w:eastAsia="MS Mincho" w:cs="Arial"/>
                <w:color w:val="000000" w:themeColor="text1"/>
                <w:szCs w:val="18"/>
                <w:highlight w:val="yellow"/>
              </w:rPr>
            </w:pPr>
            <w:del w:id="1780" w:author="Apple" w:date="2025-03-25T11:10:00Z" w16du:dateUtc="2025-03-25T18:10:00Z">
              <w:r w:rsidRPr="007A0863"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8EA9" w14:textId="77777777" w:rsidR="007A0863" w:rsidRPr="007A0863" w:rsidRDefault="007A0863" w:rsidP="007A0863">
            <w:pPr>
              <w:pStyle w:val="TAL"/>
              <w:rPr>
                <w:rFonts w:eastAsia="SimSun" w:cs="Arial"/>
                <w:color w:val="000000" w:themeColor="text1"/>
                <w:szCs w:val="18"/>
                <w:lang w:eastAsia="zh-CN"/>
              </w:rPr>
            </w:pPr>
            <w:r w:rsidRPr="007A086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D00C" w14:textId="77777777" w:rsidR="007A0863" w:rsidRPr="007A0863" w:rsidRDefault="007A0863" w:rsidP="007A0863">
            <w:pPr>
              <w:pStyle w:val="TAL"/>
              <w:rPr>
                <w:rFonts w:cs="Arial"/>
                <w:color w:val="000000" w:themeColor="text1"/>
                <w:szCs w:val="18"/>
                <w:lang w:eastAsia="zh-CN"/>
              </w:rPr>
            </w:pPr>
            <w:r w:rsidRPr="007A086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305B" w14:textId="77777777" w:rsidR="007A0863" w:rsidRPr="007A0863" w:rsidRDefault="007A0863" w:rsidP="007A0863">
            <w:pPr>
              <w:pStyle w:val="TAL"/>
              <w:rPr>
                <w:rFonts w:eastAsia="SimSun" w:cs="Arial"/>
                <w:color w:val="000000" w:themeColor="text1"/>
                <w:szCs w:val="18"/>
                <w:lang w:eastAsia="zh-CN"/>
              </w:rPr>
            </w:pPr>
            <w:r w:rsidRPr="007A086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E49" w14:textId="082C6FE6" w:rsidR="007A0863" w:rsidRPr="007A0863" w:rsidRDefault="007A0863" w:rsidP="007A0863">
            <w:pPr>
              <w:pStyle w:val="TAL"/>
              <w:rPr>
                <w:rFonts w:eastAsia="MS Mincho" w:cs="Arial"/>
                <w:color w:val="000000" w:themeColor="text1"/>
                <w:szCs w:val="18"/>
                <w:highlight w:val="yellow"/>
              </w:rPr>
            </w:pPr>
            <w:ins w:id="1781" w:author="Apple" w:date="2025-03-25T11:19:00Z" w16du:dateUtc="2025-03-25T18:19:00Z">
              <w:r w:rsidRPr="007A0863">
                <w:rPr>
                  <w:rFonts w:eastAsia="SimSun" w:cs="Arial"/>
                  <w:color w:val="000000" w:themeColor="text1"/>
                  <w:szCs w:val="18"/>
                  <w:lang w:eastAsia="zh-CN"/>
                </w:rPr>
                <w:t>Per band and Per BC</w:t>
              </w:r>
            </w:ins>
            <w:del w:id="1782" w:author="Apple" w:date="2025-03-25T11:19:00Z" w16du:dateUtc="2025-03-25T18: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7E72" w14:textId="03B6BE1C" w:rsidR="007A0863" w:rsidRPr="007A0863" w:rsidRDefault="007A0863" w:rsidP="007A0863">
            <w:pPr>
              <w:pStyle w:val="TAL"/>
              <w:rPr>
                <w:rFonts w:eastAsia="MS Mincho" w:cs="Arial"/>
                <w:color w:val="000000" w:themeColor="text1"/>
                <w:szCs w:val="18"/>
                <w:highlight w:val="yellow"/>
              </w:rPr>
            </w:pPr>
            <w:ins w:id="1783" w:author="Apple" w:date="2025-03-25T11:19:00Z" w16du:dateUtc="2025-03-25T18:19:00Z">
              <w:r w:rsidRPr="007A0863">
                <w:rPr>
                  <w:rFonts w:cs="Arial"/>
                  <w:color w:val="000000" w:themeColor="text1"/>
                  <w:szCs w:val="18"/>
                  <w:lang w:eastAsia="zh-CN"/>
                </w:rPr>
                <w:t>n/a</w:t>
              </w:r>
            </w:ins>
            <w:del w:id="1784" w:author="Apple" w:date="2025-03-25T11:19:00Z" w16du:dateUtc="2025-03-25T18: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B2C8" w14:textId="0A3BA324" w:rsidR="007A0863" w:rsidRPr="007A0863" w:rsidRDefault="007A0863" w:rsidP="007A0863">
            <w:pPr>
              <w:pStyle w:val="TAL"/>
              <w:rPr>
                <w:rFonts w:eastAsia="MS Mincho" w:cs="Arial"/>
                <w:color w:val="000000" w:themeColor="text1"/>
                <w:szCs w:val="18"/>
                <w:highlight w:val="yellow"/>
              </w:rPr>
            </w:pPr>
            <w:ins w:id="1785" w:author="Apple" w:date="2025-03-25T11:19:00Z" w16du:dateUtc="2025-03-25T18:19:00Z">
              <w:r w:rsidRPr="007A0863">
                <w:rPr>
                  <w:rFonts w:cs="Arial"/>
                  <w:color w:val="000000" w:themeColor="text1"/>
                  <w:szCs w:val="18"/>
                  <w:lang w:eastAsia="zh-CN"/>
                </w:rPr>
                <w:t>n/a</w:t>
              </w:r>
            </w:ins>
            <w:del w:id="1786" w:author="Apple" w:date="2025-03-25T11:19:00Z" w16du:dateUtc="2025-03-25T18: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748E" w14:textId="50460B8A" w:rsidR="007A0863" w:rsidRPr="007A0863" w:rsidRDefault="007A0863" w:rsidP="007A0863">
            <w:pPr>
              <w:pStyle w:val="TAL"/>
              <w:rPr>
                <w:rFonts w:eastAsia="MS Mincho" w:cs="Arial"/>
                <w:color w:val="000000" w:themeColor="text1"/>
                <w:szCs w:val="18"/>
                <w:highlight w:val="yellow"/>
              </w:rPr>
            </w:pPr>
            <w:ins w:id="1787" w:author="Apple" w:date="2025-03-25T11:19:00Z" w16du:dateUtc="2025-03-25T18:19:00Z">
              <w:r w:rsidRPr="007A0863">
                <w:rPr>
                  <w:rFonts w:cs="Arial"/>
                  <w:color w:val="000000" w:themeColor="text1"/>
                  <w:szCs w:val="18"/>
                  <w:lang w:eastAsia="zh-CN"/>
                </w:rPr>
                <w:t>n/a</w:t>
              </w:r>
            </w:ins>
            <w:del w:id="1788" w:author="Apple" w:date="2025-03-25T11:19:00Z" w16du:dateUtc="2025-03-25T18: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3385" w14:textId="77777777" w:rsidR="007A0863" w:rsidRPr="007A0863" w:rsidRDefault="007A0863" w:rsidP="007A0863">
            <w:pPr>
              <w:pStyle w:val="TAL"/>
              <w:rPr>
                <w:rFonts w:cs="Arial"/>
                <w:color w:val="000000" w:themeColor="text1"/>
                <w:szCs w:val="18"/>
              </w:rPr>
            </w:pPr>
            <w:r w:rsidRPr="007A0863">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372E" w14:textId="77777777" w:rsidR="007A0863" w:rsidRPr="007A0863" w:rsidRDefault="007A0863" w:rsidP="007A0863">
            <w:pPr>
              <w:pStyle w:val="TAL"/>
              <w:rPr>
                <w:rFonts w:cs="Arial"/>
                <w:color w:val="000000" w:themeColor="text1"/>
                <w:szCs w:val="18"/>
              </w:rPr>
            </w:pPr>
            <w:r w:rsidRPr="007A0863">
              <w:rPr>
                <w:rFonts w:cs="Arial"/>
                <w:color w:val="000000" w:themeColor="text1"/>
                <w:szCs w:val="18"/>
              </w:rPr>
              <w:t>Optional with capability signalling</w:t>
            </w:r>
          </w:p>
        </w:tc>
      </w:tr>
      <w:tr w:rsidR="00161146" w:rsidRPr="008A64ED" w14:paraId="2B3249E9" w14:textId="77777777" w:rsidTr="005A1CED">
        <w:trPr>
          <w:trHeight w:val="20"/>
          <w:ins w:id="1789"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5056B" w14:textId="09CC131B" w:rsidR="00144483" w:rsidRPr="00144483" w:rsidRDefault="00144483" w:rsidP="00144483">
            <w:pPr>
              <w:pStyle w:val="TAL"/>
              <w:rPr>
                <w:ins w:id="1790" w:author="Apple" w:date="2025-03-25T11:19:00Z" w16du:dateUtc="2025-03-25T18:19:00Z"/>
                <w:rFonts w:asciiTheme="majorHAnsi" w:eastAsia="MS Mincho" w:hAnsiTheme="majorHAnsi" w:cstheme="majorHAnsi"/>
                <w:color w:val="000000" w:themeColor="text1"/>
                <w:szCs w:val="18"/>
              </w:rPr>
            </w:pPr>
            <w:ins w:id="1791" w:author="Apple" w:date="2025-03-25T11:20:00Z" w16du:dateUtc="2025-03-25T18:20:00Z">
              <w:r w:rsidRPr="0014448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BCC7" w14:textId="5C7999B6" w:rsidR="00144483" w:rsidRPr="00144483" w:rsidRDefault="00144483" w:rsidP="00144483">
            <w:pPr>
              <w:pStyle w:val="TAL"/>
              <w:rPr>
                <w:ins w:id="1792" w:author="Apple" w:date="2025-03-25T11:19:00Z" w16du:dateUtc="2025-03-25T18:19:00Z"/>
                <w:rFonts w:asciiTheme="majorHAnsi" w:eastAsia="MS Mincho" w:hAnsiTheme="majorHAnsi" w:cstheme="majorHAnsi"/>
                <w:color w:val="000000" w:themeColor="text1"/>
                <w:szCs w:val="18"/>
              </w:rPr>
            </w:pPr>
            <w:ins w:id="1793" w:author="Apple" w:date="2025-03-25T11:20:00Z" w16du:dateUtc="2025-03-25T18:20:00Z">
              <w:r w:rsidRPr="00144483">
                <w:rPr>
                  <w:rFonts w:asciiTheme="majorHAnsi" w:eastAsia="MS Mincho" w:hAnsiTheme="majorHAnsi" w:cstheme="majorHAnsi"/>
                  <w:bCs/>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EF24" w14:textId="74A4AADC" w:rsidR="00144483" w:rsidRPr="00144483" w:rsidRDefault="00144483" w:rsidP="00144483">
            <w:pPr>
              <w:pStyle w:val="TAL"/>
              <w:rPr>
                <w:ins w:id="1794" w:author="Apple" w:date="2025-03-25T11:19:00Z" w16du:dateUtc="2025-03-25T18:19:00Z"/>
                <w:rFonts w:asciiTheme="majorHAnsi" w:eastAsia="SimSun" w:hAnsiTheme="majorHAnsi" w:cstheme="majorHAnsi"/>
                <w:color w:val="000000" w:themeColor="text1"/>
                <w:szCs w:val="18"/>
                <w:lang w:eastAsia="zh-CN"/>
              </w:rPr>
            </w:pPr>
            <w:ins w:id="1795" w:author="Apple" w:date="2025-03-25T11:20:00Z" w16du:dateUtc="2025-03-25T18:20:00Z">
              <w:r w:rsidRPr="00144483">
                <w:rPr>
                  <w:rFonts w:asciiTheme="majorHAnsi" w:eastAsia="SimSun" w:hAnsiTheme="majorHAnsi" w:cstheme="majorHAnsi"/>
                  <w:bCs/>
                  <w:color w:val="000000" w:themeColor="text1"/>
                  <w:szCs w:val="18"/>
                  <w:lang w:eastAsia="zh-CN"/>
                </w:rPr>
                <w:t>CJTC wideband PO report</w:t>
              </w:r>
            </w:ins>
            <w:ins w:id="1796" w:author="Apple" w:date="2025-03-25T11:21:00Z" w16du:dateUtc="2025-03-25T18:21:00Z">
              <w:r w:rsidR="00795CE6">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77B3" w14:textId="77777777" w:rsidR="00144483" w:rsidRPr="00144483" w:rsidRDefault="00144483" w:rsidP="00144483">
            <w:pPr>
              <w:pStyle w:val="TAL"/>
              <w:numPr>
                <w:ilvl w:val="0"/>
                <w:numId w:val="151"/>
              </w:numPr>
              <w:rPr>
                <w:ins w:id="1797" w:author="Apple" w:date="2025-03-25T11:20:00Z" w16du:dateUtc="2025-03-25T18:20:00Z"/>
                <w:rFonts w:asciiTheme="majorHAnsi" w:eastAsia="Malgun Gothic" w:hAnsiTheme="majorHAnsi" w:cstheme="majorHAnsi"/>
                <w:color w:val="000000" w:themeColor="text1"/>
                <w:szCs w:val="18"/>
                <w:lang w:eastAsia="ko-KR"/>
              </w:rPr>
            </w:pPr>
            <w:ins w:id="1798" w:author="Apple" w:date="2025-03-25T11:20:00Z" w16du:dateUtc="2025-03-25T18:20: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w:t>
              </w:r>
            </w:ins>
          </w:p>
          <w:p w14:paraId="727EF174" w14:textId="77777777" w:rsidR="00144483" w:rsidRPr="00144483" w:rsidRDefault="00144483" w:rsidP="00144483">
            <w:pPr>
              <w:pStyle w:val="TAL"/>
              <w:numPr>
                <w:ilvl w:val="0"/>
                <w:numId w:val="151"/>
              </w:numPr>
              <w:rPr>
                <w:ins w:id="1799" w:author="Apple" w:date="2025-03-25T11:20:00Z" w16du:dateUtc="2025-03-25T18:20:00Z"/>
                <w:rFonts w:asciiTheme="majorHAnsi" w:eastAsia="Malgun Gothic" w:hAnsiTheme="majorHAnsi" w:cstheme="majorHAnsi"/>
                <w:color w:val="000000" w:themeColor="text1"/>
                <w:szCs w:val="18"/>
                <w:lang w:eastAsia="ko-KR"/>
              </w:rPr>
            </w:pPr>
            <w:ins w:id="1800" w:author="Apple" w:date="2025-03-25T11:20:00Z" w16du:dateUtc="2025-03-25T18:20: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0B01F0C5" w14:textId="77777777" w:rsidR="00144483" w:rsidRPr="00144483" w:rsidRDefault="00144483" w:rsidP="00144483">
            <w:pPr>
              <w:pStyle w:val="TAL"/>
              <w:numPr>
                <w:ilvl w:val="0"/>
                <w:numId w:val="151"/>
              </w:numPr>
              <w:rPr>
                <w:ins w:id="1801" w:author="Apple" w:date="2025-03-25T11:20:00Z" w16du:dateUtc="2025-03-25T18:20:00Z"/>
                <w:rFonts w:asciiTheme="majorHAnsi" w:eastAsia="Malgun Gothic" w:hAnsiTheme="majorHAnsi" w:cstheme="majorHAnsi"/>
                <w:color w:val="000000" w:themeColor="text1"/>
                <w:szCs w:val="18"/>
                <w:lang w:eastAsia="ko-KR"/>
              </w:rPr>
            </w:pPr>
            <w:ins w:id="1802" w:author="Apple" w:date="2025-03-25T11:20:00Z" w16du:dateUtc="2025-03-25T18:20: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per CC</w:t>
              </w:r>
            </w:ins>
          </w:p>
          <w:p w14:paraId="74D3D1CE" w14:textId="77777777" w:rsidR="009C4F6F" w:rsidRPr="009C4F6F" w:rsidRDefault="00144483" w:rsidP="009C4F6F">
            <w:pPr>
              <w:pStyle w:val="TAL"/>
              <w:numPr>
                <w:ilvl w:val="0"/>
                <w:numId w:val="151"/>
              </w:numPr>
              <w:rPr>
                <w:ins w:id="1803" w:author="Apple" w:date="2025-03-25T11:21:00Z" w16du:dateUtc="2025-03-25T18:21:00Z"/>
                <w:rFonts w:asciiTheme="majorHAnsi" w:hAnsiTheme="majorHAnsi" w:cstheme="majorHAnsi"/>
                <w:color w:val="000000" w:themeColor="text1"/>
                <w:szCs w:val="18"/>
                <w:lang w:val="en-US"/>
              </w:rPr>
            </w:pPr>
            <w:ins w:id="1804" w:author="Apple" w:date="2025-03-25T11:20:00Z" w16du:dateUtc="2025-03-25T18:20: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7E36118A" w14:textId="4BF799CB" w:rsidR="00144483" w:rsidRPr="00144483" w:rsidRDefault="00144483" w:rsidP="009C4F6F">
            <w:pPr>
              <w:pStyle w:val="TAL"/>
              <w:numPr>
                <w:ilvl w:val="0"/>
                <w:numId w:val="151"/>
              </w:numPr>
              <w:rPr>
                <w:ins w:id="1805" w:author="Apple" w:date="2025-03-25T11:19:00Z" w16du:dateUtc="2025-03-25T18:19:00Z"/>
                <w:rFonts w:asciiTheme="majorHAnsi" w:hAnsiTheme="majorHAnsi" w:cstheme="majorHAnsi"/>
                <w:color w:val="000000" w:themeColor="text1"/>
                <w:szCs w:val="18"/>
                <w:lang w:val="en-US"/>
              </w:rPr>
            </w:pPr>
            <w:ins w:id="1806" w:author="Apple" w:date="2025-03-25T11:20:00Z" w16du:dateUtc="2025-03-25T18:20:00Z">
              <w:r w:rsidRPr="00144483">
                <w:rPr>
                  <w:rFonts w:asciiTheme="majorHAnsi" w:hAnsiTheme="majorHAnsi" w:cstheme="majorHAnsi"/>
                  <w:color w:val="000000" w:themeColor="text1"/>
                  <w:szCs w:val="18"/>
                </w:rPr>
                <w:t>Value of X for CPU occupation (O</w:t>
              </w:r>
              <w:r w:rsidRPr="00144483">
                <w:rPr>
                  <w:rFonts w:asciiTheme="majorHAnsi" w:hAnsiTheme="majorHAnsi" w:cstheme="majorHAnsi"/>
                  <w:color w:val="000000" w:themeColor="text1"/>
                  <w:szCs w:val="18"/>
                  <w:vertAlign w:val="subscript"/>
                </w:rPr>
                <w:t>CPU</w:t>
              </w:r>
              <w:r w:rsidRPr="00144483">
                <w:rPr>
                  <w:rFonts w:asciiTheme="majorHAnsi" w:hAnsiTheme="majorHAnsi" w:cstheme="majorHAnsi"/>
                  <w:color w:val="000000" w:themeColor="text1"/>
                  <w:szCs w:val="18"/>
                </w:rPr>
                <w:t>=X</w:t>
              </w:r>
              <w:r w:rsidRPr="00144483">
                <w:rPr>
                  <w:rFonts w:asciiTheme="majorHAnsi" w:hAnsiTheme="majorHAnsi" w:cstheme="majorHAnsi"/>
                  <w:color w:val="000000" w:themeColor="text1"/>
                  <w:szCs w:val="18"/>
                </w:rPr>
                <w:sym w:font="Symbol" w:char="F0D7"/>
              </w:r>
              <w:r w:rsidRPr="00144483">
                <w:rPr>
                  <w:rFonts w:asciiTheme="majorHAnsi" w:hAnsiTheme="majorHAnsi" w:cstheme="majorHAnsi"/>
                  <w:color w:val="000000" w:themeColor="text1"/>
                  <w:szCs w:val="18"/>
                </w:rPr>
                <w:t>N</w:t>
              </w:r>
              <w:r w:rsidRPr="00144483">
                <w:rPr>
                  <w:rFonts w:asciiTheme="majorHAnsi" w:hAnsiTheme="majorHAnsi" w:cstheme="majorHAnsi"/>
                  <w:color w:val="000000" w:themeColor="text1"/>
                  <w:szCs w:val="18"/>
                  <w:vertAlign w:val="subscript"/>
                </w:rPr>
                <w:t>TRP</w:t>
              </w:r>
              <w:r w:rsidRPr="00144483">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BD6B0" w14:textId="36D4521F" w:rsidR="00144483" w:rsidRPr="00144483" w:rsidDel="001C1EB5" w:rsidRDefault="00795CE6" w:rsidP="00144483">
            <w:pPr>
              <w:pStyle w:val="TAL"/>
              <w:rPr>
                <w:ins w:id="1807" w:author="Apple" w:date="2025-03-25T11:19:00Z" w16du:dateUtc="2025-03-25T18:19:00Z"/>
                <w:rFonts w:asciiTheme="majorHAnsi" w:eastAsia="MS Mincho" w:hAnsiTheme="majorHAnsi" w:cstheme="majorHAnsi"/>
                <w:color w:val="000000" w:themeColor="text1"/>
                <w:szCs w:val="18"/>
                <w:highlight w:val="yellow"/>
              </w:rPr>
            </w:pPr>
            <w:ins w:id="1808" w:author="Apple" w:date="2025-03-25T11:21:00Z" w16du:dateUtc="2025-03-25T18: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0C02" w14:textId="10F26FF5" w:rsidR="00144483" w:rsidRPr="00144483" w:rsidRDefault="00144483" w:rsidP="00144483">
            <w:pPr>
              <w:pStyle w:val="TAL"/>
              <w:rPr>
                <w:ins w:id="1809" w:author="Apple" w:date="2025-03-25T11:19:00Z" w16du:dateUtc="2025-03-25T18:19:00Z"/>
                <w:rFonts w:asciiTheme="majorHAnsi" w:eastAsia="SimSun" w:hAnsiTheme="majorHAnsi" w:cstheme="majorHAnsi"/>
                <w:color w:val="000000" w:themeColor="text1"/>
                <w:szCs w:val="18"/>
                <w:lang w:eastAsia="zh-CN"/>
              </w:rPr>
            </w:pPr>
            <w:ins w:id="1810" w:author="Apple" w:date="2025-03-25T11:20:00Z" w16du:dateUtc="2025-03-25T18: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7C1F" w14:textId="3FBDB9F5" w:rsidR="00144483" w:rsidRPr="00144483" w:rsidRDefault="00144483" w:rsidP="00144483">
            <w:pPr>
              <w:pStyle w:val="TAL"/>
              <w:rPr>
                <w:ins w:id="1811" w:author="Apple" w:date="2025-03-25T11:19:00Z" w16du:dateUtc="2025-03-25T18:19:00Z"/>
                <w:rFonts w:asciiTheme="majorHAnsi" w:hAnsiTheme="majorHAnsi" w:cstheme="majorHAnsi"/>
                <w:color w:val="000000" w:themeColor="text1"/>
                <w:szCs w:val="18"/>
                <w:lang w:eastAsia="zh-CN"/>
              </w:rPr>
            </w:pPr>
            <w:ins w:id="1812"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9178" w14:textId="6C93CF6E" w:rsidR="00144483" w:rsidRPr="00144483" w:rsidRDefault="00144483" w:rsidP="00144483">
            <w:pPr>
              <w:pStyle w:val="TAL"/>
              <w:rPr>
                <w:ins w:id="1813" w:author="Apple" w:date="2025-03-25T11:19:00Z" w16du:dateUtc="2025-03-25T18:19:00Z"/>
                <w:rFonts w:asciiTheme="majorHAnsi" w:eastAsia="SimSun" w:hAnsiTheme="majorHAnsi" w:cstheme="majorHAnsi"/>
                <w:color w:val="000000" w:themeColor="text1"/>
                <w:szCs w:val="18"/>
                <w:lang w:eastAsia="zh-CN"/>
              </w:rPr>
            </w:pPr>
            <w:ins w:id="1814" w:author="Apple" w:date="2025-03-25T11:20:00Z" w16du:dateUtc="2025-03-25T18:20:00Z">
              <w:r w:rsidRPr="00144483">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08B20" w14:textId="7D89B095" w:rsidR="00144483" w:rsidRPr="00144483" w:rsidRDefault="00144483" w:rsidP="00144483">
            <w:pPr>
              <w:pStyle w:val="TAL"/>
              <w:rPr>
                <w:ins w:id="1815" w:author="Apple" w:date="2025-03-25T11:19:00Z" w16du:dateUtc="2025-03-25T18:19:00Z"/>
                <w:rFonts w:asciiTheme="majorHAnsi" w:eastAsia="SimSun" w:hAnsiTheme="majorHAnsi" w:cstheme="majorHAnsi"/>
                <w:color w:val="000000" w:themeColor="text1"/>
                <w:szCs w:val="18"/>
                <w:lang w:eastAsia="zh-CN"/>
              </w:rPr>
            </w:pPr>
            <w:ins w:id="1816" w:author="Apple" w:date="2025-03-25T11:20:00Z" w16du:dateUtc="2025-03-25T18:20:00Z">
              <w:r w:rsidRPr="00144483">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1F12" w14:textId="26484DA0" w:rsidR="00144483" w:rsidRPr="00144483" w:rsidRDefault="00144483" w:rsidP="00144483">
            <w:pPr>
              <w:pStyle w:val="TAL"/>
              <w:rPr>
                <w:ins w:id="1817" w:author="Apple" w:date="2025-03-25T11:19:00Z" w16du:dateUtc="2025-03-25T18:19:00Z"/>
                <w:rFonts w:asciiTheme="majorHAnsi" w:hAnsiTheme="majorHAnsi" w:cstheme="majorHAnsi"/>
                <w:color w:val="000000" w:themeColor="text1"/>
                <w:szCs w:val="18"/>
                <w:lang w:eastAsia="zh-CN"/>
              </w:rPr>
            </w:pPr>
            <w:ins w:id="1818" w:author="Apple" w:date="2025-03-25T11:20:00Z" w16du:dateUtc="2025-03-25T18: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C436" w14:textId="3ED6B297" w:rsidR="00144483" w:rsidRPr="00144483" w:rsidRDefault="00144483" w:rsidP="00144483">
            <w:pPr>
              <w:pStyle w:val="TAL"/>
              <w:rPr>
                <w:ins w:id="1819" w:author="Apple" w:date="2025-03-25T11:19:00Z" w16du:dateUtc="2025-03-25T18:19:00Z"/>
                <w:rFonts w:asciiTheme="majorHAnsi" w:hAnsiTheme="majorHAnsi" w:cstheme="majorHAnsi"/>
                <w:color w:val="000000" w:themeColor="text1"/>
                <w:szCs w:val="18"/>
                <w:lang w:eastAsia="zh-CN"/>
              </w:rPr>
            </w:pPr>
            <w:ins w:id="1820" w:author="Apple" w:date="2025-03-25T11:20:00Z" w16du:dateUtc="2025-03-25T18: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412E" w14:textId="4D8E1EED" w:rsidR="00144483" w:rsidRPr="00144483" w:rsidRDefault="00144483" w:rsidP="00144483">
            <w:pPr>
              <w:pStyle w:val="TAL"/>
              <w:rPr>
                <w:ins w:id="1821" w:author="Apple" w:date="2025-03-25T11:19:00Z" w16du:dateUtc="2025-03-25T18:19:00Z"/>
                <w:rFonts w:asciiTheme="majorHAnsi" w:hAnsiTheme="majorHAnsi" w:cstheme="majorHAnsi"/>
                <w:color w:val="000000" w:themeColor="text1"/>
                <w:szCs w:val="18"/>
                <w:lang w:eastAsia="zh-CN"/>
              </w:rPr>
            </w:pPr>
            <w:ins w:id="1822" w:author="Apple" w:date="2025-03-25T11:20:00Z" w16du:dateUtc="2025-03-25T18: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3C4B" w14:textId="12DF43C4" w:rsidR="00144483" w:rsidRPr="00144483" w:rsidRDefault="00144483" w:rsidP="00144483">
            <w:pPr>
              <w:pStyle w:val="TAL"/>
              <w:rPr>
                <w:ins w:id="1823" w:author="Apple" w:date="2025-03-25T11:20:00Z" w16du:dateUtc="2025-03-25T18:20:00Z"/>
                <w:rFonts w:asciiTheme="majorHAnsi" w:hAnsiTheme="majorHAnsi" w:cstheme="majorHAnsi"/>
                <w:color w:val="000000" w:themeColor="text1"/>
                <w:szCs w:val="18"/>
                <w:lang w:eastAsia="zh-CN"/>
              </w:rPr>
            </w:pPr>
            <w:ins w:id="1824" w:author="Apple" w:date="2025-03-25T11:20:00Z" w16du:dateUtc="2025-03-25T18:20:00Z">
              <w:r w:rsidRPr="00144483">
                <w:rPr>
                  <w:rFonts w:asciiTheme="majorHAnsi" w:hAnsiTheme="majorHAnsi" w:cstheme="majorHAnsi"/>
                  <w:color w:val="000000" w:themeColor="text1"/>
                  <w:szCs w:val="18"/>
                  <w:lang w:eastAsia="zh-CN"/>
                </w:rPr>
                <w:t xml:space="preserve">Component </w:t>
              </w:r>
            </w:ins>
            <w:ins w:id="1825" w:author="Apple" w:date="2025-03-25T11:21:00Z" w16du:dateUtc="2025-03-25T18:21:00Z">
              <w:r w:rsidR="00393BFF">
                <w:rPr>
                  <w:rFonts w:asciiTheme="majorHAnsi" w:hAnsiTheme="majorHAnsi" w:cstheme="majorHAnsi"/>
                  <w:color w:val="000000" w:themeColor="text1"/>
                  <w:szCs w:val="18"/>
                  <w:lang w:eastAsia="zh-CN"/>
                </w:rPr>
                <w:t>1</w:t>
              </w:r>
            </w:ins>
            <w:ins w:id="1826" w:author="Apple" w:date="2025-03-25T11:20:00Z" w16du:dateUtc="2025-03-25T18:20:00Z">
              <w:r w:rsidRPr="00144483">
                <w:rPr>
                  <w:rFonts w:asciiTheme="majorHAnsi" w:hAnsiTheme="majorHAnsi" w:cstheme="majorHAnsi"/>
                  <w:color w:val="000000" w:themeColor="text1"/>
                  <w:szCs w:val="18"/>
                  <w:lang w:eastAsia="zh-CN"/>
                </w:rPr>
                <w:t xml:space="preserve"> candidate values: {2, 4, 6, 8, 10, 12}</w:t>
              </w:r>
            </w:ins>
          </w:p>
          <w:p w14:paraId="5B26ED0D" w14:textId="77777777" w:rsidR="00144483" w:rsidRPr="00144483" w:rsidRDefault="00144483" w:rsidP="00144483">
            <w:pPr>
              <w:pStyle w:val="TAL"/>
              <w:rPr>
                <w:ins w:id="1827" w:author="Apple" w:date="2025-03-25T11:20:00Z" w16du:dateUtc="2025-03-25T18:20:00Z"/>
                <w:rFonts w:asciiTheme="majorHAnsi" w:hAnsiTheme="majorHAnsi" w:cstheme="majorHAnsi"/>
                <w:color w:val="000000" w:themeColor="text1"/>
                <w:szCs w:val="18"/>
                <w:lang w:eastAsia="zh-CN"/>
              </w:rPr>
            </w:pPr>
          </w:p>
          <w:p w14:paraId="7F60E376" w14:textId="14B2273C" w:rsidR="00144483" w:rsidRPr="00144483" w:rsidRDefault="00144483" w:rsidP="00144483">
            <w:pPr>
              <w:pStyle w:val="TAL"/>
              <w:rPr>
                <w:ins w:id="1828" w:author="Apple" w:date="2025-03-25T11:20:00Z" w16du:dateUtc="2025-03-25T18:20:00Z"/>
                <w:rFonts w:asciiTheme="majorHAnsi" w:hAnsiTheme="majorHAnsi" w:cstheme="majorHAnsi"/>
                <w:color w:val="000000" w:themeColor="text1"/>
                <w:szCs w:val="18"/>
                <w:lang w:eastAsia="zh-CN"/>
              </w:rPr>
            </w:pPr>
            <w:ins w:id="1829" w:author="Apple" w:date="2025-03-25T11:20:00Z" w16du:dateUtc="2025-03-25T18:20:00Z">
              <w:r w:rsidRPr="00144483">
                <w:rPr>
                  <w:rFonts w:asciiTheme="majorHAnsi" w:hAnsiTheme="majorHAnsi" w:cstheme="majorHAnsi"/>
                  <w:color w:val="000000" w:themeColor="text1"/>
                  <w:szCs w:val="18"/>
                  <w:lang w:eastAsia="zh-CN"/>
                </w:rPr>
                <w:t xml:space="preserve">Component </w:t>
              </w:r>
            </w:ins>
            <w:ins w:id="1830" w:author="Apple" w:date="2025-03-25T11:22:00Z" w16du:dateUtc="2025-03-25T18:22:00Z">
              <w:r w:rsidR="00393BFF">
                <w:rPr>
                  <w:rFonts w:asciiTheme="majorHAnsi" w:hAnsiTheme="majorHAnsi" w:cstheme="majorHAnsi"/>
                  <w:color w:val="000000" w:themeColor="text1"/>
                  <w:szCs w:val="18"/>
                  <w:lang w:eastAsia="zh-CN"/>
                </w:rPr>
                <w:t>2</w:t>
              </w:r>
            </w:ins>
            <w:ins w:id="1831" w:author="Apple" w:date="2025-03-25T11:20:00Z" w16du:dateUtc="2025-03-25T18:20:00Z">
              <w:r w:rsidRPr="00144483">
                <w:rPr>
                  <w:rFonts w:asciiTheme="majorHAnsi" w:hAnsiTheme="majorHAnsi" w:cstheme="majorHAnsi"/>
                  <w:color w:val="000000" w:themeColor="text1"/>
                  <w:szCs w:val="18"/>
                  <w:lang w:eastAsia="zh-CN"/>
                </w:rPr>
                <w:t xml:space="preserve"> candidate values: {2, 4, 6, 8, 12, … 64}</w:t>
              </w:r>
            </w:ins>
          </w:p>
          <w:p w14:paraId="43031A9B" w14:textId="77777777" w:rsidR="00144483" w:rsidRPr="00144483" w:rsidRDefault="00144483" w:rsidP="00144483">
            <w:pPr>
              <w:pStyle w:val="TAL"/>
              <w:rPr>
                <w:ins w:id="1832" w:author="Apple" w:date="2025-03-25T11:20:00Z" w16du:dateUtc="2025-03-25T18:20:00Z"/>
                <w:rFonts w:asciiTheme="majorHAnsi" w:hAnsiTheme="majorHAnsi" w:cstheme="majorHAnsi"/>
                <w:color w:val="000000" w:themeColor="text1"/>
                <w:szCs w:val="18"/>
                <w:lang w:eastAsia="zh-CN"/>
              </w:rPr>
            </w:pPr>
          </w:p>
          <w:p w14:paraId="69208625" w14:textId="0AD3D426" w:rsidR="00144483" w:rsidRPr="00144483" w:rsidRDefault="00144483" w:rsidP="00144483">
            <w:pPr>
              <w:pStyle w:val="TAL"/>
              <w:rPr>
                <w:ins w:id="1833" w:author="Apple" w:date="2025-03-25T11:20:00Z" w16du:dateUtc="2025-03-25T18:20:00Z"/>
                <w:rFonts w:asciiTheme="majorHAnsi" w:hAnsiTheme="majorHAnsi" w:cstheme="majorHAnsi"/>
                <w:color w:val="000000" w:themeColor="text1"/>
                <w:szCs w:val="18"/>
                <w:lang w:eastAsia="zh-CN"/>
              </w:rPr>
            </w:pPr>
            <w:ins w:id="1834" w:author="Apple" w:date="2025-03-25T11:20:00Z" w16du:dateUtc="2025-03-25T18:20:00Z">
              <w:r w:rsidRPr="00144483">
                <w:rPr>
                  <w:rFonts w:asciiTheme="majorHAnsi" w:hAnsiTheme="majorHAnsi" w:cstheme="majorHAnsi"/>
                  <w:color w:val="000000" w:themeColor="text1"/>
                  <w:szCs w:val="18"/>
                  <w:lang w:eastAsia="zh-CN"/>
                </w:rPr>
                <w:t xml:space="preserve">Component </w:t>
              </w:r>
            </w:ins>
            <w:ins w:id="1835" w:author="Apple" w:date="2025-03-25T11:22:00Z" w16du:dateUtc="2025-03-25T18:22:00Z">
              <w:r w:rsidR="00393BFF">
                <w:rPr>
                  <w:rFonts w:asciiTheme="majorHAnsi" w:hAnsiTheme="majorHAnsi" w:cstheme="majorHAnsi"/>
                  <w:color w:val="000000" w:themeColor="text1"/>
                  <w:szCs w:val="18"/>
                  <w:lang w:eastAsia="zh-CN"/>
                </w:rPr>
                <w:t>3</w:t>
              </w:r>
            </w:ins>
            <w:ins w:id="1836" w:author="Apple" w:date="2025-03-25T11:20:00Z" w16du:dateUtc="2025-03-25T18:20:00Z">
              <w:r w:rsidRPr="00144483">
                <w:rPr>
                  <w:rFonts w:asciiTheme="majorHAnsi" w:hAnsiTheme="majorHAnsi" w:cstheme="majorHAnsi"/>
                  <w:color w:val="000000" w:themeColor="text1"/>
                  <w:szCs w:val="18"/>
                  <w:lang w:eastAsia="zh-CN"/>
                </w:rPr>
                <w:t xml:space="preserve"> candidate values: {2, 4, 6, 8, 12, 16, 20, 24, 28, 32}</w:t>
              </w:r>
            </w:ins>
          </w:p>
          <w:p w14:paraId="1FC7317B" w14:textId="77777777" w:rsidR="00144483" w:rsidRPr="00144483" w:rsidRDefault="00144483" w:rsidP="00144483">
            <w:pPr>
              <w:pStyle w:val="TAL"/>
              <w:rPr>
                <w:ins w:id="1837" w:author="Apple" w:date="2025-03-25T11:20:00Z" w16du:dateUtc="2025-03-25T18:20:00Z"/>
                <w:rFonts w:asciiTheme="majorHAnsi" w:hAnsiTheme="majorHAnsi" w:cstheme="majorHAnsi"/>
                <w:color w:val="000000" w:themeColor="text1"/>
                <w:szCs w:val="18"/>
              </w:rPr>
            </w:pPr>
          </w:p>
          <w:p w14:paraId="37C1EEB6" w14:textId="22CE8172" w:rsidR="00144483" w:rsidRPr="00144483" w:rsidRDefault="00144483" w:rsidP="00144483">
            <w:pPr>
              <w:pStyle w:val="TAL"/>
              <w:rPr>
                <w:ins w:id="1838" w:author="Apple" w:date="2025-03-25T11:20:00Z" w16du:dateUtc="2025-03-25T18:20:00Z"/>
                <w:rFonts w:asciiTheme="majorHAnsi" w:hAnsiTheme="majorHAnsi" w:cstheme="majorHAnsi"/>
                <w:color w:val="000000" w:themeColor="text1"/>
                <w:szCs w:val="18"/>
                <w:lang w:eastAsia="zh-CN"/>
              </w:rPr>
            </w:pPr>
            <w:ins w:id="1839" w:author="Apple" w:date="2025-03-25T11:20:00Z" w16du:dateUtc="2025-03-25T18:20:00Z">
              <w:r w:rsidRPr="00144483">
                <w:rPr>
                  <w:rFonts w:asciiTheme="majorHAnsi" w:hAnsiTheme="majorHAnsi" w:cstheme="majorHAnsi"/>
                  <w:color w:val="000000" w:themeColor="text1"/>
                  <w:szCs w:val="18"/>
                  <w:lang w:eastAsia="zh-CN"/>
                </w:rPr>
                <w:t xml:space="preserve">Component </w:t>
              </w:r>
            </w:ins>
            <w:ins w:id="1840" w:author="Apple" w:date="2025-03-25T11:22:00Z" w16du:dateUtc="2025-03-25T18:22:00Z">
              <w:r w:rsidR="00393BFF">
                <w:rPr>
                  <w:rFonts w:asciiTheme="majorHAnsi" w:hAnsiTheme="majorHAnsi" w:cstheme="majorHAnsi"/>
                  <w:color w:val="000000" w:themeColor="text1"/>
                  <w:szCs w:val="18"/>
                  <w:lang w:eastAsia="zh-CN"/>
                </w:rPr>
                <w:t>4</w:t>
              </w:r>
            </w:ins>
            <w:ins w:id="1841" w:author="Apple" w:date="2025-03-25T11:20:00Z" w16du:dateUtc="2025-03-25T18:20:00Z">
              <w:r w:rsidRPr="00144483">
                <w:rPr>
                  <w:rFonts w:asciiTheme="majorHAnsi" w:hAnsiTheme="majorHAnsi" w:cstheme="majorHAnsi"/>
                  <w:color w:val="000000" w:themeColor="text1"/>
                  <w:szCs w:val="18"/>
                  <w:lang w:eastAsia="zh-CN"/>
                </w:rPr>
                <w:t xml:space="preserve"> candidate values: {2, 4, 6, 8, 12, 16, 20, 24, 28, 32, …, 64}</w:t>
              </w:r>
            </w:ins>
          </w:p>
          <w:p w14:paraId="25EF8A58" w14:textId="77777777" w:rsidR="00144483" w:rsidRPr="00144483" w:rsidRDefault="00144483" w:rsidP="00144483">
            <w:pPr>
              <w:pStyle w:val="TAL"/>
              <w:rPr>
                <w:ins w:id="1842" w:author="Apple" w:date="2025-03-25T11:20:00Z" w16du:dateUtc="2025-03-25T18:20:00Z"/>
                <w:rFonts w:asciiTheme="majorHAnsi" w:hAnsiTheme="majorHAnsi" w:cstheme="majorHAnsi"/>
                <w:color w:val="000000" w:themeColor="text1"/>
                <w:szCs w:val="18"/>
                <w:lang w:eastAsia="zh-CN"/>
              </w:rPr>
            </w:pPr>
          </w:p>
          <w:p w14:paraId="07A75B54" w14:textId="19CA8438" w:rsidR="00144483" w:rsidRPr="00144483" w:rsidRDefault="00144483" w:rsidP="00144483">
            <w:pPr>
              <w:pStyle w:val="TAL"/>
              <w:rPr>
                <w:ins w:id="1843" w:author="Apple" w:date="2025-03-25T11:19:00Z" w16du:dateUtc="2025-03-25T18:19:00Z"/>
                <w:rFonts w:asciiTheme="majorHAnsi" w:hAnsiTheme="majorHAnsi" w:cstheme="majorHAnsi"/>
                <w:color w:val="000000" w:themeColor="text1"/>
                <w:szCs w:val="18"/>
              </w:rPr>
            </w:pPr>
            <w:ins w:id="1844" w:author="Apple" w:date="2025-03-25T11:20:00Z" w16du:dateUtc="2025-03-25T18:20:00Z">
              <w:r w:rsidRPr="00144483">
                <w:rPr>
                  <w:rFonts w:asciiTheme="majorHAnsi" w:hAnsiTheme="majorHAnsi" w:cstheme="majorHAnsi"/>
                  <w:color w:val="000000" w:themeColor="text1"/>
                  <w:szCs w:val="18"/>
                  <w:lang w:eastAsia="zh-CN"/>
                </w:rPr>
                <w:t xml:space="preserve">Component </w:t>
              </w:r>
            </w:ins>
            <w:ins w:id="1845" w:author="Apple" w:date="2025-03-25T11:22:00Z" w16du:dateUtc="2025-03-25T18:22:00Z">
              <w:r w:rsidR="00393BFF">
                <w:rPr>
                  <w:rFonts w:asciiTheme="majorHAnsi" w:hAnsiTheme="majorHAnsi" w:cstheme="majorHAnsi"/>
                  <w:color w:val="000000" w:themeColor="text1"/>
                  <w:szCs w:val="18"/>
                  <w:lang w:eastAsia="zh-CN"/>
                </w:rPr>
                <w:t>5</w:t>
              </w:r>
            </w:ins>
            <w:ins w:id="1846" w:author="Apple" w:date="2025-03-25T11:20:00Z" w16du:dateUtc="2025-03-25T18:20:00Z">
              <w:r w:rsidRPr="00144483">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6248" w14:textId="66D00E2F" w:rsidR="00144483" w:rsidRPr="00144483" w:rsidRDefault="00144483" w:rsidP="00144483">
            <w:pPr>
              <w:pStyle w:val="TAL"/>
              <w:rPr>
                <w:ins w:id="1847" w:author="Apple" w:date="2025-03-25T11:19:00Z" w16du:dateUtc="2025-03-25T18:19:00Z"/>
                <w:rFonts w:asciiTheme="majorHAnsi" w:hAnsiTheme="majorHAnsi" w:cstheme="majorHAnsi"/>
                <w:color w:val="000000" w:themeColor="text1"/>
                <w:szCs w:val="18"/>
              </w:rPr>
            </w:pPr>
            <w:ins w:id="1848" w:author="Apple" w:date="2025-03-25T11:20:00Z" w16du:dateUtc="2025-03-25T18:20:00Z">
              <w:r w:rsidRPr="00144483">
                <w:rPr>
                  <w:rFonts w:asciiTheme="majorHAnsi" w:hAnsiTheme="majorHAnsi" w:cstheme="majorHAnsi"/>
                  <w:bCs/>
                  <w:color w:val="000000" w:themeColor="text1"/>
                  <w:szCs w:val="18"/>
                </w:rPr>
                <w:t>Optional with capability signalling</w:t>
              </w:r>
            </w:ins>
          </w:p>
        </w:tc>
      </w:tr>
      <w:tr w:rsidR="00161146" w:rsidRPr="008A64ED" w14:paraId="7FD05324" w14:textId="77777777" w:rsidTr="005A1CED">
        <w:trPr>
          <w:trHeight w:val="20"/>
          <w:ins w:id="1849"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66AAD" w14:textId="56BD021B" w:rsidR="00144483" w:rsidRPr="00144483" w:rsidRDefault="00144483" w:rsidP="00144483">
            <w:pPr>
              <w:pStyle w:val="TAL"/>
              <w:rPr>
                <w:ins w:id="1850" w:author="Apple" w:date="2025-03-25T11:19:00Z" w16du:dateUtc="2025-03-25T18:19:00Z"/>
                <w:rFonts w:asciiTheme="majorHAnsi" w:eastAsia="MS Mincho" w:hAnsiTheme="majorHAnsi" w:cstheme="majorHAnsi"/>
                <w:color w:val="000000" w:themeColor="text1"/>
                <w:szCs w:val="18"/>
              </w:rPr>
            </w:pPr>
            <w:ins w:id="1851" w:author="Apple" w:date="2025-03-25T11:20:00Z" w16du:dateUtc="2025-03-25T18:20: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2D0B" w14:textId="2C06A844" w:rsidR="00144483" w:rsidRPr="00144483" w:rsidRDefault="00144483" w:rsidP="00144483">
            <w:pPr>
              <w:pStyle w:val="TAL"/>
              <w:rPr>
                <w:ins w:id="1852" w:author="Apple" w:date="2025-03-25T11:19:00Z" w16du:dateUtc="2025-03-25T18:19:00Z"/>
                <w:rFonts w:asciiTheme="majorHAnsi" w:eastAsia="MS Mincho" w:hAnsiTheme="majorHAnsi" w:cstheme="majorHAnsi"/>
                <w:color w:val="000000" w:themeColor="text1"/>
                <w:szCs w:val="18"/>
              </w:rPr>
            </w:pPr>
            <w:ins w:id="1853" w:author="Apple" w:date="2025-03-25T11:20:00Z" w16du:dateUtc="2025-03-25T18:20:00Z">
              <w:r w:rsidRPr="00144483">
                <w:rPr>
                  <w:rFonts w:asciiTheme="majorHAnsi" w:eastAsia="MS Mincho" w:hAnsiTheme="majorHAnsi" w:cstheme="majorHAnsi"/>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A954" w14:textId="1672061B" w:rsidR="00144483" w:rsidRPr="00144483" w:rsidRDefault="00144483" w:rsidP="00144483">
            <w:pPr>
              <w:pStyle w:val="TAL"/>
              <w:rPr>
                <w:ins w:id="1854" w:author="Apple" w:date="2025-03-25T11:19:00Z" w16du:dateUtc="2025-03-25T18:19:00Z"/>
                <w:rFonts w:asciiTheme="majorHAnsi" w:eastAsia="SimSun" w:hAnsiTheme="majorHAnsi" w:cstheme="majorHAnsi"/>
                <w:color w:val="000000" w:themeColor="text1"/>
                <w:szCs w:val="18"/>
                <w:lang w:eastAsia="zh-CN"/>
              </w:rPr>
            </w:pPr>
            <w:ins w:id="1855" w:author="Apple" w:date="2025-03-25T11:20:00Z" w16du:dateUtc="2025-03-25T18:20:00Z">
              <w:r w:rsidRPr="00144483">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D69" w14:textId="2F6105A3" w:rsidR="00144483" w:rsidRPr="00144483" w:rsidRDefault="00144483" w:rsidP="00144483">
            <w:pPr>
              <w:rPr>
                <w:ins w:id="1856" w:author="Apple" w:date="2025-03-25T11:19:00Z" w16du:dateUtc="2025-03-25T18:19:00Z"/>
                <w:rFonts w:asciiTheme="majorHAnsi" w:hAnsiTheme="majorHAnsi" w:cstheme="majorHAnsi"/>
                <w:color w:val="000000" w:themeColor="text1"/>
                <w:sz w:val="18"/>
                <w:szCs w:val="18"/>
                <w:lang w:val="en-US"/>
              </w:rPr>
            </w:pPr>
            <w:ins w:id="1857" w:author="Apple" w:date="2025-03-25T11:20:00Z" w16du:dateUtc="2025-03-25T18:20:00Z">
              <w:r w:rsidRPr="00144483">
                <w:rPr>
                  <w:rFonts w:asciiTheme="majorHAnsi" w:eastAsia="Arial" w:hAnsiTheme="majorHAnsi" w:cstheme="majorHAnsi"/>
                  <w:bCs/>
                  <w:color w:val="000000" w:themeColor="text1"/>
                  <w:sz w:val="18"/>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A34B" w14:textId="29A15CFD" w:rsidR="00144483" w:rsidRPr="00144483" w:rsidDel="001C1EB5" w:rsidRDefault="00795CE6" w:rsidP="00144483">
            <w:pPr>
              <w:pStyle w:val="TAL"/>
              <w:rPr>
                <w:ins w:id="1858" w:author="Apple" w:date="2025-03-25T11:19:00Z" w16du:dateUtc="2025-03-25T18:19:00Z"/>
                <w:rFonts w:asciiTheme="majorHAnsi" w:eastAsia="MS Mincho" w:hAnsiTheme="majorHAnsi" w:cstheme="majorHAnsi"/>
                <w:color w:val="000000" w:themeColor="text1"/>
                <w:szCs w:val="18"/>
                <w:highlight w:val="yellow"/>
              </w:rPr>
            </w:pPr>
            <w:ins w:id="1859" w:author="Apple" w:date="2025-03-25T11:21:00Z" w16du:dateUtc="2025-03-25T18: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45F65" w14:textId="0DF92EA9" w:rsidR="00144483" w:rsidRPr="00144483" w:rsidRDefault="00144483" w:rsidP="00144483">
            <w:pPr>
              <w:pStyle w:val="TAL"/>
              <w:rPr>
                <w:ins w:id="1860" w:author="Apple" w:date="2025-03-25T11:19:00Z" w16du:dateUtc="2025-03-25T18:19:00Z"/>
                <w:rFonts w:asciiTheme="majorHAnsi" w:eastAsia="SimSun" w:hAnsiTheme="majorHAnsi" w:cstheme="majorHAnsi"/>
                <w:color w:val="000000" w:themeColor="text1"/>
                <w:szCs w:val="18"/>
                <w:lang w:eastAsia="zh-CN"/>
              </w:rPr>
            </w:pPr>
            <w:ins w:id="1861" w:author="Apple" w:date="2025-03-25T11:20:00Z" w16du:dateUtc="2025-03-25T18: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75F0" w14:textId="2B7FB7ED" w:rsidR="00144483" w:rsidRPr="00144483" w:rsidRDefault="00144483" w:rsidP="00144483">
            <w:pPr>
              <w:pStyle w:val="TAL"/>
              <w:rPr>
                <w:ins w:id="1862" w:author="Apple" w:date="2025-03-25T11:19:00Z" w16du:dateUtc="2025-03-25T18:19:00Z"/>
                <w:rFonts w:asciiTheme="majorHAnsi" w:hAnsiTheme="majorHAnsi" w:cstheme="majorHAnsi"/>
                <w:color w:val="000000" w:themeColor="text1"/>
                <w:szCs w:val="18"/>
                <w:lang w:eastAsia="zh-CN"/>
              </w:rPr>
            </w:pPr>
            <w:ins w:id="1863" w:author="Apple" w:date="2025-03-25T11:20:00Z" w16du:dateUtc="2025-03-25T18:20: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66A2" w14:textId="77777777" w:rsidR="00144483" w:rsidRPr="00144483" w:rsidRDefault="00144483" w:rsidP="00144483">
            <w:pPr>
              <w:pStyle w:val="TAL"/>
              <w:rPr>
                <w:ins w:id="1864" w:author="Apple" w:date="2025-03-25T11:19:00Z" w16du:dateUtc="2025-03-25T18: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24CD" w14:textId="5DBFD138" w:rsidR="00144483" w:rsidRPr="00144483" w:rsidRDefault="00144483" w:rsidP="00144483">
            <w:pPr>
              <w:pStyle w:val="TAL"/>
              <w:rPr>
                <w:ins w:id="1865" w:author="Apple" w:date="2025-03-25T11:19:00Z" w16du:dateUtc="2025-03-25T18:19:00Z"/>
                <w:rFonts w:asciiTheme="majorHAnsi" w:eastAsia="SimSun" w:hAnsiTheme="majorHAnsi" w:cstheme="majorHAnsi"/>
                <w:color w:val="000000" w:themeColor="text1"/>
                <w:szCs w:val="18"/>
                <w:lang w:eastAsia="zh-CN"/>
              </w:rPr>
            </w:pPr>
            <w:ins w:id="1866" w:author="Apple" w:date="2025-03-25T11:20:00Z" w16du:dateUtc="2025-03-25T18:20: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9F0B" w14:textId="22CA2E2F" w:rsidR="00144483" w:rsidRPr="00144483" w:rsidRDefault="00144483" w:rsidP="00144483">
            <w:pPr>
              <w:pStyle w:val="TAL"/>
              <w:rPr>
                <w:ins w:id="1867" w:author="Apple" w:date="2025-03-25T11:19:00Z" w16du:dateUtc="2025-03-25T18:19:00Z"/>
                <w:rFonts w:asciiTheme="majorHAnsi" w:hAnsiTheme="majorHAnsi" w:cstheme="majorHAnsi"/>
                <w:color w:val="000000" w:themeColor="text1"/>
                <w:szCs w:val="18"/>
                <w:lang w:eastAsia="zh-CN"/>
              </w:rPr>
            </w:pPr>
            <w:ins w:id="1868"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4947" w14:textId="415A7693" w:rsidR="00144483" w:rsidRPr="00144483" w:rsidRDefault="00144483" w:rsidP="00144483">
            <w:pPr>
              <w:pStyle w:val="TAL"/>
              <w:rPr>
                <w:ins w:id="1869" w:author="Apple" w:date="2025-03-25T11:19:00Z" w16du:dateUtc="2025-03-25T18:19:00Z"/>
                <w:rFonts w:asciiTheme="majorHAnsi" w:hAnsiTheme="majorHAnsi" w:cstheme="majorHAnsi"/>
                <w:color w:val="000000" w:themeColor="text1"/>
                <w:szCs w:val="18"/>
                <w:lang w:eastAsia="zh-CN"/>
              </w:rPr>
            </w:pPr>
            <w:ins w:id="1870"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124A" w14:textId="4683B367" w:rsidR="00144483" w:rsidRPr="00144483" w:rsidRDefault="00144483" w:rsidP="00144483">
            <w:pPr>
              <w:pStyle w:val="TAL"/>
              <w:rPr>
                <w:ins w:id="1871" w:author="Apple" w:date="2025-03-25T11:19:00Z" w16du:dateUtc="2025-03-25T18:19:00Z"/>
                <w:rFonts w:asciiTheme="majorHAnsi" w:hAnsiTheme="majorHAnsi" w:cstheme="majorHAnsi"/>
                <w:color w:val="000000" w:themeColor="text1"/>
                <w:szCs w:val="18"/>
                <w:lang w:eastAsia="zh-CN"/>
              </w:rPr>
            </w:pPr>
            <w:ins w:id="1872"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53A1" w14:textId="77777777" w:rsidR="00144483" w:rsidRPr="00144483" w:rsidRDefault="00144483" w:rsidP="00144483">
            <w:pPr>
              <w:pStyle w:val="TAL"/>
              <w:rPr>
                <w:ins w:id="1873" w:author="Apple" w:date="2025-03-25T11:20:00Z" w16du:dateUtc="2025-03-25T18:20:00Z"/>
                <w:rFonts w:asciiTheme="majorHAnsi" w:hAnsiTheme="majorHAnsi" w:cstheme="majorHAnsi"/>
                <w:bCs/>
                <w:color w:val="000000" w:themeColor="text1"/>
                <w:szCs w:val="18"/>
                <w:lang w:eastAsia="zh-CN"/>
              </w:rPr>
            </w:pPr>
            <w:ins w:id="1874" w:author="Apple" w:date="2025-03-25T11:20:00Z" w16du:dateUtc="2025-03-25T18:20:00Z">
              <w:r w:rsidRPr="00144483">
                <w:rPr>
                  <w:rFonts w:asciiTheme="majorHAnsi" w:hAnsiTheme="majorHAnsi" w:cstheme="majorHAnsi"/>
                  <w:bCs/>
                  <w:color w:val="000000" w:themeColor="text1"/>
                  <w:szCs w:val="18"/>
                  <w:lang w:eastAsia="zh-CN"/>
                </w:rPr>
                <w:t>Candidate values: {2, 3, 4}</w:t>
              </w:r>
            </w:ins>
          </w:p>
          <w:p w14:paraId="07039780" w14:textId="77777777" w:rsidR="00144483" w:rsidRPr="00144483" w:rsidRDefault="00144483" w:rsidP="00144483">
            <w:pPr>
              <w:pStyle w:val="TAL"/>
              <w:rPr>
                <w:ins w:id="1875" w:author="Apple" w:date="2025-03-25T11:19:00Z" w16du:dateUtc="2025-03-25T18: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AB38" w14:textId="4D431FD4" w:rsidR="00144483" w:rsidRPr="00144483" w:rsidRDefault="00144483" w:rsidP="00144483">
            <w:pPr>
              <w:pStyle w:val="TAL"/>
              <w:rPr>
                <w:ins w:id="1876" w:author="Apple" w:date="2025-03-25T11:19:00Z" w16du:dateUtc="2025-03-25T18:19:00Z"/>
                <w:rFonts w:asciiTheme="majorHAnsi" w:hAnsiTheme="majorHAnsi" w:cstheme="majorHAnsi"/>
                <w:color w:val="000000" w:themeColor="text1"/>
                <w:szCs w:val="18"/>
              </w:rPr>
            </w:pPr>
            <w:ins w:id="1877" w:author="Apple" w:date="2025-03-25T11:20:00Z" w16du:dateUtc="2025-03-25T18:20:00Z">
              <w:r w:rsidRPr="00144483">
                <w:rPr>
                  <w:rFonts w:asciiTheme="majorHAnsi" w:hAnsiTheme="majorHAnsi" w:cstheme="majorHAnsi"/>
                  <w:bCs/>
                  <w:color w:val="000000" w:themeColor="text1"/>
                  <w:szCs w:val="18"/>
                </w:rPr>
                <w:t>Optional with capability signalling</w:t>
              </w:r>
            </w:ins>
          </w:p>
        </w:tc>
      </w:tr>
      <w:tr w:rsidR="00161146" w:rsidRPr="008A64ED" w14:paraId="2D313732" w14:textId="77777777" w:rsidTr="005A1CED">
        <w:trPr>
          <w:trHeight w:val="20"/>
          <w:ins w:id="1878"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055A8" w14:textId="2328E7C7" w:rsidR="00144483" w:rsidRPr="00144483" w:rsidRDefault="00144483" w:rsidP="00144483">
            <w:pPr>
              <w:pStyle w:val="TAL"/>
              <w:rPr>
                <w:ins w:id="1879" w:author="Apple" w:date="2025-03-25T11:19:00Z" w16du:dateUtc="2025-03-25T18:19:00Z"/>
                <w:rFonts w:asciiTheme="majorHAnsi" w:eastAsia="MS Mincho" w:hAnsiTheme="majorHAnsi" w:cstheme="majorHAnsi"/>
                <w:color w:val="000000" w:themeColor="text1"/>
                <w:szCs w:val="18"/>
              </w:rPr>
            </w:pPr>
            <w:ins w:id="1880" w:author="Apple" w:date="2025-03-25T11:20:00Z" w16du:dateUtc="2025-03-25T18:20:00Z">
              <w:r w:rsidRPr="00144483">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DCDA" w14:textId="73507603" w:rsidR="00144483" w:rsidRPr="00144483" w:rsidRDefault="00144483" w:rsidP="00144483">
            <w:pPr>
              <w:pStyle w:val="TAL"/>
              <w:rPr>
                <w:ins w:id="1881" w:author="Apple" w:date="2025-03-25T11:19:00Z" w16du:dateUtc="2025-03-25T18:19:00Z"/>
                <w:rFonts w:asciiTheme="majorHAnsi" w:eastAsia="MS Mincho" w:hAnsiTheme="majorHAnsi" w:cstheme="majorHAnsi"/>
                <w:color w:val="000000" w:themeColor="text1"/>
                <w:szCs w:val="18"/>
              </w:rPr>
            </w:pPr>
            <w:ins w:id="1882" w:author="Apple" w:date="2025-03-25T11:20:00Z" w16du:dateUtc="2025-03-25T18:20:00Z">
              <w:r w:rsidRPr="00144483">
                <w:rPr>
                  <w:rFonts w:asciiTheme="majorHAnsi" w:eastAsia="MS Mincho" w:hAnsiTheme="majorHAnsi" w:cstheme="majorHAnsi"/>
                  <w:bCs/>
                  <w:color w:val="000000" w:themeColor="text1"/>
                  <w:szCs w:val="18"/>
                </w:rPr>
                <w:t>59-2-3-3b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9AB3" w14:textId="70CC3E2F" w:rsidR="00144483" w:rsidRPr="00144483" w:rsidRDefault="00144483" w:rsidP="00144483">
            <w:pPr>
              <w:pStyle w:val="TAL"/>
              <w:rPr>
                <w:ins w:id="1883" w:author="Apple" w:date="2025-03-25T11:19:00Z" w16du:dateUtc="2025-03-25T18:19:00Z"/>
                <w:rFonts w:asciiTheme="majorHAnsi" w:eastAsia="SimSun" w:hAnsiTheme="majorHAnsi" w:cstheme="majorHAnsi"/>
                <w:color w:val="000000" w:themeColor="text1"/>
                <w:szCs w:val="18"/>
                <w:lang w:eastAsia="zh-CN"/>
              </w:rPr>
            </w:pPr>
            <w:ins w:id="1884" w:author="Apple" w:date="2025-03-25T11:20:00Z" w16du:dateUtc="2025-03-25T18:20:00Z">
              <w:r w:rsidRPr="00144483">
                <w:rPr>
                  <w:rFonts w:asciiTheme="majorHAnsi" w:eastAsia="DengXian" w:hAnsiTheme="majorHAnsi" w:cstheme="majorHAnsi"/>
                  <w:bCs/>
                  <w:color w:val="000000" w:themeColor="text1"/>
                  <w:szCs w:val="18"/>
                  <w:lang w:eastAsia="zh-CN"/>
                </w:rPr>
                <w:t xml:space="preserve">Maximum number of </w:t>
              </w:r>
              <w:r w:rsidRPr="00144483">
                <w:rPr>
                  <w:rFonts w:asciiTheme="majorHAnsi" w:eastAsia="Arial" w:hAnsiTheme="majorHAnsi" w:cstheme="majorHAnsi"/>
                  <w:bCs/>
                  <w:color w:val="000000" w:themeColor="text1"/>
                  <w:szCs w:val="18"/>
                  <w:lang w:val="en-US"/>
                </w:rPr>
                <w:t xml:space="preserve">phase </w:t>
              </w:r>
              <w:r w:rsidRPr="00144483">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701D" w14:textId="667A7CE5" w:rsidR="00144483" w:rsidRPr="00144483" w:rsidRDefault="00144483" w:rsidP="00144483">
            <w:pPr>
              <w:rPr>
                <w:ins w:id="1885" w:author="Apple" w:date="2025-03-25T11:19:00Z" w16du:dateUtc="2025-03-25T18:19:00Z"/>
                <w:rFonts w:asciiTheme="majorHAnsi" w:hAnsiTheme="majorHAnsi" w:cstheme="majorHAnsi"/>
                <w:color w:val="000000" w:themeColor="text1"/>
                <w:sz w:val="18"/>
                <w:szCs w:val="18"/>
                <w:lang w:val="en-US"/>
              </w:rPr>
            </w:pPr>
            <w:ins w:id="1886" w:author="Apple" w:date="2025-03-25T11:20:00Z" w16du:dateUtc="2025-03-25T18:20:00Z">
              <w:r w:rsidRPr="00144483">
                <w:rPr>
                  <w:rFonts w:asciiTheme="majorHAnsi" w:eastAsia="DengXian" w:hAnsiTheme="majorHAnsi" w:cstheme="majorHAnsi"/>
                  <w:bCs/>
                  <w:color w:val="000000" w:themeColor="text1"/>
                  <w:sz w:val="18"/>
                  <w:szCs w:val="18"/>
                </w:rPr>
                <w:t xml:space="preserve">Maximum number of </w:t>
              </w:r>
              <w:r w:rsidRPr="00144483">
                <w:rPr>
                  <w:rFonts w:asciiTheme="majorHAnsi" w:eastAsia="Arial" w:hAnsiTheme="majorHAnsi" w:cstheme="majorHAnsi"/>
                  <w:bCs/>
                  <w:color w:val="000000" w:themeColor="text1"/>
                  <w:sz w:val="18"/>
                  <w:szCs w:val="18"/>
                  <w:lang w:val="en-US"/>
                </w:rPr>
                <w:t xml:space="preserve">phase </w:t>
              </w:r>
              <w:r w:rsidRPr="00144483">
                <w:rPr>
                  <w:rFonts w:asciiTheme="majorHAnsi" w:eastAsia="DengXian" w:hAnsiTheme="majorHAnsi" w:cstheme="majorHAnsi"/>
                  <w:bCs/>
                  <w:color w:val="000000" w:themeColor="text1"/>
                  <w:sz w:val="18"/>
                  <w:szCs w:val="18"/>
                </w:rPr>
                <w:t>offset report settings (</w:t>
              </w:r>
              <w:r w:rsidRPr="00144483">
                <w:rPr>
                  <w:rFonts w:asciiTheme="majorHAnsi" w:eastAsia="DengXian" w:hAnsiTheme="majorHAnsi" w:cstheme="majorHAnsi"/>
                  <w:bCs/>
                  <w:i/>
                  <w:iCs/>
                  <w:color w:val="000000" w:themeColor="text1"/>
                  <w:sz w:val="18"/>
                  <w:szCs w:val="18"/>
                </w:rPr>
                <w:t>CSI-ReportConfig)</w:t>
              </w:r>
              <w:r w:rsidRPr="00144483">
                <w:rPr>
                  <w:rFonts w:asciiTheme="majorHAnsi" w:eastAsia="DengXian" w:hAnsiTheme="majorHAnsi" w:cstheme="majorHAnsi"/>
                  <w:bCs/>
                  <w:color w:val="000000" w:themeColor="text1"/>
                  <w:sz w:val="18"/>
                  <w:szCs w:val="18"/>
                </w:rPr>
                <w:t xml:space="preserve"> configured with </w:t>
              </w:r>
              <w:r w:rsidRPr="00144483">
                <w:rPr>
                  <w:rFonts w:asciiTheme="majorHAnsi" w:eastAsia="DengXian" w:hAnsiTheme="majorHAnsi" w:cstheme="majorHAnsi"/>
                  <w:bCs/>
                  <w:i/>
                  <w:iCs/>
                  <w:color w:val="000000" w:themeColor="text1"/>
                  <w:sz w:val="18"/>
                  <w:szCs w:val="18"/>
                </w:rPr>
                <w:t>resourcesForChannelMeasurement</w:t>
              </w:r>
              <w:r w:rsidRPr="00144483">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CD06" w14:textId="3ECE7DC6" w:rsidR="00144483" w:rsidRPr="00144483" w:rsidDel="001C1EB5" w:rsidRDefault="00795CE6" w:rsidP="00144483">
            <w:pPr>
              <w:pStyle w:val="TAL"/>
              <w:rPr>
                <w:ins w:id="1887" w:author="Apple" w:date="2025-03-25T11:19:00Z" w16du:dateUtc="2025-03-25T18:19:00Z"/>
                <w:rFonts w:asciiTheme="majorHAnsi" w:eastAsia="MS Mincho" w:hAnsiTheme="majorHAnsi" w:cstheme="majorHAnsi"/>
                <w:color w:val="000000" w:themeColor="text1"/>
                <w:szCs w:val="18"/>
                <w:highlight w:val="yellow"/>
              </w:rPr>
            </w:pPr>
            <w:ins w:id="1888" w:author="Apple" w:date="2025-03-25T11:21:00Z" w16du:dateUtc="2025-03-25T18: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92A69" w14:textId="657D663A" w:rsidR="00144483" w:rsidRPr="00144483" w:rsidRDefault="00144483" w:rsidP="00144483">
            <w:pPr>
              <w:pStyle w:val="TAL"/>
              <w:rPr>
                <w:ins w:id="1889" w:author="Apple" w:date="2025-03-25T11:19:00Z" w16du:dateUtc="2025-03-25T18:19:00Z"/>
                <w:rFonts w:asciiTheme="majorHAnsi" w:eastAsia="SimSun" w:hAnsiTheme="majorHAnsi" w:cstheme="majorHAnsi"/>
                <w:color w:val="000000" w:themeColor="text1"/>
                <w:szCs w:val="18"/>
                <w:lang w:eastAsia="zh-CN"/>
              </w:rPr>
            </w:pPr>
            <w:ins w:id="1890" w:author="Apple" w:date="2025-03-25T11:20:00Z" w16du:dateUtc="2025-03-25T18: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BFB5" w14:textId="16C7BCBA" w:rsidR="00144483" w:rsidRPr="00144483" w:rsidRDefault="00144483" w:rsidP="00144483">
            <w:pPr>
              <w:pStyle w:val="TAL"/>
              <w:rPr>
                <w:ins w:id="1891" w:author="Apple" w:date="2025-03-25T11:19:00Z" w16du:dateUtc="2025-03-25T18:19:00Z"/>
                <w:rFonts w:asciiTheme="majorHAnsi" w:hAnsiTheme="majorHAnsi" w:cstheme="majorHAnsi"/>
                <w:color w:val="000000" w:themeColor="text1"/>
                <w:szCs w:val="18"/>
                <w:lang w:eastAsia="zh-CN"/>
              </w:rPr>
            </w:pPr>
            <w:ins w:id="1892" w:author="Apple" w:date="2025-03-25T11:20:00Z" w16du:dateUtc="2025-03-25T18:20: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5A20" w14:textId="77777777" w:rsidR="00144483" w:rsidRPr="00144483" w:rsidRDefault="00144483" w:rsidP="00144483">
            <w:pPr>
              <w:pStyle w:val="TAL"/>
              <w:rPr>
                <w:ins w:id="1893" w:author="Apple" w:date="2025-03-25T11:19:00Z" w16du:dateUtc="2025-03-25T18: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2928" w14:textId="079FF681" w:rsidR="00144483" w:rsidRPr="00144483" w:rsidRDefault="00144483" w:rsidP="00144483">
            <w:pPr>
              <w:pStyle w:val="TAL"/>
              <w:rPr>
                <w:ins w:id="1894" w:author="Apple" w:date="2025-03-25T11:19:00Z" w16du:dateUtc="2025-03-25T18:19:00Z"/>
                <w:rFonts w:asciiTheme="majorHAnsi" w:eastAsia="SimSun" w:hAnsiTheme="majorHAnsi" w:cstheme="majorHAnsi"/>
                <w:color w:val="000000" w:themeColor="text1"/>
                <w:szCs w:val="18"/>
                <w:lang w:eastAsia="zh-CN"/>
              </w:rPr>
            </w:pPr>
            <w:ins w:id="1895" w:author="Apple" w:date="2025-03-25T11:20:00Z" w16du:dateUtc="2025-03-25T18:20: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D1D4" w14:textId="1EC0588E" w:rsidR="00144483" w:rsidRPr="00144483" w:rsidRDefault="00144483" w:rsidP="00144483">
            <w:pPr>
              <w:pStyle w:val="TAL"/>
              <w:rPr>
                <w:ins w:id="1896" w:author="Apple" w:date="2025-03-25T11:19:00Z" w16du:dateUtc="2025-03-25T18:19:00Z"/>
                <w:rFonts w:asciiTheme="majorHAnsi" w:hAnsiTheme="majorHAnsi" w:cstheme="majorHAnsi"/>
                <w:color w:val="000000" w:themeColor="text1"/>
                <w:szCs w:val="18"/>
                <w:lang w:eastAsia="zh-CN"/>
              </w:rPr>
            </w:pPr>
            <w:ins w:id="1897"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73E0" w14:textId="54120113" w:rsidR="00144483" w:rsidRPr="00144483" w:rsidRDefault="00144483" w:rsidP="00144483">
            <w:pPr>
              <w:pStyle w:val="TAL"/>
              <w:rPr>
                <w:ins w:id="1898" w:author="Apple" w:date="2025-03-25T11:19:00Z" w16du:dateUtc="2025-03-25T18:19:00Z"/>
                <w:rFonts w:asciiTheme="majorHAnsi" w:hAnsiTheme="majorHAnsi" w:cstheme="majorHAnsi"/>
                <w:color w:val="000000" w:themeColor="text1"/>
                <w:szCs w:val="18"/>
                <w:lang w:eastAsia="zh-CN"/>
              </w:rPr>
            </w:pPr>
            <w:ins w:id="1899"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4B9E" w14:textId="51C0064D" w:rsidR="00144483" w:rsidRPr="00144483" w:rsidRDefault="00144483" w:rsidP="00144483">
            <w:pPr>
              <w:pStyle w:val="TAL"/>
              <w:rPr>
                <w:ins w:id="1900" w:author="Apple" w:date="2025-03-25T11:19:00Z" w16du:dateUtc="2025-03-25T18:19:00Z"/>
                <w:rFonts w:asciiTheme="majorHAnsi" w:hAnsiTheme="majorHAnsi" w:cstheme="majorHAnsi"/>
                <w:color w:val="000000" w:themeColor="text1"/>
                <w:szCs w:val="18"/>
                <w:lang w:eastAsia="zh-CN"/>
              </w:rPr>
            </w:pPr>
            <w:ins w:id="1901" w:author="Apple" w:date="2025-03-25T11:20:00Z" w16du:dateUtc="2025-03-25T18: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8DFD" w14:textId="77777777" w:rsidR="00144483" w:rsidRPr="00144483" w:rsidRDefault="00144483" w:rsidP="00144483">
            <w:pPr>
              <w:pStyle w:val="TAL"/>
              <w:rPr>
                <w:ins w:id="1902" w:author="Apple" w:date="2025-03-25T11:20:00Z" w16du:dateUtc="2025-03-25T18:20:00Z"/>
                <w:rFonts w:asciiTheme="majorHAnsi" w:hAnsiTheme="majorHAnsi" w:cstheme="majorHAnsi"/>
                <w:bCs/>
                <w:color w:val="000000" w:themeColor="text1"/>
                <w:szCs w:val="18"/>
                <w:lang w:eastAsia="zh-CN"/>
              </w:rPr>
            </w:pPr>
            <w:ins w:id="1903" w:author="Apple" w:date="2025-03-25T11:20:00Z" w16du:dateUtc="2025-03-25T18:20:00Z">
              <w:r w:rsidRPr="00144483">
                <w:rPr>
                  <w:rFonts w:asciiTheme="majorHAnsi" w:hAnsiTheme="majorHAnsi" w:cstheme="majorHAnsi"/>
                  <w:bCs/>
                  <w:color w:val="000000" w:themeColor="text1"/>
                  <w:szCs w:val="18"/>
                  <w:lang w:eastAsia="zh-CN"/>
                </w:rPr>
                <w:t>Candidate values: {1, 2, 3, 4}</w:t>
              </w:r>
            </w:ins>
          </w:p>
          <w:p w14:paraId="4179ADF6" w14:textId="77777777" w:rsidR="00144483" w:rsidRPr="00144483" w:rsidRDefault="00144483" w:rsidP="00144483">
            <w:pPr>
              <w:pStyle w:val="TAL"/>
              <w:rPr>
                <w:ins w:id="1904" w:author="Apple" w:date="2025-03-25T11:19:00Z" w16du:dateUtc="2025-03-25T18: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8DBB" w14:textId="7F5A10D4" w:rsidR="00144483" w:rsidRPr="00144483" w:rsidRDefault="00144483" w:rsidP="00144483">
            <w:pPr>
              <w:pStyle w:val="TAL"/>
              <w:rPr>
                <w:ins w:id="1905" w:author="Apple" w:date="2025-03-25T11:19:00Z" w16du:dateUtc="2025-03-25T18:19:00Z"/>
                <w:rFonts w:asciiTheme="majorHAnsi" w:hAnsiTheme="majorHAnsi" w:cstheme="majorHAnsi"/>
                <w:color w:val="000000" w:themeColor="text1"/>
                <w:szCs w:val="18"/>
              </w:rPr>
            </w:pPr>
            <w:ins w:id="1906" w:author="Apple" w:date="2025-03-25T11:20:00Z" w16du:dateUtc="2025-03-25T18:20:00Z">
              <w:r w:rsidRPr="00144483">
                <w:rPr>
                  <w:rFonts w:asciiTheme="majorHAnsi" w:hAnsiTheme="majorHAnsi" w:cstheme="majorHAnsi"/>
                  <w:bCs/>
                  <w:color w:val="000000" w:themeColor="text1"/>
                  <w:szCs w:val="18"/>
                </w:rPr>
                <w:t>Optional with capability signalling</w:t>
              </w:r>
            </w:ins>
          </w:p>
        </w:tc>
      </w:tr>
      <w:tr w:rsidR="001727E5" w:rsidRPr="008A64ED" w14:paraId="1BA3CEA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BDE44"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C67F"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59-2-3a-1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D046"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BFAFA"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 xml:space="preserve">1. Support of PMI sub-bands with R=2 for Rel-16 eType-II codebook enhancement for up to 128 ports </w:t>
            </w:r>
          </w:p>
          <w:p w14:paraId="6F6811DF" w14:textId="77777777" w:rsidR="00144483" w:rsidRPr="00675657" w:rsidRDefault="00144483" w:rsidP="00144483">
            <w:pPr>
              <w:rPr>
                <w:rFonts w:asciiTheme="majorHAnsi" w:eastAsia="SimSun" w:hAnsiTheme="majorHAnsi" w:cstheme="majorHAnsi"/>
                <w:color w:val="000000" w:themeColor="text1"/>
                <w:sz w:val="18"/>
                <w:szCs w:val="18"/>
                <w:lang w:eastAsia="zh-CN"/>
              </w:rPr>
            </w:pPr>
            <w:r w:rsidRPr="00675657">
              <w:rPr>
                <w:rFonts w:asciiTheme="majorHAnsi" w:eastAsia="SimSun" w:hAnsiTheme="majorHAnsi" w:cstheme="majorHAnsi"/>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29C0A"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8E135"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48338"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AFACD"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43CE7"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126C3"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8CD32"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4E683"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BDFEB"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Component 2 candidate values</w:t>
            </w:r>
          </w:p>
          <w:p w14:paraId="76CA1A47"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a. {48, 64, 128}</w:t>
            </w:r>
          </w:p>
          <w:p w14:paraId="425F02D0"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b. {1, …, 64}</w:t>
            </w:r>
          </w:p>
          <w:p w14:paraId="51FBCA7D"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 {64, …, 256}</w:t>
            </w:r>
          </w:p>
          <w:p w14:paraId="439410F3"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1791"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Optional with capability signalling</w:t>
            </w:r>
          </w:p>
        </w:tc>
      </w:tr>
      <w:tr w:rsidR="001727E5" w:rsidRPr="008A64ED" w14:paraId="1AD54EF5"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A8565"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7984"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59-2-3a-2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8050"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Parameter combinations 7-8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D6237" w14:textId="77777777" w:rsidR="00144483" w:rsidRPr="00675657" w:rsidRDefault="00144483" w:rsidP="00144483">
            <w:pPr>
              <w:rPr>
                <w:rFonts w:asciiTheme="majorHAnsi" w:eastAsia="SimSun" w:hAnsiTheme="majorHAnsi" w:cstheme="majorHAnsi"/>
                <w:color w:val="000000" w:themeColor="text1"/>
                <w:sz w:val="18"/>
                <w:szCs w:val="18"/>
                <w:lang w:eastAsia="zh-CN"/>
              </w:rPr>
            </w:pPr>
            <w:r w:rsidRPr="00675657">
              <w:rPr>
                <w:rFonts w:asciiTheme="majorHAnsi" w:eastAsia="SimSun" w:hAnsiTheme="majorHAnsi" w:cstheme="majorHAnsi"/>
                <w:color w:val="000000" w:themeColor="text1"/>
                <w:sz w:val="18"/>
                <w:szCs w:val="18"/>
                <w:lang w:eastAsia="zh-CN"/>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DBA0F"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7C8BD"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CB4BA"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E3B02"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A83E2"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24BDE"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56A86"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47F95"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F35FF"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3A52"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Optional with capability signalling</w:t>
            </w:r>
          </w:p>
        </w:tc>
      </w:tr>
      <w:tr w:rsidR="001727E5" w:rsidRPr="008A64ED" w14:paraId="65317FE4"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2C787"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3434"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59-2-3a-3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85E2B"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Rank 3,4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18910"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 xml:space="preserve">1. Support of Rank 3,4 for Rel-16 eType-II codebook enhancement for up to 128 ports </w:t>
            </w:r>
          </w:p>
          <w:p w14:paraId="3A3404F4"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2. Support of parameter combinations with M=1</w:t>
            </w:r>
          </w:p>
          <w:p w14:paraId="78AECBD2"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3. Support of rank 1-2</w:t>
            </w:r>
          </w:p>
          <w:p w14:paraId="64CE268E"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4. Support R=1</w:t>
            </w:r>
          </w:p>
          <w:p w14:paraId="53AA0BBF"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3D918963" w14:textId="77777777" w:rsidR="00144483" w:rsidRPr="00675657" w:rsidRDefault="00144483" w:rsidP="00144483">
            <w:pPr>
              <w:rPr>
                <w:rFonts w:asciiTheme="majorHAnsi" w:eastAsia="SimSun" w:hAnsiTheme="majorHAnsi" w:cstheme="majorHAnsi"/>
                <w:color w:val="000000" w:themeColor="text1"/>
                <w:sz w:val="18"/>
                <w:szCs w:val="18"/>
                <w:lang w:eastAsia="zh-CN"/>
              </w:rPr>
            </w:pPr>
            <w:r w:rsidRPr="00675657">
              <w:rPr>
                <w:rFonts w:asciiTheme="majorHAnsi" w:eastAsia="SimSun" w:hAnsiTheme="majorHAnsi" w:cstheme="majorHAnsi"/>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05D21"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17D61"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3A32A"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7738C"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8B446"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8C95B"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17F6D"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24A7E"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0B211"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Component 5 candidate values</w:t>
            </w:r>
          </w:p>
          <w:p w14:paraId="226C1E67"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a. {48, 64}</w:t>
            </w:r>
          </w:p>
          <w:p w14:paraId="28D7225F"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b. {1, …, 64}</w:t>
            </w:r>
          </w:p>
          <w:p w14:paraId="604E5EE4"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 {64, …, 256}</w:t>
            </w:r>
          </w:p>
          <w:p w14:paraId="399B3C80"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Component 6 candidate value {Capability 1, Capability 2}</w:t>
            </w:r>
          </w:p>
          <w:p w14:paraId="136CD504"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 xml:space="preserve">Note: For component of processing capability </w:t>
            </w:r>
          </w:p>
          <w:p w14:paraId="5134BE1D"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Capability 1: Reuse legacy Z/Z’ values</w:t>
            </w:r>
          </w:p>
          <w:p w14:paraId="6F6E3932"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OCPU = ceil(P/32)</w:t>
            </w:r>
          </w:p>
          <w:p w14:paraId="72952B1F" w14:textId="77777777" w:rsidR="00144483" w:rsidRPr="00675657" w:rsidRDefault="00144483" w:rsidP="00144483">
            <w:pPr>
              <w:pStyle w:val="TAL"/>
              <w:spacing w:before="72" w:after="72"/>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Capability 2: Scale the legacy timeline Z/Z’ by ceil(P/32) where P is the total number of ports across all the K aggregated CSI-RS resources</w:t>
            </w:r>
          </w:p>
          <w:p w14:paraId="5FA43D1F"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7A7" w14:textId="77777777" w:rsidR="00144483" w:rsidRPr="00675657" w:rsidRDefault="00144483" w:rsidP="00144483">
            <w:pPr>
              <w:pStyle w:val="TAL"/>
              <w:rPr>
                <w:rFonts w:asciiTheme="majorHAnsi" w:eastAsia="SimSun" w:hAnsiTheme="majorHAnsi" w:cstheme="majorHAnsi"/>
                <w:color w:val="000000" w:themeColor="text1"/>
                <w:szCs w:val="18"/>
                <w:lang w:eastAsia="zh-CN"/>
              </w:rPr>
            </w:pPr>
            <w:r w:rsidRPr="00675657">
              <w:rPr>
                <w:rFonts w:asciiTheme="majorHAnsi" w:eastAsia="SimSun" w:hAnsiTheme="majorHAnsi" w:cstheme="majorHAnsi"/>
                <w:color w:val="000000" w:themeColor="text1"/>
                <w:szCs w:val="18"/>
                <w:lang w:eastAsia="zh-CN"/>
              </w:rPr>
              <w:t>Optional with capability signalling</w:t>
            </w:r>
          </w:p>
        </w:tc>
      </w:tr>
      <w:tr w:rsidR="002C4DD2" w:rsidRPr="008A64ED" w14:paraId="37EA0FF4"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043FF2" w14:textId="77777777" w:rsidR="00DB4049" w:rsidRPr="00FD772E" w:rsidRDefault="00DB4049" w:rsidP="00DB404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F2E4" w14:textId="77777777" w:rsidR="00DB4049" w:rsidRPr="00FD772E" w:rsidRDefault="00DB4049" w:rsidP="00DB4049">
            <w:pPr>
              <w:pStyle w:val="TAL"/>
              <w:rPr>
                <w:rFonts w:eastAsia="MS Mincho" w:cs="Arial"/>
                <w:color w:val="000000" w:themeColor="text1"/>
                <w:szCs w:val="18"/>
              </w:rPr>
            </w:pPr>
            <w:r w:rsidRPr="00FD772E">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3F5B7"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1BA4" w14:textId="77777777" w:rsidR="00DB4049" w:rsidRPr="00FE6093" w:rsidRDefault="00DB4049" w:rsidP="00DB4049">
            <w:pPr>
              <w:pStyle w:val="TAL"/>
              <w:rPr>
                <w:rFonts w:eastAsia="SimSun" w:cs="Arial"/>
                <w:color w:val="000000" w:themeColor="text1"/>
                <w:szCs w:val="18"/>
                <w:lang w:eastAsia="zh-CN"/>
              </w:rPr>
            </w:pPr>
            <w:r w:rsidRPr="00FE6093">
              <w:rPr>
                <w:rFonts w:eastAsia="SimSun" w:cs="Arial"/>
                <w:color w:val="000000" w:themeColor="text1"/>
                <w:szCs w:val="18"/>
                <w:lang w:eastAsia="zh-CN"/>
              </w:rPr>
              <w:t>1. Configured maximum resolution (number of steps) for the quantization alphabet for CJTC SB PO reporting</w:t>
            </w:r>
          </w:p>
          <w:p w14:paraId="6D1F11DB"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2. Configured minimum subband size in resource blocks for the CJTC subband PO report</w:t>
            </w:r>
            <w:r w:rsidRPr="00FD772E" w:rsidDel="00FE6093">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CF000" w14:textId="2D302C9D" w:rsidR="00DB4049" w:rsidRPr="00FD772E" w:rsidRDefault="00DB4049" w:rsidP="00DB4049">
            <w:pPr>
              <w:pStyle w:val="TAL"/>
              <w:rPr>
                <w:rFonts w:eastAsia="MS Mincho" w:cs="Arial"/>
                <w:color w:val="000000" w:themeColor="text1"/>
                <w:szCs w:val="18"/>
                <w:highlight w:val="yellow"/>
              </w:rPr>
            </w:pPr>
            <w:ins w:id="1907" w:author="Apple" w:date="2025-03-25T11:19:00Z" w16du:dateUtc="2025-03-25T18:19:00Z">
              <w:r w:rsidRPr="007A0863">
                <w:rPr>
                  <w:rFonts w:eastAsia="MS Mincho" w:cs="Arial"/>
                  <w:color w:val="000000" w:themeColor="text1"/>
                  <w:szCs w:val="18"/>
                </w:rPr>
                <w:t>59-2-3-3</w:t>
              </w:r>
            </w:ins>
            <w:del w:id="1908" w:author="Apple" w:date="2025-03-25T11:19:00Z" w16du:dateUtc="2025-03-25T18:19:00Z">
              <w:r w:rsidRPr="00FD772E" w:rsidDel="009F13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0A24"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CE42" w14:textId="77777777" w:rsidR="00DB4049" w:rsidRPr="00FD772E" w:rsidRDefault="00DB4049" w:rsidP="00DB404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A93F"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A59C" w14:textId="3841ED43" w:rsidR="00DB4049" w:rsidRPr="00FD772E" w:rsidRDefault="00DB4049" w:rsidP="00DB4049">
            <w:pPr>
              <w:pStyle w:val="TAL"/>
              <w:rPr>
                <w:rFonts w:eastAsia="MS Mincho" w:cs="Arial"/>
                <w:color w:val="000000" w:themeColor="text1"/>
                <w:szCs w:val="18"/>
                <w:highlight w:val="yellow"/>
              </w:rPr>
            </w:pPr>
            <w:ins w:id="1909" w:author="Apple" w:date="2025-03-25T11:22:00Z" w16du:dateUtc="2025-03-25T18:22:00Z">
              <w:r w:rsidRPr="00FD772E">
                <w:rPr>
                  <w:rFonts w:eastAsia="SimSun" w:cs="Arial"/>
                  <w:color w:val="000000" w:themeColor="text1"/>
                  <w:szCs w:val="18"/>
                  <w:lang w:eastAsia="zh-CN"/>
                </w:rPr>
                <w:t>Per band and Per BC</w:t>
              </w:r>
            </w:ins>
            <w:del w:id="1910" w:author="Apple" w:date="2025-03-25T11:22:00Z" w16du:dateUtc="2025-03-25T18:22:00Z">
              <w:r w:rsidRPr="00FD772E" w:rsidDel="00CD68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35B3" w14:textId="00F8F668" w:rsidR="00DB4049" w:rsidRPr="00FD772E" w:rsidRDefault="00DB4049" w:rsidP="00DB4049">
            <w:pPr>
              <w:pStyle w:val="TAL"/>
              <w:rPr>
                <w:rFonts w:eastAsia="MS Mincho" w:cs="Arial"/>
                <w:color w:val="000000" w:themeColor="text1"/>
                <w:szCs w:val="18"/>
                <w:highlight w:val="yellow"/>
              </w:rPr>
            </w:pPr>
            <w:ins w:id="1911" w:author="Apple" w:date="2025-03-25T11:22:00Z" w16du:dateUtc="2025-03-25T18:22:00Z">
              <w:r w:rsidRPr="00FD772E">
                <w:rPr>
                  <w:rFonts w:eastAsia="SimSun" w:cs="Arial"/>
                  <w:color w:val="000000" w:themeColor="text1"/>
                  <w:szCs w:val="18"/>
                  <w:lang w:eastAsia="zh-CN"/>
                </w:rPr>
                <w:t>n/a</w:t>
              </w:r>
            </w:ins>
            <w:del w:id="1912" w:author="Apple" w:date="2025-03-25T11:20:00Z" w16du:dateUtc="2025-03-25T18: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00BF" w14:textId="42EB5968" w:rsidR="00DB4049" w:rsidRPr="00FD772E" w:rsidRDefault="00DB4049" w:rsidP="00DB4049">
            <w:pPr>
              <w:pStyle w:val="TAL"/>
              <w:rPr>
                <w:rFonts w:eastAsia="MS Mincho" w:cs="Arial"/>
                <w:color w:val="000000" w:themeColor="text1"/>
                <w:szCs w:val="18"/>
                <w:highlight w:val="yellow"/>
              </w:rPr>
            </w:pPr>
            <w:ins w:id="1913" w:author="Apple" w:date="2025-03-25T11:22:00Z" w16du:dateUtc="2025-03-25T18:22:00Z">
              <w:r w:rsidRPr="00FD772E">
                <w:rPr>
                  <w:rFonts w:eastAsia="SimSun" w:cs="Arial"/>
                  <w:color w:val="000000" w:themeColor="text1"/>
                  <w:szCs w:val="18"/>
                  <w:lang w:eastAsia="zh-CN"/>
                </w:rPr>
                <w:t>n/a</w:t>
              </w:r>
            </w:ins>
            <w:del w:id="1914" w:author="Apple" w:date="2025-03-25T11:20:00Z" w16du:dateUtc="2025-03-25T18: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8EBB" w14:textId="61006775" w:rsidR="00DB4049" w:rsidRPr="00FD772E" w:rsidRDefault="00DB4049" w:rsidP="00DB4049">
            <w:pPr>
              <w:pStyle w:val="TAL"/>
              <w:rPr>
                <w:rFonts w:eastAsia="MS Mincho" w:cs="Arial"/>
                <w:color w:val="000000" w:themeColor="text1"/>
                <w:szCs w:val="18"/>
                <w:highlight w:val="yellow"/>
              </w:rPr>
            </w:pPr>
            <w:ins w:id="1915" w:author="Apple" w:date="2025-03-25T11:22:00Z" w16du:dateUtc="2025-03-25T18:22:00Z">
              <w:r w:rsidRPr="00FD772E">
                <w:rPr>
                  <w:rFonts w:eastAsia="SimSun" w:cs="Arial"/>
                  <w:color w:val="000000" w:themeColor="text1"/>
                  <w:szCs w:val="18"/>
                  <w:lang w:eastAsia="zh-CN"/>
                </w:rPr>
                <w:t>n/a</w:t>
              </w:r>
            </w:ins>
            <w:del w:id="1916" w:author="Apple" w:date="2025-03-25T11:20:00Z" w16du:dateUtc="2025-03-25T18: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72A0" w14:textId="77777777" w:rsidR="00DB4049" w:rsidRPr="00FE6093" w:rsidRDefault="00DB4049" w:rsidP="00DB4049">
            <w:pPr>
              <w:pStyle w:val="TAL"/>
              <w:rPr>
                <w:rFonts w:eastAsia="SimSun" w:cs="Arial"/>
                <w:color w:val="000000" w:themeColor="text1"/>
                <w:szCs w:val="18"/>
                <w:lang w:eastAsia="zh-CN"/>
              </w:rPr>
            </w:pPr>
            <w:r w:rsidRPr="00FE6093">
              <w:rPr>
                <w:rFonts w:eastAsia="SimSun" w:cs="Arial"/>
                <w:color w:val="000000" w:themeColor="text1"/>
                <w:szCs w:val="18"/>
                <w:lang w:eastAsia="zh-CN"/>
              </w:rPr>
              <w:t>Component 1 candidate values: {16, 32}</w:t>
            </w:r>
          </w:p>
          <w:p w14:paraId="5B6D4408"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D3EE" w14:textId="77777777" w:rsidR="00DB4049" w:rsidRPr="00FD772E" w:rsidRDefault="00DB4049" w:rsidP="00DB4049">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2C4DD2" w:rsidRPr="008A64ED" w14:paraId="3BBDA91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72C9DA" w14:textId="77777777" w:rsidR="007638AF" w:rsidRPr="00FD772E" w:rsidRDefault="007638AF" w:rsidP="007638AF">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6B3D" w14:textId="77777777" w:rsidR="007638AF" w:rsidRPr="00FD772E" w:rsidRDefault="007638AF" w:rsidP="007638AF">
            <w:pPr>
              <w:pStyle w:val="TAL"/>
              <w:rPr>
                <w:rFonts w:eastAsia="MS Mincho" w:cs="Arial"/>
                <w:color w:val="000000" w:themeColor="text1"/>
                <w:szCs w:val="18"/>
              </w:rPr>
            </w:pPr>
            <w:r w:rsidRPr="00FD772E">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E217" w14:textId="77777777" w:rsidR="007638AF" w:rsidRPr="00FD772E" w:rsidRDefault="007638AF" w:rsidP="007638AF">
            <w:pPr>
              <w:pStyle w:val="TAL"/>
              <w:rPr>
                <w:rFonts w:eastAsia="SimSun" w:cs="Arial"/>
                <w:color w:val="000000" w:themeColor="text1"/>
                <w:szCs w:val="18"/>
                <w:lang w:eastAsia="zh-CN"/>
              </w:rPr>
            </w:pPr>
            <w:r w:rsidRPr="00FD772E">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91E0" w14:textId="77777777" w:rsidR="007638AF" w:rsidRPr="00C32BBF" w:rsidRDefault="007638AF" w:rsidP="007638AF">
            <w:pPr>
              <w:pStyle w:val="TAL"/>
              <w:rPr>
                <w:rFonts w:eastAsia="SimSun" w:cs="Arial"/>
                <w:color w:val="000000" w:themeColor="text1"/>
                <w:szCs w:val="18"/>
                <w:lang w:eastAsia="zh-CN"/>
              </w:rPr>
            </w:pPr>
            <w:r w:rsidRPr="00C32BBF">
              <w:rPr>
                <w:rFonts w:eastAsia="SimSun" w:cs="Arial"/>
                <w:color w:val="000000" w:themeColor="text1"/>
                <w:szCs w:val="18"/>
                <w:lang w:eastAsia="zh-CN"/>
              </w:rPr>
              <w:t>1. Configured minimum quantization range for CJTC Dd reporting</w:t>
            </w:r>
          </w:p>
          <w:p w14:paraId="5A7B3296" w14:textId="77777777" w:rsidR="007638AF" w:rsidRPr="00C32BBF" w:rsidRDefault="007638AF" w:rsidP="007638AF">
            <w:pPr>
              <w:pStyle w:val="TAL"/>
              <w:rPr>
                <w:rFonts w:eastAsia="SimSun" w:cs="Arial"/>
                <w:color w:val="000000" w:themeColor="text1"/>
                <w:szCs w:val="18"/>
                <w:lang w:eastAsia="zh-CN"/>
              </w:rPr>
            </w:pPr>
            <w:r w:rsidRPr="00C32BBF">
              <w:rPr>
                <w:rFonts w:eastAsia="SimSun" w:cs="Arial"/>
                <w:color w:val="000000" w:themeColor="text1"/>
                <w:szCs w:val="18"/>
                <w:lang w:eastAsia="zh-CN"/>
              </w:rPr>
              <w:t>2. Configured maximum resolution (number of steps) for the quantization alphabet for CJTC Dd reporting</w:t>
            </w:r>
          </w:p>
          <w:p w14:paraId="43509A21" w14:textId="77777777" w:rsidR="007638AF" w:rsidRPr="00C32BBF" w:rsidRDefault="007638AF" w:rsidP="007638AF">
            <w:pPr>
              <w:pStyle w:val="TAL"/>
              <w:rPr>
                <w:rFonts w:eastAsia="SimSun" w:cs="Arial"/>
                <w:color w:val="000000" w:themeColor="text1"/>
                <w:szCs w:val="18"/>
                <w:lang w:eastAsia="zh-CN"/>
              </w:rPr>
            </w:pPr>
            <w:r w:rsidRPr="00C32BBF">
              <w:rPr>
                <w:rFonts w:eastAsia="SimSun" w:cs="Arial"/>
                <w:color w:val="000000" w:themeColor="text1"/>
                <w:szCs w:val="18"/>
                <w:lang w:eastAsia="zh-CN"/>
              </w:rPr>
              <w:t>3. Configured minimum quantization range for CJTC FO reporting</w:t>
            </w:r>
          </w:p>
          <w:p w14:paraId="0635C493" w14:textId="77777777" w:rsidR="007638AF" w:rsidRPr="00FD772E" w:rsidRDefault="007638AF" w:rsidP="007638AF">
            <w:pPr>
              <w:pStyle w:val="TAL"/>
              <w:rPr>
                <w:rFonts w:eastAsia="SimSun" w:cs="Arial"/>
                <w:color w:val="000000" w:themeColor="text1"/>
                <w:szCs w:val="18"/>
                <w:lang w:eastAsia="zh-CN"/>
              </w:rPr>
            </w:pPr>
            <w:r w:rsidRPr="00FD772E">
              <w:rPr>
                <w:rFonts w:eastAsia="SimSun"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F40C" w14:textId="6A3693FB" w:rsidR="007638AF" w:rsidRPr="00FD772E" w:rsidRDefault="007638AF" w:rsidP="007638AF">
            <w:pPr>
              <w:pStyle w:val="TAL"/>
              <w:rPr>
                <w:rFonts w:eastAsia="MS Mincho" w:cs="Arial"/>
                <w:color w:val="000000" w:themeColor="text1"/>
                <w:szCs w:val="18"/>
                <w:highlight w:val="yellow"/>
              </w:rPr>
            </w:pPr>
            <w:del w:id="1917" w:author="Apple" w:date="2025-03-25T11:23:00Z" w16du:dateUtc="2025-03-25T18:23:00Z">
              <w:r w:rsidRPr="00FD772E" w:rsidDel="007638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567C" w14:textId="77777777" w:rsidR="007638AF" w:rsidRPr="00FD772E" w:rsidRDefault="007638AF" w:rsidP="007638AF">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C2FE" w14:textId="77777777" w:rsidR="007638AF" w:rsidRPr="00FD772E" w:rsidRDefault="007638AF" w:rsidP="007638A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4C23" w14:textId="77777777" w:rsidR="007638AF" w:rsidRPr="00FD772E" w:rsidRDefault="007638AF" w:rsidP="007638AF">
            <w:pPr>
              <w:pStyle w:val="TAL"/>
              <w:rPr>
                <w:rFonts w:eastAsia="SimSun" w:cs="Arial"/>
                <w:color w:val="000000" w:themeColor="text1"/>
                <w:szCs w:val="18"/>
                <w:lang w:eastAsia="zh-CN"/>
              </w:rPr>
            </w:pPr>
            <w:r w:rsidRPr="00FD772E">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A797" w14:textId="0E3AF551" w:rsidR="007638AF" w:rsidRPr="00FD772E" w:rsidRDefault="007638AF" w:rsidP="007638AF">
            <w:pPr>
              <w:pStyle w:val="TAL"/>
              <w:rPr>
                <w:rFonts w:eastAsia="MS Mincho" w:cs="Arial"/>
                <w:color w:val="000000" w:themeColor="text1"/>
                <w:szCs w:val="18"/>
                <w:highlight w:val="yellow"/>
              </w:rPr>
            </w:pPr>
            <w:ins w:id="1918" w:author="Apple" w:date="2025-03-25T11:23:00Z" w16du:dateUtc="2025-03-25T18:23:00Z">
              <w:r w:rsidRPr="00FD772E">
                <w:rPr>
                  <w:rFonts w:eastAsia="SimSun" w:cs="Arial"/>
                  <w:color w:val="000000" w:themeColor="text1"/>
                  <w:szCs w:val="18"/>
                  <w:lang w:eastAsia="zh-CN"/>
                </w:rPr>
                <w:t>Per band and Per BC</w:t>
              </w:r>
            </w:ins>
            <w:del w:id="1919" w:author="Apple" w:date="2025-03-25T11:23:00Z" w16du:dateUtc="2025-03-25T18: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4145" w14:textId="2426E7EF" w:rsidR="007638AF" w:rsidRPr="00FD772E" w:rsidRDefault="007638AF" w:rsidP="007638AF">
            <w:pPr>
              <w:pStyle w:val="TAL"/>
              <w:rPr>
                <w:rFonts w:eastAsia="MS Mincho" w:cs="Arial"/>
                <w:color w:val="000000" w:themeColor="text1"/>
                <w:szCs w:val="18"/>
                <w:highlight w:val="yellow"/>
              </w:rPr>
            </w:pPr>
            <w:ins w:id="1920" w:author="Apple" w:date="2025-03-25T11:23:00Z" w16du:dateUtc="2025-03-25T18:23:00Z">
              <w:r w:rsidRPr="00FD772E">
                <w:rPr>
                  <w:rFonts w:eastAsia="SimSun" w:cs="Arial"/>
                  <w:color w:val="000000" w:themeColor="text1"/>
                  <w:szCs w:val="18"/>
                  <w:lang w:eastAsia="zh-CN"/>
                </w:rPr>
                <w:t>n/a</w:t>
              </w:r>
            </w:ins>
            <w:del w:id="1921" w:author="Apple" w:date="2025-03-25T11:23:00Z" w16du:dateUtc="2025-03-25T18: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BFBF" w14:textId="248BE175" w:rsidR="007638AF" w:rsidRPr="00FD772E" w:rsidRDefault="007638AF" w:rsidP="007638AF">
            <w:pPr>
              <w:pStyle w:val="TAL"/>
              <w:rPr>
                <w:rFonts w:eastAsia="MS Mincho" w:cs="Arial"/>
                <w:color w:val="000000" w:themeColor="text1"/>
                <w:szCs w:val="18"/>
                <w:highlight w:val="yellow"/>
              </w:rPr>
            </w:pPr>
            <w:ins w:id="1922" w:author="Apple" w:date="2025-03-25T11:23:00Z" w16du:dateUtc="2025-03-25T18:23:00Z">
              <w:r w:rsidRPr="00FD772E">
                <w:rPr>
                  <w:rFonts w:eastAsia="SimSun" w:cs="Arial"/>
                  <w:color w:val="000000" w:themeColor="text1"/>
                  <w:szCs w:val="18"/>
                  <w:lang w:eastAsia="zh-CN"/>
                </w:rPr>
                <w:t>n/a</w:t>
              </w:r>
            </w:ins>
            <w:del w:id="1923" w:author="Apple" w:date="2025-03-25T11:23:00Z" w16du:dateUtc="2025-03-25T18: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C765" w14:textId="480E84C9" w:rsidR="007638AF" w:rsidRPr="00FD772E" w:rsidRDefault="007638AF" w:rsidP="007638AF">
            <w:pPr>
              <w:pStyle w:val="TAL"/>
              <w:rPr>
                <w:rFonts w:eastAsia="MS Mincho" w:cs="Arial"/>
                <w:color w:val="000000" w:themeColor="text1"/>
                <w:szCs w:val="18"/>
                <w:highlight w:val="yellow"/>
              </w:rPr>
            </w:pPr>
            <w:ins w:id="1924" w:author="Apple" w:date="2025-03-25T11:23:00Z" w16du:dateUtc="2025-03-25T18:23:00Z">
              <w:r w:rsidRPr="00FD772E">
                <w:rPr>
                  <w:rFonts w:eastAsia="SimSun" w:cs="Arial"/>
                  <w:color w:val="000000" w:themeColor="text1"/>
                  <w:szCs w:val="18"/>
                  <w:lang w:eastAsia="zh-CN"/>
                </w:rPr>
                <w:t>n/a</w:t>
              </w:r>
            </w:ins>
            <w:del w:id="1925" w:author="Apple" w:date="2025-03-25T11:23:00Z" w16du:dateUtc="2025-03-25T18: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52B1" w14:textId="77777777" w:rsidR="007638AF" w:rsidRPr="00FD772E" w:rsidRDefault="007638AF" w:rsidP="007638AF">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224E4AD0" w14:textId="77777777" w:rsidR="007638AF" w:rsidRPr="00FD772E" w:rsidRDefault="007638AF" w:rsidP="007638AF">
            <w:pPr>
              <w:pStyle w:val="TAL"/>
              <w:rPr>
                <w:rFonts w:cs="Arial"/>
                <w:color w:val="000000" w:themeColor="text1"/>
                <w:szCs w:val="18"/>
              </w:rPr>
            </w:pPr>
            <w:r w:rsidRPr="00FD772E">
              <w:rPr>
                <w:rFonts w:cs="Arial"/>
                <w:color w:val="000000" w:themeColor="text1"/>
                <w:szCs w:val="18"/>
              </w:rPr>
              <w:t>Component 2 candidate values: {32, 64, 128, 256}</w:t>
            </w:r>
          </w:p>
          <w:p w14:paraId="3098C05D" w14:textId="77777777" w:rsidR="007638AF" w:rsidRPr="00FD772E" w:rsidRDefault="007638AF" w:rsidP="007638AF">
            <w:pPr>
              <w:pStyle w:val="TAL"/>
              <w:rPr>
                <w:rFonts w:cs="Arial"/>
                <w:color w:val="000000" w:themeColor="text1"/>
                <w:szCs w:val="18"/>
              </w:rPr>
            </w:pPr>
            <w:r w:rsidRPr="00FD772E">
              <w:rPr>
                <w:rFonts w:cs="Arial"/>
                <w:color w:val="000000" w:themeColor="text1"/>
                <w:szCs w:val="18"/>
              </w:rPr>
              <w:t>Component 3 candidate values: {0.1ppm, 0.2ppm}</w:t>
            </w:r>
          </w:p>
          <w:p w14:paraId="6F188F77" w14:textId="77777777" w:rsidR="007638AF" w:rsidRPr="00FD772E" w:rsidRDefault="007638AF" w:rsidP="007638AF">
            <w:pPr>
              <w:pStyle w:val="TAL"/>
              <w:rPr>
                <w:rFonts w:cs="Arial"/>
                <w:color w:val="000000" w:themeColor="text1"/>
                <w:szCs w:val="18"/>
              </w:rPr>
            </w:pPr>
            <w:r w:rsidRPr="00FD772E">
              <w:rPr>
                <w:rFonts w:cs="Arial"/>
                <w:color w:val="000000" w:themeColor="text1"/>
                <w:szCs w:val="18"/>
              </w:rPr>
              <w:t>Component 4 candidate values: {16, 32, 256}</w:t>
            </w:r>
          </w:p>
          <w:p w14:paraId="1C44C6B6" w14:textId="77777777" w:rsidR="007638AF" w:rsidRPr="00FD772E" w:rsidRDefault="007638AF" w:rsidP="007638AF">
            <w:pPr>
              <w:pStyle w:val="TAL"/>
              <w:rPr>
                <w:rFonts w:cs="Arial"/>
                <w:color w:val="000000" w:themeColor="text1"/>
                <w:szCs w:val="18"/>
              </w:rPr>
            </w:pPr>
          </w:p>
          <w:p w14:paraId="1587FEF9" w14:textId="77777777" w:rsidR="007638AF" w:rsidRPr="00FD772E" w:rsidRDefault="007638AF" w:rsidP="007638AF">
            <w:pPr>
              <w:pStyle w:val="TAL"/>
              <w:rPr>
                <w:rFonts w:cs="Arial"/>
                <w:color w:val="000000" w:themeColor="text1"/>
                <w:szCs w:val="18"/>
                <w:highlight w:val="yellow"/>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5B8B" w14:textId="77777777" w:rsidR="007638AF" w:rsidRPr="00FD772E" w:rsidRDefault="007638AF" w:rsidP="007638AF">
            <w:pPr>
              <w:pStyle w:val="TAL"/>
              <w:rPr>
                <w:rFonts w:cs="Arial"/>
                <w:color w:val="000000" w:themeColor="text1"/>
                <w:szCs w:val="18"/>
              </w:rPr>
            </w:pPr>
            <w:r w:rsidRPr="00FD772E">
              <w:rPr>
                <w:rFonts w:cs="Arial"/>
                <w:color w:val="000000" w:themeColor="text1"/>
                <w:szCs w:val="18"/>
              </w:rPr>
              <w:t>Optional with capability signalling</w:t>
            </w:r>
          </w:p>
        </w:tc>
      </w:tr>
      <w:tr w:rsidR="001727E5" w:rsidRPr="008A64ED" w14:paraId="5DF5A6AE" w14:textId="77777777" w:rsidTr="005A1CED">
        <w:trPr>
          <w:trHeight w:val="20"/>
          <w:ins w:id="1926" w:author="Apple" w:date="2025-03-25T11: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91106" w14:textId="4110DD56" w:rsidR="009170F9" w:rsidRPr="00FD772E" w:rsidRDefault="009170F9" w:rsidP="009170F9">
            <w:pPr>
              <w:pStyle w:val="TAL"/>
              <w:rPr>
                <w:ins w:id="1927" w:author="Apple" w:date="2025-03-25T11:23:00Z" w16du:dateUtc="2025-03-25T18:23:00Z"/>
                <w:rFonts w:eastAsia="MS Mincho" w:cs="Arial"/>
                <w:color w:val="000000" w:themeColor="text1"/>
                <w:szCs w:val="18"/>
              </w:rPr>
            </w:pPr>
            <w:ins w:id="1928" w:author="Apple" w:date="2025-03-25T11:23:00Z" w16du:dateUtc="2025-03-25T18:23:00Z">
              <w:r w:rsidRPr="00C43808">
                <w:rPr>
                  <w:rFonts w:asciiTheme="majorHAnsi" w:eastAsia="MS Mincho" w:hAnsiTheme="majorHAnsi" w:cstheme="majorHAnsi"/>
                  <w:bCs/>
                  <w:color w:val="000000" w:themeColor="text1"/>
                  <w:sz w:val="20"/>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0093" w14:textId="580BEE5E" w:rsidR="009170F9" w:rsidRPr="00FD772E" w:rsidRDefault="009170F9" w:rsidP="009170F9">
            <w:pPr>
              <w:pStyle w:val="TAL"/>
              <w:rPr>
                <w:ins w:id="1929" w:author="Apple" w:date="2025-03-25T11:23:00Z" w16du:dateUtc="2025-03-25T18:23:00Z"/>
                <w:rFonts w:eastAsia="MS Mincho" w:cs="Arial"/>
                <w:color w:val="000000" w:themeColor="text1"/>
                <w:szCs w:val="18"/>
              </w:rPr>
            </w:pPr>
            <w:ins w:id="1930" w:author="Apple" w:date="2025-03-25T11:23:00Z" w16du:dateUtc="2025-03-25T18:23:00Z">
              <w:r w:rsidRPr="00C43808">
                <w:rPr>
                  <w:rFonts w:asciiTheme="majorHAnsi" w:eastAsia="MS Mincho" w:hAnsiTheme="majorHAnsi" w:cstheme="majorHAnsi"/>
                  <w:bCs/>
                  <w:color w:val="000000" w:themeColor="text1"/>
                  <w:sz w:val="20"/>
                </w:rPr>
                <w:t>59-2-3-5</w:t>
              </w:r>
              <w:r>
                <w:rPr>
                  <w:rFonts w:asciiTheme="majorHAnsi" w:eastAsia="MS Mincho" w:hAnsiTheme="majorHAnsi" w:cstheme="majorHAnsi"/>
                  <w:bCs/>
                  <w:color w:val="000000" w:themeColor="text1"/>
                  <w:sz w:val="20"/>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E8BD" w14:textId="1B0F5115" w:rsidR="009170F9" w:rsidRPr="00FD772E" w:rsidRDefault="009170F9" w:rsidP="009170F9">
            <w:pPr>
              <w:pStyle w:val="TAL"/>
              <w:rPr>
                <w:ins w:id="1931" w:author="Apple" w:date="2025-03-25T11:23:00Z" w16du:dateUtc="2025-03-25T18:23:00Z"/>
                <w:rFonts w:eastAsia="SimSun" w:cs="Arial"/>
                <w:color w:val="000000" w:themeColor="text1"/>
                <w:szCs w:val="18"/>
                <w:lang w:eastAsia="zh-CN"/>
              </w:rPr>
            </w:pPr>
            <w:ins w:id="1932" w:author="Apple" w:date="2025-03-25T11:23:00Z" w16du:dateUtc="2025-03-25T18:23:00Z">
              <w:r w:rsidRPr="00C43808">
                <w:rPr>
                  <w:rFonts w:asciiTheme="majorHAnsi" w:eastAsia="SimSun" w:hAnsiTheme="majorHAnsi" w:cstheme="majorHAnsi"/>
                  <w:bCs/>
                  <w:color w:val="000000" w:themeColor="text1"/>
                  <w:sz w:val="20"/>
                  <w:lang w:eastAsia="zh-CN"/>
                </w:rPr>
                <w:t>CJTC Dd+FO report</w:t>
              </w:r>
              <w:r>
                <w:rPr>
                  <w:rFonts w:asciiTheme="majorHAnsi" w:eastAsia="SimSun" w:hAnsiTheme="majorHAnsi" w:cstheme="majorHAnsi"/>
                  <w:bCs/>
                  <w:color w:val="000000" w:themeColor="text1"/>
                  <w:sz w:val="20"/>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376A" w14:textId="77777777" w:rsidR="009170F9" w:rsidRPr="00C43808" w:rsidRDefault="009170F9" w:rsidP="009170F9">
            <w:pPr>
              <w:pStyle w:val="TAL"/>
              <w:numPr>
                <w:ilvl w:val="0"/>
                <w:numId w:val="150"/>
              </w:numPr>
              <w:rPr>
                <w:ins w:id="1933" w:author="Apple" w:date="2025-03-25T11:23:00Z" w16du:dateUtc="2025-03-25T18:23:00Z"/>
                <w:rFonts w:eastAsia="Malgun Gothic" w:cs="Arial"/>
                <w:bCs/>
                <w:color w:val="000000" w:themeColor="text1"/>
                <w:sz w:val="20"/>
                <w:lang w:eastAsia="ko-KR"/>
              </w:rPr>
            </w:pPr>
            <w:ins w:id="1934" w:author="Apple" w:date="2025-03-25T11:23:00Z" w16du:dateUtc="2025-03-25T18:23:00Z">
              <w:r w:rsidRPr="00C43808">
                <w:rPr>
                  <w:rFonts w:eastAsia="Malgun Gothic" w:cs="Arial"/>
                  <w:bCs/>
                  <w:color w:val="000000" w:themeColor="text1"/>
                  <w:sz w:val="20"/>
                  <w:lang w:eastAsia="ko-KR"/>
                </w:rPr>
                <w:t xml:space="preserve">Maximum number of configured TRS resource sets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w:t>
              </w:r>
            </w:ins>
          </w:p>
          <w:p w14:paraId="19E09735" w14:textId="77777777" w:rsidR="009170F9" w:rsidRPr="00C43808" w:rsidRDefault="009170F9" w:rsidP="009170F9">
            <w:pPr>
              <w:pStyle w:val="TAL"/>
              <w:numPr>
                <w:ilvl w:val="0"/>
                <w:numId w:val="150"/>
              </w:numPr>
              <w:rPr>
                <w:ins w:id="1935" w:author="Apple" w:date="2025-03-25T11:23:00Z" w16du:dateUtc="2025-03-25T18:23:00Z"/>
                <w:rFonts w:eastAsia="Malgun Gothic" w:cs="Arial"/>
                <w:bCs/>
                <w:color w:val="000000" w:themeColor="text1"/>
                <w:sz w:val="20"/>
                <w:lang w:eastAsia="ko-KR"/>
              </w:rPr>
            </w:pPr>
            <w:ins w:id="1936" w:author="Apple" w:date="2025-03-25T11:23:00Z" w16du:dateUtc="2025-03-25T18:23:00Z">
              <w:r w:rsidRPr="00C43808">
                <w:rPr>
                  <w:rFonts w:eastAsia="Malgun Gothic" w:cs="Arial"/>
                  <w:bCs/>
                  <w:color w:val="000000" w:themeColor="text1"/>
                  <w:sz w:val="20"/>
                  <w:lang w:eastAsia="ko-KR"/>
                </w:rPr>
                <w:t xml:space="preserve">Maximum number of configured TRS resource sets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across all CCs in a band when reported per band, and across all CCs in a band combination when reported per BC</w:t>
              </w:r>
            </w:ins>
          </w:p>
          <w:p w14:paraId="58157A7C" w14:textId="77777777" w:rsidR="009170F9" w:rsidRPr="00C43808" w:rsidRDefault="009170F9" w:rsidP="009170F9">
            <w:pPr>
              <w:pStyle w:val="TAL"/>
              <w:numPr>
                <w:ilvl w:val="0"/>
                <w:numId w:val="150"/>
              </w:numPr>
              <w:rPr>
                <w:ins w:id="1937" w:author="Apple" w:date="2025-03-25T11:23:00Z" w16du:dateUtc="2025-03-25T18:23:00Z"/>
                <w:rFonts w:eastAsia="Malgun Gothic" w:cs="Arial"/>
                <w:bCs/>
                <w:color w:val="000000" w:themeColor="text1"/>
                <w:sz w:val="20"/>
                <w:lang w:eastAsia="ko-KR"/>
              </w:rPr>
            </w:pPr>
            <w:ins w:id="1938" w:author="Apple" w:date="2025-03-25T11:23:00Z" w16du:dateUtc="2025-03-25T18:23:00Z">
              <w:r w:rsidRPr="00C43808">
                <w:rPr>
                  <w:rFonts w:eastAsia="Malgun Gothic" w:cs="Arial"/>
                  <w:bCs/>
                  <w:color w:val="000000" w:themeColor="text1"/>
                  <w:sz w:val="20"/>
                  <w:lang w:eastAsia="ko-KR"/>
                </w:rPr>
                <w:t xml:space="preserve">Maximum number of simultaneously active CSI-RS resources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per CC</w:t>
              </w:r>
            </w:ins>
          </w:p>
          <w:p w14:paraId="3DF116B7" w14:textId="77777777" w:rsidR="0034207F" w:rsidRPr="0034207F" w:rsidRDefault="009170F9" w:rsidP="0034207F">
            <w:pPr>
              <w:pStyle w:val="TAL"/>
              <w:numPr>
                <w:ilvl w:val="0"/>
                <w:numId w:val="150"/>
              </w:numPr>
              <w:rPr>
                <w:ins w:id="1939" w:author="Apple" w:date="2025-03-25T11:24:00Z" w16du:dateUtc="2025-03-25T18:24:00Z"/>
                <w:rFonts w:eastAsia="SimSun" w:cs="Arial"/>
                <w:color w:val="000000" w:themeColor="text1"/>
                <w:szCs w:val="18"/>
                <w:lang w:eastAsia="zh-CN"/>
              </w:rPr>
            </w:pPr>
            <w:ins w:id="1940" w:author="Apple" w:date="2025-03-25T11:23:00Z" w16du:dateUtc="2025-03-25T18:23:00Z">
              <w:r w:rsidRPr="00C43808">
                <w:rPr>
                  <w:rFonts w:eastAsia="Malgun Gothic" w:cs="Arial"/>
                  <w:bCs/>
                  <w:color w:val="000000" w:themeColor="text1"/>
                  <w:sz w:val="20"/>
                  <w:lang w:eastAsia="ko-KR"/>
                </w:rPr>
                <w:t xml:space="preserve">Maximum number of simultaneously active CSI-RS resources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across all CCs in a band when reported per band, and across all CCs in a band combination when reported per BC</w:t>
              </w:r>
            </w:ins>
          </w:p>
          <w:p w14:paraId="1B8E4C44" w14:textId="46441BF3" w:rsidR="009170F9" w:rsidRPr="00C32BBF" w:rsidRDefault="009170F9" w:rsidP="0034207F">
            <w:pPr>
              <w:pStyle w:val="TAL"/>
              <w:numPr>
                <w:ilvl w:val="0"/>
                <w:numId w:val="150"/>
              </w:numPr>
              <w:rPr>
                <w:ins w:id="1941" w:author="Apple" w:date="2025-03-25T11:23:00Z" w16du:dateUtc="2025-03-25T18:23:00Z"/>
                <w:rFonts w:eastAsia="SimSun" w:cs="Arial"/>
                <w:color w:val="000000" w:themeColor="text1"/>
                <w:szCs w:val="18"/>
                <w:lang w:eastAsia="zh-CN"/>
              </w:rPr>
            </w:pPr>
            <w:ins w:id="1942" w:author="Apple" w:date="2025-03-25T11:23:00Z" w16du:dateUtc="2025-03-25T18:23:00Z">
              <w:r w:rsidRPr="00C43808">
                <w:rPr>
                  <w:rFonts w:cs="Arial"/>
                  <w:bCs/>
                  <w:color w:val="000000" w:themeColor="text1"/>
                  <w:sz w:val="20"/>
                </w:rPr>
                <w:t>6. Value of X for CPU occupation (O</w:t>
              </w:r>
              <w:r w:rsidRPr="00C43808">
                <w:rPr>
                  <w:rFonts w:cs="Arial"/>
                  <w:bCs/>
                  <w:color w:val="000000" w:themeColor="text1"/>
                  <w:sz w:val="20"/>
                  <w:vertAlign w:val="subscript"/>
                </w:rPr>
                <w:t>CPU</w:t>
              </w:r>
              <w:r w:rsidRPr="00C43808">
                <w:rPr>
                  <w:rFonts w:cs="Arial"/>
                  <w:bCs/>
                  <w:color w:val="000000" w:themeColor="text1"/>
                  <w:sz w:val="20"/>
                </w:rPr>
                <w:t>=2X</w:t>
              </w:r>
              <w:r w:rsidRPr="00C43808">
                <w:rPr>
                  <w:rFonts w:cs="Arial"/>
                  <w:bCs/>
                  <w:color w:val="000000" w:themeColor="text1"/>
                  <w:sz w:val="20"/>
                </w:rPr>
                <w:sym w:font="Symbol" w:char="F0D7"/>
              </w:r>
              <w:r w:rsidRPr="00C43808">
                <w:rPr>
                  <w:rFonts w:cs="Arial"/>
                  <w:bCs/>
                  <w:color w:val="000000" w:themeColor="text1"/>
                  <w:sz w:val="20"/>
                </w:rPr>
                <w:t>N</w:t>
              </w:r>
              <w:r w:rsidRPr="00C43808">
                <w:rPr>
                  <w:rFonts w:cs="Arial"/>
                  <w:bCs/>
                  <w:color w:val="000000" w:themeColor="text1"/>
                  <w:sz w:val="20"/>
                  <w:vertAlign w:val="subscript"/>
                </w:rPr>
                <w:t>TRP</w:t>
              </w:r>
              <w:r w:rsidRPr="00C43808">
                <w:rPr>
                  <w:rFonts w:cs="Arial"/>
                  <w:bCs/>
                  <w:color w:val="000000" w:themeColor="text1"/>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899F" w14:textId="3F677D8C" w:rsidR="009170F9" w:rsidRPr="00FD772E" w:rsidRDefault="009170F9" w:rsidP="009170F9">
            <w:pPr>
              <w:pStyle w:val="TAL"/>
              <w:rPr>
                <w:ins w:id="1943" w:author="Apple" w:date="2025-03-25T11:23:00Z" w16du:dateUtc="2025-03-25T18:23:00Z"/>
                <w:rFonts w:eastAsia="MS Mincho" w:cs="Arial"/>
                <w:color w:val="000000" w:themeColor="text1"/>
                <w:szCs w:val="18"/>
                <w:highlight w:val="yellow"/>
              </w:rPr>
            </w:pPr>
            <w:ins w:id="1944" w:author="Apple" w:date="2025-03-25T11:23:00Z" w16du:dateUtc="2025-03-25T18:23:00Z">
              <w:r w:rsidRPr="00FD772E">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6617" w14:textId="3D2AEF89" w:rsidR="009170F9" w:rsidRPr="00FD772E" w:rsidRDefault="009170F9" w:rsidP="009170F9">
            <w:pPr>
              <w:pStyle w:val="TAL"/>
              <w:rPr>
                <w:ins w:id="1945" w:author="Apple" w:date="2025-03-25T11:23:00Z" w16du:dateUtc="2025-03-25T18:23:00Z"/>
                <w:rFonts w:eastAsia="SimSun" w:cs="Arial"/>
                <w:color w:val="000000" w:themeColor="text1"/>
                <w:szCs w:val="18"/>
                <w:lang w:eastAsia="zh-CN"/>
              </w:rPr>
            </w:pPr>
            <w:ins w:id="1946" w:author="Apple" w:date="2025-03-25T11:23:00Z" w16du:dateUtc="2025-03-25T18:23:00Z">
              <w:r w:rsidRPr="00C43808">
                <w:rPr>
                  <w:rFonts w:asciiTheme="majorHAnsi" w:eastAsia="SimSun" w:hAnsiTheme="majorHAnsi" w:cstheme="majorHAnsi"/>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4537" w14:textId="33343DC0" w:rsidR="009170F9" w:rsidRPr="00FD772E" w:rsidRDefault="009170F9" w:rsidP="009170F9">
            <w:pPr>
              <w:pStyle w:val="TAL"/>
              <w:rPr>
                <w:ins w:id="1947" w:author="Apple" w:date="2025-03-25T11:23:00Z" w16du:dateUtc="2025-03-25T18:23:00Z"/>
                <w:rFonts w:cs="Arial"/>
                <w:color w:val="000000" w:themeColor="text1"/>
                <w:szCs w:val="18"/>
                <w:lang w:eastAsia="zh-CN"/>
              </w:rPr>
            </w:pPr>
            <w:ins w:id="1948" w:author="Apple" w:date="2025-03-25T11:23:00Z" w16du:dateUtc="2025-03-25T18:23:00Z">
              <w:r w:rsidRPr="00C43808">
                <w:rPr>
                  <w:rFonts w:asciiTheme="majorHAnsi" w:hAnsiTheme="majorHAnsi" w:cstheme="majorHAnsi"/>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260C" w14:textId="7631C690" w:rsidR="009170F9" w:rsidRPr="00FD772E" w:rsidRDefault="009170F9" w:rsidP="009170F9">
            <w:pPr>
              <w:pStyle w:val="TAL"/>
              <w:rPr>
                <w:ins w:id="1949" w:author="Apple" w:date="2025-03-25T11:23:00Z" w16du:dateUtc="2025-03-25T18:23:00Z"/>
                <w:rFonts w:eastAsia="SimSun" w:cs="Arial"/>
                <w:color w:val="000000" w:themeColor="text1"/>
                <w:szCs w:val="18"/>
                <w:lang w:eastAsia="zh-CN"/>
              </w:rPr>
            </w:pPr>
            <w:ins w:id="1950" w:author="Apple" w:date="2025-03-25T11:23:00Z" w16du:dateUtc="2025-03-25T18:23:00Z">
              <w:r w:rsidRPr="00C43808">
                <w:rPr>
                  <w:rFonts w:asciiTheme="majorHAnsi" w:eastAsia="SimSun" w:hAnsiTheme="majorHAnsi" w:cstheme="majorHAnsi"/>
                  <w:bCs/>
                  <w:color w:val="000000" w:themeColor="text1"/>
                  <w:sz w:val="20"/>
                  <w:lang w:eastAsia="zh-CN"/>
                </w:rPr>
                <w:t>CJTC Dd+FO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76BF" w14:textId="5E3E5B75" w:rsidR="009170F9" w:rsidRPr="00FD772E" w:rsidRDefault="009170F9" w:rsidP="009170F9">
            <w:pPr>
              <w:pStyle w:val="TAL"/>
              <w:rPr>
                <w:ins w:id="1951" w:author="Apple" w:date="2025-03-25T11:23:00Z" w16du:dateUtc="2025-03-25T18:23:00Z"/>
                <w:rFonts w:eastAsia="MS Mincho" w:cs="Arial"/>
                <w:color w:val="000000" w:themeColor="text1"/>
                <w:szCs w:val="18"/>
                <w:highlight w:val="yellow"/>
              </w:rPr>
            </w:pPr>
            <w:ins w:id="1952" w:author="Apple" w:date="2025-03-25T11:23:00Z" w16du:dateUtc="2025-03-25T18:23:00Z">
              <w:r w:rsidRPr="00C43808">
                <w:rPr>
                  <w:rFonts w:eastAsia="SimSun" w:cs="Arial"/>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55CD" w14:textId="686065C5" w:rsidR="009170F9" w:rsidRPr="00FD772E" w:rsidRDefault="009170F9" w:rsidP="009170F9">
            <w:pPr>
              <w:pStyle w:val="TAL"/>
              <w:rPr>
                <w:ins w:id="1953" w:author="Apple" w:date="2025-03-25T11:23:00Z" w16du:dateUtc="2025-03-25T18:23:00Z"/>
                <w:rFonts w:eastAsia="MS Mincho" w:cs="Arial"/>
                <w:color w:val="000000" w:themeColor="text1"/>
                <w:szCs w:val="18"/>
                <w:highlight w:val="yellow"/>
              </w:rPr>
            </w:pPr>
            <w:ins w:id="1954" w:author="Apple" w:date="2025-03-25T11:23:00Z" w16du:dateUtc="2025-03-25T18: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8033" w14:textId="42DA3265" w:rsidR="009170F9" w:rsidRPr="00FD772E" w:rsidRDefault="009170F9" w:rsidP="009170F9">
            <w:pPr>
              <w:pStyle w:val="TAL"/>
              <w:rPr>
                <w:ins w:id="1955" w:author="Apple" w:date="2025-03-25T11:23:00Z" w16du:dateUtc="2025-03-25T18:23:00Z"/>
                <w:rFonts w:eastAsia="MS Mincho" w:cs="Arial"/>
                <w:color w:val="000000" w:themeColor="text1"/>
                <w:szCs w:val="18"/>
                <w:highlight w:val="yellow"/>
              </w:rPr>
            </w:pPr>
            <w:ins w:id="1956" w:author="Apple" w:date="2025-03-25T11:23:00Z" w16du:dateUtc="2025-03-25T18: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FF90" w14:textId="7BC719E8" w:rsidR="009170F9" w:rsidRPr="00FD772E" w:rsidRDefault="009170F9" w:rsidP="009170F9">
            <w:pPr>
              <w:pStyle w:val="TAL"/>
              <w:rPr>
                <w:ins w:id="1957" w:author="Apple" w:date="2025-03-25T11:23:00Z" w16du:dateUtc="2025-03-25T18:23:00Z"/>
                <w:rFonts w:eastAsia="MS Mincho" w:cs="Arial"/>
                <w:color w:val="000000" w:themeColor="text1"/>
                <w:szCs w:val="18"/>
                <w:highlight w:val="yellow"/>
              </w:rPr>
            </w:pPr>
            <w:ins w:id="1958" w:author="Apple" w:date="2025-03-25T11:23:00Z" w16du:dateUtc="2025-03-25T18: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CAA6" w14:textId="3BE21478" w:rsidR="009170F9" w:rsidRPr="00C43808" w:rsidRDefault="009170F9" w:rsidP="009170F9">
            <w:pPr>
              <w:pStyle w:val="TAL"/>
              <w:rPr>
                <w:ins w:id="1959" w:author="Apple" w:date="2025-03-25T11:23:00Z" w16du:dateUtc="2025-03-25T18:23:00Z"/>
                <w:rFonts w:cs="Arial"/>
                <w:color w:val="000000" w:themeColor="text1"/>
                <w:sz w:val="20"/>
                <w:lang w:eastAsia="zh-CN"/>
              </w:rPr>
            </w:pPr>
            <w:ins w:id="1960" w:author="Apple" w:date="2025-03-25T11:23:00Z" w16du:dateUtc="2025-03-25T18:23:00Z">
              <w:r w:rsidRPr="00C43808">
                <w:rPr>
                  <w:rFonts w:cs="Arial"/>
                  <w:color w:val="000000" w:themeColor="text1"/>
                  <w:sz w:val="20"/>
                  <w:lang w:eastAsia="zh-CN"/>
                </w:rPr>
                <w:t xml:space="preserve">Component </w:t>
              </w:r>
            </w:ins>
            <w:ins w:id="1961" w:author="Apple" w:date="2025-03-25T11:24:00Z" w16du:dateUtc="2025-03-25T18:24:00Z">
              <w:r w:rsidR="00E12DC7">
                <w:rPr>
                  <w:rFonts w:cs="Arial"/>
                  <w:color w:val="000000" w:themeColor="text1"/>
                  <w:sz w:val="20"/>
                  <w:lang w:eastAsia="zh-CN"/>
                </w:rPr>
                <w:t>1</w:t>
              </w:r>
            </w:ins>
            <w:ins w:id="1962" w:author="Apple" w:date="2025-03-25T11:23:00Z" w16du:dateUtc="2025-03-25T18:23:00Z">
              <w:r w:rsidRPr="00C43808">
                <w:rPr>
                  <w:rFonts w:cs="Arial"/>
                  <w:color w:val="000000" w:themeColor="text1"/>
                  <w:sz w:val="20"/>
                  <w:lang w:eastAsia="zh-CN"/>
                </w:rPr>
                <w:t xml:space="preserve"> candidate values: {2, 4, 6, 8, 10, 12}</w:t>
              </w:r>
            </w:ins>
          </w:p>
          <w:p w14:paraId="64201566" w14:textId="77777777" w:rsidR="009170F9" w:rsidRPr="00C43808" w:rsidRDefault="009170F9" w:rsidP="009170F9">
            <w:pPr>
              <w:pStyle w:val="TAL"/>
              <w:rPr>
                <w:ins w:id="1963" w:author="Apple" w:date="2025-03-25T11:23:00Z" w16du:dateUtc="2025-03-25T18:23:00Z"/>
                <w:rFonts w:cs="Arial"/>
                <w:color w:val="000000" w:themeColor="text1"/>
                <w:sz w:val="20"/>
                <w:lang w:eastAsia="zh-CN"/>
              </w:rPr>
            </w:pPr>
          </w:p>
          <w:p w14:paraId="3DE1D4C1" w14:textId="1C3BAC9D" w:rsidR="009170F9" w:rsidRPr="00C43808" w:rsidRDefault="009170F9" w:rsidP="009170F9">
            <w:pPr>
              <w:pStyle w:val="TAL"/>
              <w:rPr>
                <w:ins w:id="1964" w:author="Apple" w:date="2025-03-25T11:23:00Z" w16du:dateUtc="2025-03-25T18:23:00Z"/>
                <w:rFonts w:cs="Arial"/>
                <w:color w:val="000000" w:themeColor="text1"/>
                <w:sz w:val="20"/>
                <w:lang w:eastAsia="zh-CN"/>
              </w:rPr>
            </w:pPr>
            <w:ins w:id="1965" w:author="Apple" w:date="2025-03-25T11:23:00Z" w16du:dateUtc="2025-03-25T18:23:00Z">
              <w:r w:rsidRPr="00C43808">
                <w:rPr>
                  <w:rFonts w:cs="Arial"/>
                  <w:color w:val="000000" w:themeColor="text1"/>
                  <w:sz w:val="20"/>
                  <w:lang w:eastAsia="zh-CN"/>
                </w:rPr>
                <w:t xml:space="preserve">Component </w:t>
              </w:r>
            </w:ins>
            <w:ins w:id="1966" w:author="Apple" w:date="2025-03-25T11:24:00Z" w16du:dateUtc="2025-03-25T18:24:00Z">
              <w:r w:rsidR="00E12DC7">
                <w:rPr>
                  <w:rFonts w:cs="Arial"/>
                  <w:color w:val="000000" w:themeColor="text1"/>
                  <w:sz w:val="20"/>
                  <w:lang w:eastAsia="zh-CN"/>
                </w:rPr>
                <w:t>2</w:t>
              </w:r>
            </w:ins>
            <w:ins w:id="1967" w:author="Apple" w:date="2025-03-25T11:23:00Z" w16du:dateUtc="2025-03-25T18:23:00Z">
              <w:r w:rsidRPr="00C43808">
                <w:rPr>
                  <w:rFonts w:cs="Arial"/>
                  <w:color w:val="000000" w:themeColor="text1"/>
                  <w:sz w:val="20"/>
                  <w:lang w:eastAsia="zh-CN"/>
                </w:rPr>
                <w:t xml:space="preserve"> candidate values: {2, 4, 6, 8, 12, … 64}</w:t>
              </w:r>
            </w:ins>
          </w:p>
          <w:p w14:paraId="1BABBCC4" w14:textId="77777777" w:rsidR="009170F9" w:rsidRPr="00C43808" w:rsidRDefault="009170F9" w:rsidP="009170F9">
            <w:pPr>
              <w:pStyle w:val="TAL"/>
              <w:rPr>
                <w:ins w:id="1968" w:author="Apple" w:date="2025-03-25T11:23:00Z" w16du:dateUtc="2025-03-25T18:23:00Z"/>
                <w:rFonts w:cs="Arial"/>
                <w:color w:val="000000" w:themeColor="text1"/>
                <w:sz w:val="20"/>
                <w:lang w:eastAsia="zh-CN"/>
              </w:rPr>
            </w:pPr>
          </w:p>
          <w:p w14:paraId="26757E13" w14:textId="04C5C055" w:rsidR="009170F9" w:rsidRPr="00C43808" w:rsidRDefault="009170F9" w:rsidP="009170F9">
            <w:pPr>
              <w:pStyle w:val="TAL"/>
              <w:rPr>
                <w:ins w:id="1969" w:author="Apple" w:date="2025-03-25T11:23:00Z" w16du:dateUtc="2025-03-25T18:23:00Z"/>
                <w:rFonts w:cs="Arial"/>
                <w:color w:val="000000" w:themeColor="text1"/>
                <w:sz w:val="20"/>
                <w:lang w:eastAsia="zh-CN"/>
              </w:rPr>
            </w:pPr>
            <w:ins w:id="1970" w:author="Apple" w:date="2025-03-25T11:23:00Z" w16du:dateUtc="2025-03-25T18:23:00Z">
              <w:r w:rsidRPr="00C43808">
                <w:rPr>
                  <w:rFonts w:cs="Arial"/>
                  <w:color w:val="000000" w:themeColor="text1"/>
                  <w:sz w:val="20"/>
                  <w:lang w:eastAsia="zh-CN"/>
                </w:rPr>
                <w:t xml:space="preserve">Component </w:t>
              </w:r>
            </w:ins>
            <w:ins w:id="1971" w:author="Apple" w:date="2025-03-25T11:24:00Z" w16du:dateUtc="2025-03-25T18:24:00Z">
              <w:r w:rsidR="00E12DC7">
                <w:rPr>
                  <w:rFonts w:cs="Arial"/>
                  <w:color w:val="000000" w:themeColor="text1"/>
                  <w:sz w:val="20"/>
                  <w:lang w:eastAsia="zh-CN"/>
                </w:rPr>
                <w:t>3</w:t>
              </w:r>
            </w:ins>
            <w:ins w:id="1972" w:author="Apple" w:date="2025-03-25T11:23:00Z" w16du:dateUtc="2025-03-25T18:23:00Z">
              <w:r w:rsidRPr="00C43808">
                <w:rPr>
                  <w:rFonts w:cs="Arial"/>
                  <w:color w:val="000000" w:themeColor="text1"/>
                  <w:sz w:val="20"/>
                  <w:lang w:eastAsia="zh-CN"/>
                </w:rPr>
                <w:t xml:space="preserve"> candidate values: {2, 4, 6, 8, 12, 16, 20, 24, 28, 32}</w:t>
              </w:r>
            </w:ins>
          </w:p>
          <w:p w14:paraId="047274B3" w14:textId="77777777" w:rsidR="009170F9" w:rsidRPr="00C43808" w:rsidRDefault="009170F9" w:rsidP="009170F9">
            <w:pPr>
              <w:pStyle w:val="TAL"/>
              <w:rPr>
                <w:ins w:id="1973" w:author="Apple" w:date="2025-03-25T11:23:00Z" w16du:dateUtc="2025-03-25T18:23:00Z"/>
                <w:rFonts w:cs="Arial"/>
                <w:color w:val="000000" w:themeColor="text1"/>
                <w:sz w:val="20"/>
              </w:rPr>
            </w:pPr>
          </w:p>
          <w:p w14:paraId="35F3A9AE" w14:textId="74AA6BB3" w:rsidR="009170F9" w:rsidRPr="00C43808" w:rsidRDefault="009170F9" w:rsidP="009170F9">
            <w:pPr>
              <w:pStyle w:val="TAL"/>
              <w:rPr>
                <w:ins w:id="1974" w:author="Apple" w:date="2025-03-25T11:23:00Z" w16du:dateUtc="2025-03-25T18:23:00Z"/>
                <w:rFonts w:cs="Arial"/>
                <w:color w:val="000000" w:themeColor="text1"/>
                <w:sz w:val="20"/>
                <w:lang w:eastAsia="zh-CN"/>
              </w:rPr>
            </w:pPr>
            <w:ins w:id="1975" w:author="Apple" w:date="2025-03-25T11:23:00Z" w16du:dateUtc="2025-03-25T18:23:00Z">
              <w:r w:rsidRPr="00C43808">
                <w:rPr>
                  <w:rFonts w:cs="Arial"/>
                  <w:color w:val="000000" w:themeColor="text1"/>
                  <w:sz w:val="20"/>
                  <w:lang w:eastAsia="zh-CN"/>
                </w:rPr>
                <w:t xml:space="preserve">Component </w:t>
              </w:r>
            </w:ins>
            <w:ins w:id="1976" w:author="Apple" w:date="2025-03-25T11:24:00Z" w16du:dateUtc="2025-03-25T18:24:00Z">
              <w:r w:rsidR="00E12DC7">
                <w:rPr>
                  <w:rFonts w:cs="Arial"/>
                  <w:color w:val="000000" w:themeColor="text1"/>
                  <w:sz w:val="20"/>
                  <w:lang w:eastAsia="zh-CN"/>
                </w:rPr>
                <w:t>4</w:t>
              </w:r>
            </w:ins>
            <w:ins w:id="1977" w:author="Apple" w:date="2025-03-25T11:23:00Z" w16du:dateUtc="2025-03-25T18:23:00Z">
              <w:r w:rsidRPr="00C43808">
                <w:rPr>
                  <w:rFonts w:cs="Arial"/>
                  <w:color w:val="000000" w:themeColor="text1"/>
                  <w:sz w:val="20"/>
                  <w:lang w:eastAsia="zh-CN"/>
                </w:rPr>
                <w:t xml:space="preserve"> candidate values: {2, 4, 6, 8, 12, 16, 20, 24, 28, 32, …, 64}</w:t>
              </w:r>
            </w:ins>
          </w:p>
          <w:p w14:paraId="5FC149F5" w14:textId="77777777" w:rsidR="009170F9" w:rsidRPr="00C43808" w:rsidRDefault="009170F9" w:rsidP="009170F9">
            <w:pPr>
              <w:pStyle w:val="TAL"/>
              <w:rPr>
                <w:ins w:id="1978" w:author="Apple" w:date="2025-03-25T11:23:00Z" w16du:dateUtc="2025-03-25T18:23:00Z"/>
                <w:rFonts w:cs="Arial"/>
                <w:color w:val="000000" w:themeColor="text1"/>
                <w:sz w:val="20"/>
                <w:lang w:eastAsia="zh-CN"/>
              </w:rPr>
            </w:pPr>
          </w:p>
          <w:p w14:paraId="614C2BC0" w14:textId="463D106C" w:rsidR="009170F9" w:rsidRPr="00FD772E" w:rsidRDefault="009170F9" w:rsidP="009170F9">
            <w:pPr>
              <w:pStyle w:val="TAL"/>
              <w:rPr>
                <w:ins w:id="1979" w:author="Apple" w:date="2025-03-25T11:23:00Z" w16du:dateUtc="2025-03-25T18:23:00Z"/>
                <w:rFonts w:cs="Arial"/>
                <w:color w:val="000000" w:themeColor="text1"/>
                <w:szCs w:val="18"/>
              </w:rPr>
            </w:pPr>
            <w:ins w:id="1980" w:author="Apple" w:date="2025-03-25T11:23:00Z" w16du:dateUtc="2025-03-25T18:23:00Z">
              <w:r w:rsidRPr="00C43808">
                <w:rPr>
                  <w:rFonts w:cs="Arial"/>
                  <w:color w:val="000000" w:themeColor="text1"/>
                  <w:sz w:val="20"/>
                  <w:lang w:eastAsia="zh-CN"/>
                </w:rPr>
                <w:t xml:space="preserve">Component </w:t>
              </w:r>
            </w:ins>
            <w:ins w:id="1981" w:author="Apple" w:date="2025-03-25T11:24:00Z" w16du:dateUtc="2025-03-25T18:24:00Z">
              <w:r w:rsidR="00E12DC7">
                <w:rPr>
                  <w:rFonts w:cs="Arial"/>
                  <w:color w:val="000000" w:themeColor="text1"/>
                  <w:sz w:val="20"/>
                  <w:lang w:eastAsia="zh-CN"/>
                </w:rPr>
                <w:t>5</w:t>
              </w:r>
            </w:ins>
            <w:ins w:id="1982" w:author="Apple" w:date="2025-03-25T11:23:00Z" w16du:dateUtc="2025-03-25T18:23:00Z">
              <w:r w:rsidRPr="00C43808">
                <w:rPr>
                  <w:rFonts w:cs="Arial"/>
                  <w:color w:val="000000" w:themeColor="text1"/>
                  <w:sz w:val="20"/>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748EE" w14:textId="312FE5E4" w:rsidR="009170F9" w:rsidRPr="00FD772E" w:rsidRDefault="009170F9" w:rsidP="009170F9">
            <w:pPr>
              <w:pStyle w:val="TAL"/>
              <w:rPr>
                <w:ins w:id="1983" w:author="Apple" w:date="2025-03-25T11:23:00Z" w16du:dateUtc="2025-03-25T18:23:00Z"/>
                <w:rFonts w:cs="Arial"/>
                <w:color w:val="000000" w:themeColor="text1"/>
                <w:szCs w:val="18"/>
              </w:rPr>
            </w:pPr>
            <w:ins w:id="1984" w:author="Apple" w:date="2025-03-25T11:23:00Z" w16du:dateUtc="2025-03-25T18:23:00Z">
              <w:r w:rsidRPr="00C43808">
                <w:rPr>
                  <w:rFonts w:asciiTheme="majorHAnsi" w:hAnsiTheme="majorHAnsi" w:cstheme="majorHAnsi"/>
                  <w:bCs/>
                  <w:color w:val="000000" w:themeColor="text1"/>
                  <w:sz w:val="20"/>
                </w:rPr>
                <w:t>Optional with capability signalling</w:t>
              </w:r>
            </w:ins>
          </w:p>
        </w:tc>
      </w:tr>
      <w:tr w:rsidR="002C4DD2" w:rsidRPr="008A64ED" w14:paraId="1F75216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D40D4" w14:textId="77777777" w:rsidR="00037BB3" w:rsidRPr="00161146" w:rsidRDefault="00037BB3" w:rsidP="00037BB3">
            <w:pPr>
              <w:pStyle w:val="TAL"/>
              <w:rPr>
                <w:rFonts w:eastAsia="MS Mincho" w:cs="Arial"/>
                <w:color w:val="000000" w:themeColor="text1"/>
                <w:szCs w:val="18"/>
              </w:rPr>
            </w:pPr>
            <w:r w:rsidRPr="0016114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04EA" w14:textId="77777777" w:rsidR="00037BB3" w:rsidRPr="00161146" w:rsidRDefault="00037BB3" w:rsidP="00037BB3">
            <w:pPr>
              <w:pStyle w:val="TAL"/>
              <w:rPr>
                <w:rFonts w:eastAsia="MS Mincho" w:cs="Arial"/>
                <w:color w:val="000000" w:themeColor="text1"/>
                <w:szCs w:val="18"/>
              </w:rPr>
            </w:pPr>
            <w:r w:rsidRPr="00161146">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879B"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363A" w14:textId="77777777" w:rsidR="00037BB3" w:rsidRPr="00161146" w:rsidRDefault="00037BB3" w:rsidP="00037BB3">
            <w:pPr>
              <w:rPr>
                <w:rFonts w:ascii="Arial" w:hAnsi="Arial" w:cs="Arial"/>
                <w:color w:val="000000" w:themeColor="text1"/>
                <w:sz w:val="18"/>
                <w:szCs w:val="18"/>
                <w:highlight w:val="yellow"/>
                <w:lang w:val="en-US"/>
              </w:rPr>
            </w:pPr>
            <w:r w:rsidRPr="00161146">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161146"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1EA6" w14:textId="685A985C" w:rsidR="00037BB3" w:rsidRPr="00161146" w:rsidRDefault="00037BB3" w:rsidP="00037BB3">
            <w:pPr>
              <w:pStyle w:val="TAL"/>
              <w:rPr>
                <w:rFonts w:eastAsia="MS Mincho" w:cs="Arial"/>
                <w:color w:val="000000" w:themeColor="text1"/>
                <w:szCs w:val="18"/>
                <w:highlight w:val="yellow"/>
              </w:rPr>
            </w:pPr>
            <w:del w:id="1985" w:author="Apple" w:date="2025-03-25T11:24:00Z" w16du:dateUtc="2025-03-25T18:24:00Z">
              <w:r w:rsidRPr="00161146" w:rsidDel="0016114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7609"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05CC" w14:textId="77777777" w:rsidR="00037BB3" w:rsidRPr="00161146" w:rsidRDefault="00037BB3" w:rsidP="00037BB3">
            <w:pPr>
              <w:pStyle w:val="TAL"/>
              <w:rPr>
                <w:rFonts w:cs="Arial"/>
                <w:color w:val="000000" w:themeColor="text1"/>
                <w:szCs w:val="18"/>
                <w:lang w:eastAsia="zh-CN"/>
              </w:rPr>
            </w:pPr>
            <w:r w:rsidRPr="0016114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245F"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325E" w14:textId="6F21F2D8" w:rsidR="00037BB3" w:rsidRPr="00161146" w:rsidRDefault="00037BB3" w:rsidP="00037BB3">
            <w:pPr>
              <w:pStyle w:val="TAL"/>
              <w:rPr>
                <w:rFonts w:eastAsia="MS Mincho" w:cs="Arial"/>
                <w:color w:val="000000" w:themeColor="text1"/>
                <w:szCs w:val="18"/>
                <w:highlight w:val="yellow"/>
              </w:rPr>
            </w:pPr>
            <w:ins w:id="1986" w:author="Apple" w:date="2025-03-25T11:24:00Z" w16du:dateUtc="2025-03-25T18:24:00Z">
              <w:r w:rsidRPr="00161146">
                <w:rPr>
                  <w:rFonts w:eastAsia="SimSun" w:cs="Arial"/>
                  <w:bCs/>
                  <w:color w:val="000000" w:themeColor="text1"/>
                  <w:szCs w:val="18"/>
                  <w:lang w:eastAsia="zh-CN"/>
                </w:rPr>
                <w:t>Per band</w:t>
              </w:r>
            </w:ins>
            <w:del w:id="1987" w:author="Apple" w:date="2025-03-25T11:24:00Z" w16du:dateUtc="2025-03-25T18: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22AE" w14:textId="14CA2CF6" w:rsidR="00037BB3" w:rsidRPr="00161146" w:rsidRDefault="00037BB3" w:rsidP="00037BB3">
            <w:pPr>
              <w:pStyle w:val="TAL"/>
              <w:rPr>
                <w:rFonts w:eastAsia="MS Mincho" w:cs="Arial"/>
                <w:color w:val="000000" w:themeColor="text1"/>
                <w:szCs w:val="18"/>
                <w:highlight w:val="yellow"/>
              </w:rPr>
            </w:pPr>
            <w:ins w:id="1988" w:author="Apple" w:date="2025-03-25T11:24:00Z" w16du:dateUtc="2025-03-25T18:24:00Z">
              <w:r w:rsidRPr="00161146">
                <w:rPr>
                  <w:rFonts w:cs="Arial"/>
                  <w:bCs/>
                  <w:color w:val="000000" w:themeColor="text1"/>
                  <w:szCs w:val="18"/>
                  <w:lang w:eastAsia="zh-CN"/>
                </w:rPr>
                <w:t>n/a</w:t>
              </w:r>
            </w:ins>
            <w:del w:id="1989" w:author="Apple" w:date="2025-03-25T11:24:00Z" w16du:dateUtc="2025-03-25T18: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4195" w14:textId="445C02E3" w:rsidR="00037BB3" w:rsidRPr="00161146" w:rsidRDefault="00037BB3" w:rsidP="00037BB3">
            <w:pPr>
              <w:pStyle w:val="TAL"/>
              <w:rPr>
                <w:rFonts w:eastAsia="MS Mincho" w:cs="Arial"/>
                <w:color w:val="000000" w:themeColor="text1"/>
                <w:szCs w:val="18"/>
                <w:highlight w:val="yellow"/>
              </w:rPr>
            </w:pPr>
            <w:ins w:id="1990" w:author="Apple" w:date="2025-03-25T11:24:00Z" w16du:dateUtc="2025-03-25T18:24:00Z">
              <w:r w:rsidRPr="00161146">
                <w:rPr>
                  <w:rFonts w:cs="Arial"/>
                  <w:bCs/>
                  <w:color w:val="000000" w:themeColor="text1"/>
                  <w:szCs w:val="18"/>
                  <w:lang w:eastAsia="zh-CN"/>
                </w:rPr>
                <w:t>n/a</w:t>
              </w:r>
            </w:ins>
            <w:del w:id="1991" w:author="Apple" w:date="2025-03-25T11:24:00Z" w16du:dateUtc="2025-03-25T18: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B8D6" w14:textId="062FAC81" w:rsidR="00037BB3" w:rsidRPr="00161146" w:rsidRDefault="00037BB3" w:rsidP="00037BB3">
            <w:pPr>
              <w:pStyle w:val="TAL"/>
              <w:rPr>
                <w:rFonts w:eastAsia="MS Mincho" w:cs="Arial"/>
                <w:color w:val="000000" w:themeColor="text1"/>
                <w:szCs w:val="18"/>
                <w:highlight w:val="yellow"/>
              </w:rPr>
            </w:pPr>
            <w:ins w:id="1992" w:author="Apple" w:date="2025-03-25T11:24:00Z" w16du:dateUtc="2025-03-25T18:24:00Z">
              <w:r w:rsidRPr="00161146">
                <w:rPr>
                  <w:rFonts w:cs="Arial"/>
                  <w:bCs/>
                  <w:color w:val="000000" w:themeColor="text1"/>
                  <w:szCs w:val="18"/>
                  <w:lang w:eastAsia="zh-CN"/>
                </w:rPr>
                <w:t>n/a</w:t>
              </w:r>
            </w:ins>
            <w:del w:id="1993" w:author="Apple" w:date="2025-03-25T11:24:00Z" w16du:dateUtc="2025-03-25T18: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161D" w14:textId="77777777" w:rsidR="00161146" w:rsidRPr="00161146" w:rsidRDefault="00161146" w:rsidP="00161146">
            <w:pPr>
              <w:pStyle w:val="TAL"/>
              <w:rPr>
                <w:ins w:id="1994" w:author="Apple" w:date="2025-03-25T11:25:00Z" w16du:dateUtc="2025-03-25T18:25:00Z"/>
                <w:rFonts w:cs="Arial"/>
                <w:bCs/>
                <w:color w:val="000000" w:themeColor="text1"/>
                <w:szCs w:val="18"/>
              </w:rPr>
            </w:pPr>
            <w:ins w:id="1995" w:author="Apple" w:date="2025-03-25T11:25:00Z" w16du:dateUtc="2025-03-25T18:25:00Z">
              <w:r w:rsidRPr="00161146">
                <w:rPr>
                  <w:rFonts w:cs="Arial"/>
                  <w:bCs/>
                  <w:color w:val="000000" w:themeColor="text1"/>
                  <w:szCs w:val="18"/>
                </w:rPr>
                <w:t xml:space="preserve">Scheme C: The PDSCH DMRS port(s) are QCLed with the DL-RS associated with the first TCI state with respect to QCL-TypeA and QCLed with the DL-RS in the second TCI state with respect to QCL-TypeA except for {Doppler shift} </w:t>
              </w:r>
            </w:ins>
          </w:p>
          <w:p w14:paraId="40BDBD10" w14:textId="77777777" w:rsidR="00037BB3" w:rsidRPr="00161146" w:rsidRDefault="00037BB3" w:rsidP="00037BB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E80D" w14:textId="77777777" w:rsidR="00037BB3" w:rsidRPr="00161146" w:rsidRDefault="00037BB3" w:rsidP="00037BB3">
            <w:pPr>
              <w:pStyle w:val="TAL"/>
              <w:rPr>
                <w:rFonts w:cs="Arial"/>
                <w:color w:val="000000" w:themeColor="text1"/>
                <w:szCs w:val="18"/>
              </w:rPr>
            </w:pPr>
            <w:r w:rsidRPr="00161146">
              <w:rPr>
                <w:rFonts w:cs="Arial"/>
                <w:color w:val="000000" w:themeColor="text1"/>
                <w:szCs w:val="18"/>
              </w:rPr>
              <w:t>Optional with capability signalling</w:t>
            </w:r>
          </w:p>
        </w:tc>
      </w:tr>
      <w:tr w:rsidR="002C4DD2" w:rsidRPr="008A64ED" w14:paraId="70D8D38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8E33DE"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BD3D"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B516"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E45C" w14:textId="77777777" w:rsidR="00037BB3" w:rsidRPr="00161146" w:rsidRDefault="00037BB3" w:rsidP="00037BB3">
            <w:pPr>
              <w:rPr>
                <w:rFonts w:ascii="Arial" w:eastAsia="SimSun" w:hAnsi="Arial" w:cs="Arial"/>
                <w:color w:val="000000" w:themeColor="text1"/>
                <w:sz w:val="18"/>
                <w:szCs w:val="18"/>
                <w:lang w:eastAsia="zh-CN"/>
              </w:rPr>
            </w:pPr>
            <w:r w:rsidRPr="00161146">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6F51" w14:textId="53AB56FA" w:rsidR="00037BB3" w:rsidRPr="00161146" w:rsidRDefault="00037BB3" w:rsidP="00037BB3">
            <w:pPr>
              <w:pStyle w:val="TAL"/>
              <w:rPr>
                <w:rFonts w:eastAsia="SimSun" w:cs="Arial"/>
                <w:color w:val="000000" w:themeColor="text1"/>
                <w:szCs w:val="18"/>
                <w:highlight w:val="yellow"/>
                <w:lang w:eastAsia="zh-CN"/>
              </w:rPr>
            </w:pPr>
            <w:del w:id="1996" w:author="Apple" w:date="2025-03-25T11:24:00Z" w16du:dateUtc="2025-03-25T18:24:00Z">
              <w:r w:rsidRPr="00161146" w:rsidDel="0016114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64B9"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CF13"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B26A"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7448" w14:textId="4230E20E" w:rsidR="00037BB3" w:rsidRPr="00161146" w:rsidRDefault="00037BB3" w:rsidP="00037BB3">
            <w:pPr>
              <w:pStyle w:val="TAL"/>
              <w:rPr>
                <w:rFonts w:eastAsia="SimSun" w:cs="Arial"/>
                <w:color w:val="000000" w:themeColor="text1"/>
                <w:szCs w:val="18"/>
                <w:highlight w:val="yellow"/>
                <w:lang w:eastAsia="zh-CN"/>
              </w:rPr>
            </w:pPr>
            <w:ins w:id="1997" w:author="Apple" w:date="2025-03-25T11:24:00Z" w16du:dateUtc="2025-03-25T18:24:00Z">
              <w:r w:rsidRPr="00161146">
                <w:rPr>
                  <w:rFonts w:eastAsia="SimSun" w:cs="Arial"/>
                  <w:bCs/>
                  <w:color w:val="000000" w:themeColor="text1"/>
                  <w:szCs w:val="18"/>
                  <w:lang w:eastAsia="zh-CN"/>
                </w:rPr>
                <w:t>Per band</w:t>
              </w:r>
            </w:ins>
            <w:del w:id="1998" w:author="Apple" w:date="2025-03-25T11:24:00Z" w16du:dateUtc="2025-03-25T18: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DDF3" w14:textId="5580895D" w:rsidR="00037BB3" w:rsidRPr="00161146" w:rsidRDefault="00037BB3" w:rsidP="00037BB3">
            <w:pPr>
              <w:pStyle w:val="TAL"/>
              <w:rPr>
                <w:rFonts w:eastAsia="SimSun" w:cs="Arial"/>
                <w:color w:val="000000" w:themeColor="text1"/>
                <w:szCs w:val="18"/>
                <w:highlight w:val="yellow"/>
                <w:lang w:eastAsia="zh-CN"/>
              </w:rPr>
            </w:pPr>
            <w:ins w:id="1999" w:author="Apple" w:date="2025-03-25T11:24:00Z" w16du:dateUtc="2025-03-25T18:24:00Z">
              <w:r w:rsidRPr="00161146">
                <w:rPr>
                  <w:rFonts w:cs="Arial"/>
                  <w:bCs/>
                  <w:color w:val="000000" w:themeColor="text1"/>
                  <w:szCs w:val="18"/>
                  <w:lang w:eastAsia="zh-CN"/>
                </w:rPr>
                <w:t>n/a</w:t>
              </w:r>
            </w:ins>
            <w:del w:id="2000" w:author="Apple" w:date="2025-03-25T11:24:00Z" w16du:dateUtc="2025-03-25T18: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8D6B" w14:textId="2BCF0169" w:rsidR="00037BB3" w:rsidRPr="00161146" w:rsidRDefault="00037BB3" w:rsidP="00037BB3">
            <w:pPr>
              <w:pStyle w:val="TAL"/>
              <w:rPr>
                <w:rFonts w:eastAsia="SimSun" w:cs="Arial"/>
                <w:color w:val="000000" w:themeColor="text1"/>
                <w:szCs w:val="18"/>
                <w:highlight w:val="yellow"/>
                <w:lang w:eastAsia="zh-CN"/>
              </w:rPr>
            </w:pPr>
            <w:ins w:id="2001" w:author="Apple" w:date="2025-03-25T11:24:00Z" w16du:dateUtc="2025-03-25T18:24:00Z">
              <w:r w:rsidRPr="00161146">
                <w:rPr>
                  <w:rFonts w:cs="Arial"/>
                  <w:bCs/>
                  <w:color w:val="000000" w:themeColor="text1"/>
                  <w:szCs w:val="18"/>
                  <w:lang w:eastAsia="zh-CN"/>
                </w:rPr>
                <w:t>n/a</w:t>
              </w:r>
            </w:ins>
            <w:del w:id="2002" w:author="Apple" w:date="2025-03-25T11:24:00Z" w16du:dateUtc="2025-03-25T18: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090D" w14:textId="290BF556" w:rsidR="00037BB3" w:rsidRPr="00161146" w:rsidRDefault="00037BB3" w:rsidP="00037BB3">
            <w:pPr>
              <w:pStyle w:val="TAL"/>
              <w:rPr>
                <w:rFonts w:eastAsia="SimSun" w:cs="Arial"/>
                <w:color w:val="000000" w:themeColor="text1"/>
                <w:szCs w:val="18"/>
                <w:highlight w:val="yellow"/>
                <w:lang w:eastAsia="zh-CN"/>
              </w:rPr>
            </w:pPr>
            <w:ins w:id="2003" w:author="Apple" w:date="2025-03-25T11:24:00Z" w16du:dateUtc="2025-03-25T18:24:00Z">
              <w:r w:rsidRPr="00161146">
                <w:rPr>
                  <w:rFonts w:cs="Arial"/>
                  <w:bCs/>
                  <w:color w:val="000000" w:themeColor="text1"/>
                  <w:szCs w:val="18"/>
                  <w:lang w:eastAsia="zh-CN"/>
                </w:rPr>
                <w:t>n/a</w:t>
              </w:r>
            </w:ins>
            <w:del w:id="2004" w:author="Apple" w:date="2025-03-25T11:24:00Z" w16du:dateUtc="2025-03-25T18: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EFFE" w14:textId="77777777" w:rsidR="00161146" w:rsidRPr="00161146" w:rsidRDefault="00161146" w:rsidP="00161146">
            <w:pPr>
              <w:pStyle w:val="TAL"/>
              <w:rPr>
                <w:ins w:id="2005" w:author="Apple" w:date="2025-03-25T11:25:00Z" w16du:dateUtc="2025-03-25T18:25:00Z"/>
                <w:rFonts w:cs="Arial"/>
                <w:bCs/>
                <w:color w:val="000000" w:themeColor="text1"/>
                <w:szCs w:val="18"/>
              </w:rPr>
            </w:pPr>
            <w:ins w:id="2006" w:author="Apple" w:date="2025-03-25T11:25:00Z" w16du:dateUtc="2025-03-25T18:25:00Z">
              <w:r w:rsidRPr="00161146">
                <w:rPr>
                  <w:rFonts w:cs="Arial"/>
                  <w:bCs/>
                  <w:color w:val="000000" w:themeColor="text1"/>
                  <w:szCs w:val="18"/>
                </w:rPr>
                <w:t>Scheme D: The PDSCH DMRS port(s) are QCLed with the DL-RS associated with the first TCI state with respect to QCL-TypeA and QCLed with the DL-RS in the second TCI state with respect to QCL-TypeA except for {average delay}</w:t>
              </w:r>
            </w:ins>
          </w:p>
          <w:p w14:paraId="32D226FE" w14:textId="77777777" w:rsidR="00037BB3" w:rsidRPr="00161146" w:rsidRDefault="00037BB3" w:rsidP="00037BB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AE12"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Optional with capability signalling</w:t>
            </w:r>
          </w:p>
        </w:tc>
      </w:tr>
      <w:tr w:rsidR="002C4DD2" w:rsidRPr="008A64ED" w14:paraId="410FD76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8174B"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8113"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6DCD"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1847" w14:textId="77777777" w:rsidR="00037BB3" w:rsidRPr="00161146" w:rsidRDefault="00037BB3" w:rsidP="00037BB3">
            <w:pPr>
              <w:rPr>
                <w:rFonts w:ascii="Arial" w:eastAsia="SimSun" w:hAnsi="Arial" w:cs="Arial"/>
                <w:color w:val="000000" w:themeColor="text1"/>
                <w:sz w:val="18"/>
                <w:szCs w:val="18"/>
                <w:lang w:eastAsia="zh-CN"/>
              </w:rPr>
            </w:pPr>
            <w:r w:rsidRPr="00161146">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4E96" w14:textId="0876E64E" w:rsidR="00037BB3" w:rsidRPr="00161146" w:rsidRDefault="00037BB3" w:rsidP="00037BB3">
            <w:pPr>
              <w:pStyle w:val="TAL"/>
              <w:rPr>
                <w:rFonts w:eastAsia="SimSun" w:cs="Arial"/>
                <w:color w:val="000000" w:themeColor="text1"/>
                <w:szCs w:val="18"/>
                <w:highlight w:val="yellow"/>
                <w:lang w:eastAsia="zh-CN"/>
              </w:rPr>
            </w:pPr>
            <w:del w:id="2007" w:author="Apple" w:date="2025-03-25T11:24:00Z" w16du:dateUtc="2025-03-25T18:24:00Z">
              <w:r w:rsidRPr="00161146" w:rsidDel="0016114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8E75"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00A9"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B49"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6BD6" w14:textId="0490C279" w:rsidR="00037BB3" w:rsidRPr="00161146" w:rsidRDefault="00037BB3" w:rsidP="00037BB3">
            <w:pPr>
              <w:pStyle w:val="TAL"/>
              <w:rPr>
                <w:rFonts w:eastAsia="SimSun" w:cs="Arial"/>
                <w:color w:val="000000" w:themeColor="text1"/>
                <w:szCs w:val="18"/>
                <w:highlight w:val="yellow"/>
                <w:lang w:eastAsia="zh-CN"/>
              </w:rPr>
            </w:pPr>
            <w:ins w:id="2008" w:author="Apple" w:date="2025-03-25T11:24:00Z" w16du:dateUtc="2025-03-25T18:24:00Z">
              <w:r w:rsidRPr="00161146">
                <w:rPr>
                  <w:rFonts w:eastAsia="SimSun" w:cs="Arial"/>
                  <w:bCs/>
                  <w:color w:val="000000" w:themeColor="text1"/>
                  <w:szCs w:val="18"/>
                  <w:lang w:eastAsia="zh-CN"/>
                </w:rPr>
                <w:t>Per band</w:t>
              </w:r>
            </w:ins>
            <w:del w:id="2009" w:author="Apple" w:date="2025-03-25T11:24:00Z" w16du:dateUtc="2025-03-25T18: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BD3" w14:textId="3A9D94D6" w:rsidR="00037BB3" w:rsidRPr="00161146" w:rsidRDefault="00037BB3" w:rsidP="00037BB3">
            <w:pPr>
              <w:pStyle w:val="TAL"/>
              <w:rPr>
                <w:rFonts w:eastAsia="SimSun" w:cs="Arial"/>
                <w:color w:val="000000" w:themeColor="text1"/>
                <w:szCs w:val="18"/>
                <w:highlight w:val="yellow"/>
                <w:lang w:eastAsia="zh-CN"/>
              </w:rPr>
            </w:pPr>
            <w:ins w:id="2010" w:author="Apple" w:date="2025-03-25T11:24:00Z" w16du:dateUtc="2025-03-25T18:24:00Z">
              <w:r w:rsidRPr="00161146">
                <w:rPr>
                  <w:rFonts w:cs="Arial"/>
                  <w:bCs/>
                  <w:color w:val="000000" w:themeColor="text1"/>
                  <w:szCs w:val="18"/>
                  <w:lang w:eastAsia="zh-CN"/>
                </w:rPr>
                <w:t>n/a</w:t>
              </w:r>
            </w:ins>
            <w:del w:id="2011" w:author="Apple" w:date="2025-03-25T11:24:00Z" w16du:dateUtc="2025-03-25T18: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D880" w14:textId="6A59FB12" w:rsidR="00037BB3" w:rsidRPr="00161146" w:rsidRDefault="00037BB3" w:rsidP="00037BB3">
            <w:pPr>
              <w:pStyle w:val="TAL"/>
              <w:rPr>
                <w:rFonts w:eastAsia="SimSun" w:cs="Arial"/>
                <w:color w:val="000000" w:themeColor="text1"/>
                <w:szCs w:val="18"/>
                <w:highlight w:val="yellow"/>
                <w:lang w:eastAsia="zh-CN"/>
              </w:rPr>
            </w:pPr>
            <w:ins w:id="2012" w:author="Apple" w:date="2025-03-25T11:24:00Z" w16du:dateUtc="2025-03-25T18:24:00Z">
              <w:r w:rsidRPr="00161146">
                <w:rPr>
                  <w:rFonts w:cs="Arial"/>
                  <w:bCs/>
                  <w:color w:val="000000" w:themeColor="text1"/>
                  <w:szCs w:val="18"/>
                  <w:lang w:eastAsia="zh-CN"/>
                </w:rPr>
                <w:t>n/a</w:t>
              </w:r>
            </w:ins>
            <w:del w:id="2013" w:author="Apple" w:date="2025-03-25T11:24:00Z" w16du:dateUtc="2025-03-25T18: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8117" w14:textId="751C0BC6" w:rsidR="00037BB3" w:rsidRPr="00161146" w:rsidRDefault="00037BB3" w:rsidP="00037BB3">
            <w:pPr>
              <w:pStyle w:val="TAL"/>
              <w:rPr>
                <w:rFonts w:eastAsia="SimSun" w:cs="Arial"/>
                <w:color w:val="000000" w:themeColor="text1"/>
                <w:szCs w:val="18"/>
                <w:highlight w:val="yellow"/>
                <w:lang w:eastAsia="zh-CN"/>
              </w:rPr>
            </w:pPr>
            <w:ins w:id="2014" w:author="Apple" w:date="2025-03-25T11:24:00Z" w16du:dateUtc="2025-03-25T18:24:00Z">
              <w:r w:rsidRPr="00161146">
                <w:rPr>
                  <w:rFonts w:cs="Arial"/>
                  <w:bCs/>
                  <w:color w:val="000000" w:themeColor="text1"/>
                  <w:szCs w:val="18"/>
                  <w:lang w:eastAsia="zh-CN"/>
                </w:rPr>
                <w:t>n/a</w:t>
              </w:r>
            </w:ins>
            <w:del w:id="2015" w:author="Apple" w:date="2025-03-25T11:24:00Z" w16du:dateUtc="2025-03-25T18: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18D7" w14:textId="7DE72DA3" w:rsidR="00037BB3" w:rsidRPr="00161146" w:rsidRDefault="00161146" w:rsidP="00037BB3">
            <w:pPr>
              <w:pStyle w:val="TAL"/>
              <w:rPr>
                <w:ins w:id="2016" w:author="Apple" w:date="2025-03-25T11:25:00Z" w16du:dateUtc="2025-03-25T18:25:00Z"/>
                <w:rFonts w:eastAsia="SimSun" w:cs="Arial"/>
                <w:color w:val="000000" w:themeColor="text1"/>
                <w:szCs w:val="18"/>
                <w:lang w:eastAsia="zh-CN"/>
              </w:rPr>
            </w:pPr>
            <w:ins w:id="2017" w:author="Apple" w:date="2025-03-25T11:25:00Z" w16du:dateUtc="2025-03-25T18:25:00Z">
              <w:r w:rsidRPr="00161146">
                <w:rPr>
                  <w:rFonts w:cs="Arial"/>
                  <w:bCs/>
                  <w:color w:val="000000" w:themeColor="text1"/>
                  <w:szCs w:val="18"/>
                </w:rPr>
                <w:t>Scheme E: The PDSCH DMRS port(s) are QCLed with the DL-RS associated with the first TCI state with respect to QCL-TypeA and QCLed with the DL-RS in the second TCI state with respect to QCL-TypeA except for {Doppler shift, average delay}</w:t>
              </w:r>
            </w:ins>
          </w:p>
          <w:p w14:paraId="6EF119FB" w14:textId="77777777" w:rsidR="00161146" w:rsidRPr="00161146" w:rsidRDefault="00161146" w:rsidP="00161146">
            <w:pPr>
              <w:jc w:val="center"/>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AF17" w14:textId="77777777" w:rsidR="00037BB3" w:rsidRPr="00161146" w:rsidRDefault="00037BB3" w:rsidP="00037BB3">
            <w:pPr>
              <w:pStyle w:val="TAL"/>
              <w:rPr>
                <w:rFonts w:eastAsia="SimSun" w:cs="Arial"/>
                <w:color w:val="000000" w:themeColor="text1"/>
                <w:szCs w:val="18"/>
                <w:lang w:eastAsia="zh-CN"/>
              </w:rPr>
            </w:pPr>
            <w:r w:rsidRPr="00161146">
              <w:rPr>
                <w:rFonts w:eastAsia="SimSun" w:cs="Arial"/>
                <w:color w:val="000000" w:themeColor="text1"/>
                <w:szCs w:val="18"/>
                <w:lang w:eastAsia="zh-CN"/>
              </w:rPr>
              <w:t>Optional with capability signalling</w:t>
            </w:r>
          </w:p>
        </w:tc>
      </w:tr>
      <w:tr w:rsidR="002C4DD2" w:rsidRPr="008A64ED" w14:paraId="239AA38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7604A" w14:textId="77777777" w:rsidR="00414C62" w:rsidRPr="00FD772E" w:rsidRDefault="00414C62" w:rsidP="00414C62">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B080" w14:textId="77777777" w:rsidR="00414C62" w:rsidRPr="00FD772E" w:rsidRDefault="00414C62" w:rsidP="00414C62">
            <w:pPr>
              <w:pStyle w:val="TAL"/>
              <w:rPr>
                <w:rFonts w:eastAsia="MS Mincho" w:cs="Arial"/>
                <w:color w:val="000000" w:themeColor="text1"/>
                <w:szCs w:val="18"/>
              </w:rPr>
            </w:pPr>
            <w:r w:rsidRPr="00FD772E">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127C"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Linkage of CJTC Dd and Rel-18 eType-II CJT</w:t>
            </w:r>
            <w:r w:rsidRPr="00FD772E">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2625" w14:textId="77777777" w:rsidR="00414C62" w:rsidRPr="00FD772E" w:rsidRDefault="00414C62" w:rsidP="00414C62">
            <w:pPr>
              <w:rPr>
                <w:rFonts w:ascii="Arial" w:hAnsi="Arial" w:cs="Arial"/>
                <w:color w:val="000000" w:themeColor="text1"/>
                <w:sz w:val="18"/>
                <w:szCs w:val="18"/>
              </w:rPr>
            </w:pPr>
            <w:r w:rsidRPr="00FD772E">
              <w:rPr>
                <w:rFonts w:ascii="Arial" w:hAnsi="Arial" w:cs="Arial"/>
                <w:color w:val="000000" w:themeColor="text1"/>
                <w:sz w:val="18"/>
                <w:szCs w:val="18"/>
              </w:rPr>
              <w:t>1. Support of joint triggering</w:t>
            </w:r>
            <w:r w:rsidRPr="00FD772E">
              <w:rPr>
                <w:rFonts w:ascii="Arial" w:eastAsia="Times New Roman" w:hAnsi="Arial" w:cs="Arial"/>
                <w:color w:val="000000" w:themeColor="text1"/>
                <w:sz w:val="18"/>
                <w:szCs w:val="18"/>
                <w:lang w:val="en-US" w:eastAsia="en-US"/>
              </w:rPr>
              <w:t xml:space="preserve"> </w:t>
            </w:r>
            <w:r w:rsidRPr="00FD772E">
              <w:rPr>
                <w:rFonts w:ascii="Arial" w:hAnsi="Arial" w:cs="Arial"/>
                <w:color w:val="000000" w:themeColor="text1"/>
                <w:sz w:val="18"/>
                <w:szCs w:val="18"/>
                <w:lang w:val="en-US"/>
              </w:rPr>
              <w:t>for linked CJTC Delay offset reporting and Rel-18 eType-II CJT CSI</w:t>
            </w:r>
          </w:p>
          <w:p w14:paraId="3D672019" w14:textId="77777777" w:rsidR="00414C62" w:rsidRPr="00FD772E" w:rsidRDefault="00414C62" w:rsidP="00414C6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43F0" w14:textId="6A04BDB2" w:rsidR="00414C62" w:rsidRPr="00FD772E" w:rsidRDefault="00414C62" w:rsidP="00414C62">
            <w:pPr>
              <w:pStyle w:val="TAL"/>
              <w:rPr>
                <w:rFonts w:eastAsia="MS Mincho" w:cs="Arial"/>
                <w:color w:val="000000" w:themeColor="text1"/>
                <w:szCs w:val="18"/>
                <w:highlight w:val="yellow"/>
              </w:rPr>
            </w:pPr>
            <w:del w:id="2018" w:author="Apple" w:date="2025-03-25T11:26:00Z" w16du:dateUtc="2025-03-25T18:26:00Z">
              <w:r w:rsidRPr="00FD772E" w:rsidDel="005447B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1466"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481A" w14:textId="77777777" w:rsidR="00414C62" w:rsidRPr="00FD772E" w:rsidRDefault="00414C62" w:rsidP="00414C62">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C603"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Linkage of CJTC Dd and Rel-18 eType-II CJT </w:t>
            </w:r>
            <w:r w:rsidRPr="00FD772E">
              <w:rPr>
                <w:rFonts w:eastAsia="SimSun" w:cs="Arial"/>
                <w:color w:val="000000" w:themeColor="text1"/>
                <w:szCs w:val="18"/>
                <w:lang w:val="en-US" w:eastAsia="zh-CN"/>
              </w:rPr>
              <w:t>with joint triggering</w:t>
            </w:r>
            <w:r w:rsidRPr="00FD772E">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69D" w14:textId="46FF6AEF" w:rsidR="00414C62" w:rsidRPr="00FD772E" w:rsidRDefault="00414C62" w:rsidP="00414C62">
            <w:pPr>
              <w:pStyle w:val="TAL"/>
              <w:rPr>
                <w:rFonts w:eastAsia="MS Mincho" w:cs="Arial"/>
                <w:color w:val="000000" w:themeColor="text1"/>
                <w:szCs w:val="18"/>
                <w:highlight w:val="yellow"/>
              </w:rPr>
            </w:pPr>
            <w:ins w:id="2019" w:author="Apple" w:date="2025-03-25T11:26:00Z" w16du:dateUtc="2025-03-25T18:26:00Z">
              <w:r w:rsidRPr="00C43808">
                <w:rPr>
                  <w:rFonts w:eastAsia="SimSun" w:cs="Arial"/>
                  <w:color w:val="000000" w:themeColor="text1"/>
                  <w:sz w:val="20"/>
                  <w:lang w:eastAsia="zh-CN"/>
                </w:rPr>
                <w:t>Per band and Per BC</w:t>
              </w:r>
            </w:ins>
            <w:del w:id="2020" w:author="Apple" w:date="2025-03-25T11:26:00Z" w16du:dateUtc="2025-03-25T18: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6E46" w14:textId="19C2941B" w:rsidR="00414C62" w:rsidRPr="00FD772E" w:rsidRDefault="00414C62" w:rsidP="00414C62">
            <w:pPr>
              <w:pStyle w:val="TAL"/>
              <w:rPr>
                <w:rFonts w:eastAsia="MS Mincho" w:cs="Arial"/>
                <w:color w:val="000000" w:themeColor="text1"/>
                <w:szCs w:val="18"/>
                <w:highlight w:val="yellow"/>
              </w:rPr>
            </w:pPr>
            <w:ins w:id="2021" w:author="Apple" w:date="2025-03-25T11:26:00Z" w16du:dateUtc="2025-03-25T18:26:00Z">
              <w:r w:rsidRPr="00C43808">
                <w:rPr>
                  <w:rFonts w:cs="Arial"/>
                  <w:color w:val="000000" w:themeColor="text1"/>
                  <w:sz w:val="20"/>
                  <w:lang w:eastAsia="zh-CN"/>
                </w:rPr>
                <w:t>n/a</w:t>
              </w:r>
            </w:ins>
            <w:del w:id="2022" w:author="Apple" w:date="2025-03-25T11:26:00Z" w16du:dateUtc="2025-03-25T18: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5A15" w14:textId="3C88370D" w:rsidR="00414C62" w:rsidRPr="00FD772E" w:rsidRDefault="00414C62" w:rsidP="00414C62">
            <w:pPr>
              <w:pStyle w:val="TAL"/>
              <w:rPr>
                <w:rFonts w:eastAsia="MS Mincho" w:cs="Arial"/>
                <w:color w:val="000000" w:themeColor="text1"/>
                <w:szCs w:val="18"/>
                <w:highlight w:val="yellow"/>
              </w:rPr>
            </w:pPr>
            <w:ins w:id="2023" w:author="Apple" w:date="2025-03-25T11:26:00Z" w16du:dateUtc="2025-03-25T18:26:00Z">
              <w:r w:rsidRPr="00C43808">
                <w:rPr>
                  <w:rFonts w:cs="Arial"/>
                  <w:color w:val="000000" w:themeColor="text1"/>
                  <w:sz w:val="20"/>
                  <w:lang w:eastAsia="zh-CN"/>
                </w:rPr>
                <w:t>n/a</w:t>
              </w:r>
            </w:ins>
            <w:del w:id="2024" w:author="Apple" w:date="2025-03-25T11:26:00Z" w16du:dateUtc="2025-03-25T18: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C6" w14:textId="4036898E" w:rsidR="00414C62" w:rsidRPr="00FD772E" w:rsidRDefault="00414C62" w:rsidP="00414C62">
            <w:pPr>
              <w:pStyle w:val="TAL"/>
              <w:rPr>
                <w:rFonts w:eastAsia="MS Mincho" w:cs="Arial"/>
                <w:color w:val="000000" w:themeColor="text1"/>
                <w:szCs w:val="18"/>
                <w:highlight w:val="yellow"/>
              </w:rPr>
            </w:pPr>
            <w:ins w:id="2025" w:author="Apple" w:date="2025-03-25T11:26:00Z" w16du:dateUtc="2025-03-25T18:26:00Z">
              <w:r w:rsidRPr="00C43808">
                <w:rPr>
                  <w:rFonts w:cs="Arial"/>
                  <w:color w:val="000000" w:themeColor="text1"/>
                  <w:sz w:val="20"/>
                  <w:lang w:eastAsia="zh-CN"/>
                </w:rPr>
                <w:t>n/a</w:t>
              </w:r>
            </w:ins>
            <w:del w:id="2026" w:author="Apple" w:date="2025-03-25T11:26:00Z" w16du:dateUtc="2025-03-25T18: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A418" w14:textId="77777777" w:rsidR="00414C62" w:rsidRPr="00FD772E" w:rsidRDefault="00414C62" w:rsidP="00414C6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A0C68" w14:textId="77777777" w:rsidR="00414C62" w:rsidRPr="00FD772E" w:rsidRDefault="00414C62" w:rsidP="00414C62">
            <w:pPr>
              <w:pStyle w:val="TAL"/>
              <w:rPr>
                <w:rFonts w:cs="Arial"/>
                <w:color w:val="000000" w:themeColor="text1"/>
                <w:szCs w:val="18"/>
              </w:rPr>
            </w:pPr>
            <w:r w:rsidRPr="00FD772E">
              <w:rPr>
                <w:rFonts w:cs="Arial"/>
                <w:color w:val="000000" w:themeColor="text1"/>
                <w:szCs w:val="18"/>
              </w:rPr>
              <w:t>Optional with capability signalling</w:t>
            </w:r>
          </w:p>
        </w:tc>
      </w:tr>
      <w:tr w:rsidR="002C4DD2" w:rsidRPr="008A64ED" w14:paraId="3B7CD868"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0899F"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C8436"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D160"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2DD6" w14:textId="77777777" w:rsidR="00414C62" w:rsidRPr="00FD772E" w:rsidRDefault="00414C62" w:rsidP="00414C62">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separate triggering for linked CJTC Delay offset reporting and Rel-18 eType-II CJT CSI</w:t>
            </w:r>
          </w:p>
          <w:p w14:paraId="551C3C0A" w14:textId="77777777" w:rsidR="00414C62" w:rsidRPr="00FD772E" w:rsidRDefault="00414C62" w:rsidP="00414C6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288B" w14:textId="52EE3AAB" w:rsidR="00414C62" w:rsidRPr="00FD772E" w:rsidRDefault="00414C62" w:rsidP="00414C62">
            <w:pPr>
              <w:pStyle w:val="TAL"/>
              <w:rPr>
                <w:rFonts w:eastAsia="SimSun" w:cs="Arial"/>
                <w:color w:val="000000" w:themeColor="text1"/>
                <w:szCs w:val="18"/>
                <w:lang w:eastAsia="zh-CN"/>
              </w:rPr>
            </w:pPr>
            <w:del w:id="2027" w:author="Apple" w:date="2025-03-25T11:26:00Z" w16du:dateUtc="2025-03-25T18:26:00Z">
              <w:r w:rsidRPr="00FD772E" w:rsidDel="005447B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3F55"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4366"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5747"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1F1E" w14:textId="6EAA1AE2" w:rsidR="00414C62" w:rsidRPr="00FD772E" w:rsidRDefault="00414C62" w:rsidP="00414C62">
            <w:pPr>
              <w:pStyle w:val="TAL"/>
              <w:rPr>
                <w:rFonts w:eastAsia="SimSun" w:cs="Arial"/>
                <w:color w:val="000000" w:themeColor="text1"/>
                <w:szCs w:val="18"/>
                <w:highlight w:val="yellow"/>
                <w:lang w:eastAsia="zh-CN"/>
              </w:rPr>
            </w:pPr>
            <w:ins w:id="2028" w:author="Apple" w:date="2025-03-25T11:26:00Z" w16du:dateUtc="2025-03-25T18:26:00Z">
              <w:r w:rsidRPr="00C43808">
                <w:rPr>
                  <w:rFonts w:eastAsia="SimSun" w:cs="Arial"/>
                  <w:color w:val="000000" w:themeColor="text1"/>
                  <w:sz w:val="20"/>
                  <w:lang w:eastAsia="zh-CN"/>
                </w:rPr>
                <w:t>Per band and Per BC</w:t>
              </w:r>
            </w:ins>
            <w:del w:id="2029" w:author="Apple" w:date="2025-03-25T11:26:00Z" w16du:dateUtc="2025-03-25T18: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754E" w14:textId="4F40CD2B" w:rsidR="00414C62" w:rsidRPr="00FD772E" w:rsidRDefault="00414C62" w:rsidP="00414C62">
            <w:pPr>
              <w:pStyle w:val="TAL"/>
              <w:rPr>
                <w:rFonts w:eastAsia="SimSun" w:cs="Arial"/>
                <w:color w:val="000000" w:themeColor="text1"/>
                <w:szCs w:val="18"/>
                <w:highlight w:val="yellow"/>
                <w:lang w:eastAsia="zh-CN"/>
              </w:rPr>
            </w:pPr>
            <w:ins w:id="2030" w:author="Apple" w:date="2025-03-25T11:26:00Z" w16du:dateUtc="2025-03-25T18:26:00Z">
              <w:r w:rsidRPr="00C43808">
                <w:rPr>
                  <w:rFonts w:cs="Arial"/>
                  <w:color w:val="000000" w:themeColor="text1"/>
                  <w:sz w:val="20"/>
                  <w:lang w:eastAsia="zh-CN"/>
                </w:rPr>
                <w:t>n/a</w:t>
              </w:r>
            </w:ins>
            <w:del w:id="2031" w:author="Apple" w:date="2025-03-25T11:26:00Z" w16du:dateUtc="2025-03-25T18: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D5AD" w14:textId="52FE0EB8" w:rsidR="00414C62" w:rsidRPr="00FD772E" w:rsidRDefault="00414C62" w:rsidP="00414C62">
            <w:pPr>
              <w:pStyle w:val="TAL"/>
              <w:rPr>
                <w:rFonts w:eastAsia="SimSun" w:cs="Arial"/>
                <w:color w:val="000000" w:themeColor="text1"/>
                <w:szCs w:val="18"/>
                <w:highlight w:val="yellow"/>
                <w:lang w:eastAsia="zh-CN"/>
              </w:rPr>
            </w:pPr>
            <w:ins w:id="2032" w:author="Apple" w:date="2025-03-25T11:26:00Z" w16du:dateUtc="2025-03-25T18:26:00Z">
              <w:r w:rsidRPr="00C43808">
                <w:rPr>
                  <w:rFonts w:cs="Arial"/>
                  <w:color w:val="000000" w:themeColor="text1"/>
                  <w:sz w:val="20"/>
                  <w:lang w:eastAsia="zh-CN"/>
                </w:rPr>
                <w:t>n/a</w:t>
              </w:r>
            </w:ins>
            <w:del w:id="2033" w:author="Apple" w:date="2025-03-25T11:26:00Z" w16du:dateUtc="2025-03-25T18: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2B5C" w14:textId="25905B08" w:rsidR="00414C62" w:rsidRPr="00FD772E" w:rsidRDefault="00414C62" w:rsidP="00414C62">
            <w:pPr>
              <w:pStyle w:val="TAL"/>
              <w:rPr>
                <w:rFonts w:eastAsia="SimSun" w:cs="Arial"/>
                <w:color w:val="000000" w:themeColor="text1"/>
                <w:szCs w:val="18"/>
                <w:highlight w:val="yellow"/>
                <w:lang w:eastAsia="zh-CN"/>
              </w:rPr>
            </w:pPr>
            <w:ins w:id="2034" w:author="Apple" w:date="2025-03-25T11:26:00Z" w16du:dateUtc="2025-03-25T18:26:00Z">
              <w:r w:rsidRPr="00C43808">
                <w:rPr>
                  <w:rFonts w:cs="Arial"/>
                  <w:color w:val="000000" w:themeColor="text1"/>
                  <w:sz w:val="20"/>
                  <w:lang w:eastAsia="zh-CN"/>
                </w:rPr>
                <w:t>n/a</w:t>
              </w:r>
            </w:ins>
            <w:del w:id="2035" w:author="Apple" w:date="2025-03-25T11:26:00Z" w16du:dateUtc="2025-03-25T18: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54D46" w14:textId="77777777" w:rsidR="00414C62" w:rsidRPr="00FD772E" w:rsidRDefault="00414C62" w:rsidP="00414C6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6300" w14:textId="77777777" w:rsidR="00414C62" w:rsidRPr="00FD772E" w:rsidRDefault="00414C62" w:rsidP="00414C62">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2C4DD2" w:rsidRPr="008A64ED" w14:paraId="3661C03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6ECB7" w14:textId="77777777" w:rsidR="00285481" w:rsidRPr="00FD772E" w:rsidRDefault="00285481" w:rsidP="00285481">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07A4" w14:textId="77777777" w:rsidR="00285481" w:rsidRPr="00FD772E" w:rsidRDefault="00285481" w:rsidP="00285481">
            <w:pPr>
              <w:pStyle w:val="TAL"/>
              <w:rPr>
                <w:rFonts w:eastAsia="MS Mincho" w:cs="Arial"/>
                <w:color w:val="000000" w:themeColor="text1"/>
                <w:szCs w:val="18"/>
              </w:rPr>
            </w:pPr>
            <w:r w:rsidRPr="00FD772E">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EC48" w14:textId="77777777" w:rsidR="00285481" w:rsidRPr="00FD772E" w:rsidRDefault="00285481" w:rsidP="00285481">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477F" w14:textId="77777777" w:rsidR="00285481" w:rsidRPr="00FD772E" w:rsidRDefault="00285481" w:rsidP="00285481">
            <w:pPr>
              <w:rPr>
                <w:rFonts w:ascii="Arial" w:hAnsi="Arial" w:cs="Arial"/>
                <w:color w:val="000000" w:themeColor="text1"/>
                <w:sz w:val="18"/>
                <w:szCs w:val="18"/>
                <w:highlight w:val="yellow"/>
              </w:rPr>
            </w:pPr>
            <w:r w:rsidRPr="00FD772E">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9599" w14:textId="29BA310D" w:rsidR="00285481" w:rsidRPr="00FD772E" w:rsidRDefault="00285481" w:rsidP="00285481">
            <w:pPr>
              <w:pStyle w:val="TAL"/>
              <w:rPr>
                <w:rFonts w:eastAsia="MS Mincho" w:cs="Arial"/>
                <w:color w:val="000000" w:themeColor="text1"/>
                <w:szCs w:val="18"/>
                <w:highlight w:val="yellow"/>
              </w:rPr>
            </w:pPr>
            <w:del w:id="2036" w:author="Apple" w:date="2025-03-25T11:26:00Z" w16du:dateUtc="2025-03-25T18:26:00Z">
              <w:r w:rsidRPr="00FD772E" w:rsidDel="0028548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ECD7" w14:textId="77777777" w:rsidR="00285481" w:rsidRPr="00FD772E" w:rsidRDefault="00285481" w:rsidP="0028548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E147" w14:textId="77777777" w:rsidR="00285481" w:rsidRPr="00FD772E" w:rsidRDefault="00285481" w:rsidP="00285481">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2D38" w14:textId="77777777" w:rsidR="00285481" w:rsidRPr="00FD772E" w:rsidRDefault="00285481" w:rsidP="00285481">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A1AB" w14:textId="703827F6" w:rsidR="00285481" w:rsidRPr="00FD772E" w:rsidRDefault="00285481" w:rsidP="00285481">
            <w:pPr>
              <w:pStyle w:val="TAL"/>
              <w:rPr>
                <w:rFonts w:eastAsia="MS Mincho" w:cs="Arial"/>
                <w:color w:val="000000" w:themeColor="text1"/>
                <w:szCs w:val="18"/>
                <w:highlight w:val="yellow"/>
              </w:rPr>
            </w:pPr>
            <w:ins w:id="2037" w:author="Apple" w:date="2025-03-25T11:26:00Z" w16du:dateUtc="2025-03-25T18:26:00Z">
              <w:r w:rsidRPr="00C43808">
                <w:rPr>
                  <w:rFonts w:eastAsia="SimSun" w:cs="Arial"/>
                  <w:color w:val="000000" w:themeColor="text1"/>
                  <w:sz w:val="20"/>
                  <w:lang w:eastAsia="zh-CN"/>
                </w:rPr>
                <w:t>Per band and Per BC</w:t>
              </w:r>
            </w:ins>
            <w:del w:id="2038" w:author="Apple" w:date="2025-03-25T11:26:00Z" w16du:dateUtc="2025-03-25T18: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25A3" w14:textId="0DA79283" w:rsidR="00285481" w:rsidRPr="00FD772E" w:rsidRDefault="00285481" w:rsidP="00285481">
            <w:pPr>
              <w:pStyle w:val="TAL"/>
              <w:rPr>
                <w:rFonts w:eastAsia="MS Mincho" w:cs="Arial"/>
                <w:color w:val="000000" w:themeColor="text1"/>
                <w:szCs w:val="18"/>
                <w:highlight w:val="yellow"/>
              </w:rPr>
            </w:pPr>
            <w:ins w:id="2039" w:author="Apple" w:date="2025-03-25T11:26:00Z" w16du:dateUtc="2025-03-25T18:26:00Z">
              <w:r w:rsidRPr="00C43808">
                <w:rPr>
                  <w:rFonts w:cs="Arial"/>
                  <w:color w:val="000000" w:themeColor="text1"/>
                  <w:sz w:val="20"/>
                  <w:lang w:eastAsia="zh-CN"/>
                </w:rPr>
                <w:t>n/a</w:t>
              </w:r>
            </w:ins>
            <w:del w:id="2040" w:author="Apple" w:date="2025-03-25T11:26:00Z" w16du:dateUtc="2025-03-25T18: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DC9F" w14:textId="2179ED52" w:rsidR="00285481" w:rsidRPr="00FD772E" w:rsidRDefault="00285481" w:rsidP="00285481">
            <w:pPr>
              <w:pStyle w:val="TAL"/>
              <w:rPr>
                <w:rFonts w:eastAsia="MS Mincho" w:cs="Arial"/>
                <w:color w:val="000000" w:themeColor="text1"/>
                <w:szCs w:val="18"/>
                <w:highlight w:val="yellow"/>
              </w:rPr>
            </w:pPr>
            <w:ins w:id="2041" w:author="Apple" w:date="2025-03-25T11:26:00Z" w16du:dateUtc="2025-03-25T18:26:00Z">
              <w:r w:rsidRPr="00C43808">
                <w:rPr>
                  <w:rFonts w:cs="Arial"/>
                  <w:color w:val="000000" w:themeColor="text1"/>
                  <w:sz w:val="20"/>
                  <w:lang w:eastAsia="zh-CN"/>
                </w:rPr>
                <w:t>n/a</w:t>
              </w:r>
            </w:ins>
            <w:del w:id="2042" w:author="Apple" w:date="2025-03-25T11:26:00Z" w16du:dateUtc="2025-03-25T18: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83A5" w14:textId="4CD98D6C" w:rsidR="00285481" w:rsidRPr="00FD772E" w:rsidRDefault="00285481" w:rsidP="00285481">
            <w:pPr>
              <w:pStyle w:val="TAL"/>
              <w:rPr>
                <w:rFonts w:eastAsia="MS Mincho" w:cs="Arial"/>
                <w:color w:val="000000" w:themeColor="text1"/>
                <w:szCs w:val="18"/>
                <w:highlight w:val="yellow"/>
              </w:rPr>
            </w:pPr>
            <w:ins w:id="2043" w:author="Apple" w:date="2025-03-25T11:26:00Z" w16du:dateUtc="2025-03-25T18:26:00Z">
              <w:r w:rsidRPr="00C43808">
                <w:rPr>
                  <w:rFonts w:cs="Arial"/>
                  <w:color w:val="000000" w:themeColor="text1"/>
                  <w:sz w:val="20"/>
                  <w:lang w:eastAsia="zh-CN"/>
                </w:rPr>
                <w:t>n/a</w:t>
              </w:r>
            </w:ins>
            <w:del w:id="2044" w:author="Apple" w:date="2025-03-25T11:26:00Z" w16du:dateUtc="2025-03-25T18: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4082" w14:textId="77777777" w:rsidR="00285481" w:rsidRPr="00FD772E" w:rsidRDefault="00285481" w:rsidP="0028548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A6D3" w14:textId="77777777" w:rsidR="00285481" w:rsidRPr="00FD772E" w:rsidRDefault="00285481" w:rsidP="00285481">
            <w:pPr>
              <w:pStyle w:val="TAL"/>
              <w:rPr>
                <w:rFonts w:cs="Arial"/>
                <w:color w:val="000000" w:themeColor="text1"/>
                <w:szCs w:val="18"/>
              </w:rPr>
            </w:pPr>
            <w:r w:rsidRPr="00FD772E">
              <w:rPr>
                <w:rFonts w:cs="Arial"/>
                <w:color w:val="000000" w:themeColor="text1"/>
                <w:szCs w:val="18"/>
              </w:rPr>
              <w:t>Optional with capability signalling</w:t>
            </w:r>
          </w:p>
        </w:tc>
      </w:tr>
      <w:tr w:rsidR="001727E5" w:rsidRPr="008A64ED" w14:paraId="0494895F" w14:textId="77777777" w:rsidTr="005A1CED">
        <w:trPr>
          <w:trHeight w:val="20"/>
          <w:ins w:id="2045" w:author="Apple" w:date="2025-03-25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A7F1D" w14:textId="044B9394" w:rsidR="001727E5" w:rsidRPr="00BF2D2D" w:rsidRDefault="001727E5" w:rsidP="001727E5">
            <w:pPr>
              <w:pStyle w:val="TAL"/>
              <w:rPr>
                <w:ins w:id="2046" w:author="Apple" w:date="2025-03-25T11:29:00Z" w16du:dateUtc="2025-03-25T18:29:00Z"/>
                <w:rFonts w:eastAsia="MS Mincho" w:cs="Arial"/>
                <w:color w:val="000000" w:themeColor="text1"/>
                <w:szCs w:val="18"/>
              </w:rPr>
            </w:pPr>
            <w:ins w:id="2047" w:author="Apple" w:date="2025-03-25T11:29:00Z" w16du:dateUtc="2025-03-25T18:29:00Z">
              <w:r w:rsidRPr="00BF2D2D">
                <w:rPr>
                  <w:rFonts w:cs="Arial"/>
                  <w:bCs/>
                  <w:color w:val="000000" w:themeColor="text1"/>
                  <w:szCs w:val="18"/>
                </w:rPr>
                <w:t xml:space="preserve">59. </w:t>
              </w:r>
              <w:r w:rsidRPr="00BF2D2D">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5A78" w14:textId="6269423F" w:rsidR="001727E5" w:rsidRPr="00BF2D2D" w:rsidRDefault="001727E5" w:rsidP="001727E5">
            <w:pPr>
              <w:pStyle w:val="TAL"/>
              <w:rPr>
                <w:ins w:id="2048" w:author="Apple" w:date="2025-03-25T11:29:00Z" w16du:dateUtc="2025-03-25T18:29:00Z"/>
                <w:rFonts w:eastAsia="MS Mincho" w:cs="Arial"/>
                <w:color w:val="000000" w:themeColor="text1"/>
                <w:szCs w:val="18"/>
              </w:rPr>
            </w:pPr>
            <w:ins w:id="2049" w:author="Apple" w:date="2025-03-25T11:29:00Z" w16du:dateUtc="2025-03-25T18:29:00Z">
              <w:r w:rsidRPr="00BF2D2D">
                <w:rPr>
                  <w:rFonts w:cs="Arial"/>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A8CC0" w14:textId="7B1F4E8A" w:rsidR="001727E5" w:rsidRPr="00BF2D2D" w:rsidRDefault="001727E5" w:rsidP="001727E5">
            <w:pPr>
              <w:pStyle w:val="TAL"/>
              <w:rPr>
                <w:ins w:id="2050" w:author="Apple" w:date="2025-03-25T11:29:00Z" w16du:dateUtc="2025-03-25T18:29:00Z"/>
                <w:rFonts w:cs="Arial"/>
                <w:color w:val="000000" w:themeColor="text1"/>
                <w:szCs w:val="18"/>
                <w:lang w:eastAsia="zh-CN"/>
              </w:rPr>
            </w:pPr>
            <w:ins w:id="2051" w:author="Apple" w:date="2025-03-25T11:29:00Z" w16du:dateUtc="2025-03-25T18:29:00Z">
              <w:r w:rsidRPr="00BF2D2D">
                <w:rPr>
                  <w:rFonts w:eastAsia="DengXian" w:cs="Arial"/>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95D0" w14:textId="7B14F44C" w:rsidR="001727E5" w:rsidRPr="00BF2D2D" w:rsidRDefault="001727E5" w:rsidP="001727E5">
            <w:pPr>
              <w:rPr>
                <w:ins w:id="2052" w:author="Apple" w:date="2025-03-25T11:29:00Z" w16du:dateUtc="2025-03-25T18:29:00Z"/>
                <w:rFonts w:ascii="Arial" w:hAnsi="Arial" w:cs="Arial"/>
                <w:color w:val="000000" w:themeColor="text1"/>
                <w:sz w:val="18"/>
                <w:szCs w:val="18"/>
              </w:rPr>
            </w:pPr>
            <w:ins w:id="2053" w:author="Apple" w:date="2025-03-25T11:29:00Z" w16du:dateUtc="2025-03-25T18:29:00Z">
              <w:r w:rsidRPr="00BF2D2D">
                <w:rPr>
                  <w:rFonts w:eastAsia="DengXian" w:cs="Arial"/>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3456" w14:textId="6DED04AA" w:rsidR="001727E5" w:rsidRPr="00BF2D2D" w:rsidDel="00285481" w:rsidRDefault="001727E5" w:rsidP="001727E5">
            <w:pPr>
              <w:pStyle w:val="TAL"/>
              <w:rPr>
                <w:ins w:id="2054" w:author="Apple" w:date="2025-03-25T11:29:00Z" w16du:dateUtc="2025-03-25T18:29:00Z"/>
                <w:rFonts w:eastAsia="MS Mincho" w:cs="Arial"/>
                <w:color w:val="000000" w:themeColor="text1"/>
                <w:szCs w:val="18"/>
                <w:highlight w:val="yellow"/>
              </w:rPr>
            </w:pPr>
            <w:ins w:id="2055" w:author="Apple" w:date="2025-03-25T11:29:00Z" w16du:dateUtc="2025-03-25T18:29:00Z">
              <w:r w:rsidRPr="00BF2D2D">
                <w:rPr>
                  <w:rFonts w:cs="Arial"/>
                  <w:bCs/>
                  <w:color w:val="000000" w:themeColor="text1"/>
                  <w:szCs w:val="18"/>
                </w:rPr>
                <w:t>59-2-10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B70A" w14:textId="38D8CDBE" w:rsidR="001727E5" w:rsidRPr="00BF2D2D" w:rsidRDefault="001727E5" w:rsidP="001727E5">
            <w:pPr>
              <w:pStyle w:val="TAL"/>
              <w:rPr>
                <w:ins w:id="2056" w:author="Apple" w:date="2025-03-25T11:29:00Z" w16du:dateUtc="2025-03-25T18:29:00Z"/>
                <w:rFonts w:eastAsia="SimSun" w:cs="Arial"/>
                <w:color w:val="000000" w:themeColor="text1"/>
                <w:szCs w:val="18"/>
                <w:lang w:eastAsia="zh-CN"/>
              </w:rPr>
            </w:pPr>
            <w:ins w:id="2057" w:author="Apple" w:date="2025-03-25T11:29:00Z" w16du:dateUtc="2025-03-25T18:29:00Z">
              <w:r w:rsidRPr="00BF2D2D">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AE69" w14:textId="7059BFB9" w:rsidR="001727E5" w:rsidRPr="00BF2D2D" w:rsidRDefault="001727E5" w:rsidP="001727E5">
            <w:pPr>
              <w:pStyle w:val="TAL"/>
              <w:rPr>
                <w:ins w:id="2058" w:author="Apple" w:date="2025-03-25T11:29:00Z" w16du:dateUtc="2025-03-25T18:29:00Z"/>
                <w:rFonts w:cs="Arial"/>
                <w:color w:val="000000" w:themeColor="text1"/>
                <w:szCs w:val="18"/>
                <w:lang w:eastAsia="zh-CN"/>
              </w:rPr>
            </w:pPr>
            <w:ins w:id="2059" w:author="Apple" w:date="2025-03-25T11:29:00Z" w16du:dateUtc="2025-03-25T18:29:00Z">
              <w:r w:rsidRPr="00BF2D2D">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B954" w14:textId="3E1D03E9" w:rsidR="001727E5" w:rsidRPr="00BF2D2D" w:rsidRDefault="001727E5" w:rsidP="001727E5">
            <w:pPr>
              <w:pStyle w:val="TAL"/>
              <w:rPr>
                <w:ins w:id="2060" w:author="Apple" w:date="2025-03-25T11:29:00Z" w16du:dateUtc="2025-03-25T18:29:00Z"/>
                <w:rFonts w:cs="Arial"/>
                <w:color w:val="000000" w:themeColor="text1"/>
                <w:szCs w:val="18"/>
                <w:lang w:eastAsia="zh-CN"/>
              </w:rPr>
            </w:pPr>
            <w:ins w:id="2061" w:author="Apple" w:date="2025-03-25T11:29:00Z" w16du:dateUtc="2025-03-25T18:29:00Z">
              <w:r w:rsidRPr="00BF2D2D">
                <w:rPr>
                  <w:rFonts w:eastAsia="DengXian" w:cs="Arial"/>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946B" w14:textId="7A2BC41A" w:rsidR="001727E5" w:rsidRPr="00BF2D2D" w:rsidRDefault="001727E5" w:rsidP="001727E5">
            <w:pPr>
              <w:pStyle w:val="TAL"/>
              <w:rPr>
                <w:ins w:id="2062" w:author="Apple" w:date="2025-03-25T11:29:00Z" w16du:dateUtc="2025-03-25T18:29:00Z"/>
                <w:rFonts w:eastAsia="SimSun" w:cs="Arial"/>
                <w:color w:val="000000" w:themeColor="text1"/>
                <w:szCs w:val="18"/>
                <w:lang w:eastAsia="zh-CN"/>
              </w:rPr>
            </w:pPr>
            <w:ins w:id="2063" w:author="Apple" w:date="2025-03-25T11:29:00Z" w16du:dateUtc="2025-03-25T18:29:00Z">
              <w:r w:rsidRPr="00BF2D2D">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C2F6" w14:textId="7C0F1E11" w:rsidR="001727E5" w:rsidRPr="00BF2D2D" w:rsidRDefault="001727E5" w:rsidP="001727E5">
            <w:pPr>
              <w:pStyle w:val="TAL"/>
              <w:rPr>
                <w:ins w:id="2064" w:author="Apple" w:date="2025-03-25T11:29:00Z" w16du:dateUtc="2025-03-25T18:29:00Z"/>
                <w:rFonts w:cs="Arial"/>
                <w:color w:val="000000" w:themeColor="text1"/>
                <w:szCs w:val="18"/>
                <w:lang w:eastAsia="zh-CN"/>
              </w:rPr>
            </w:pPr>
            <w:ins w:id="2065" w:author="Apple" w:date="2025-03-25T11:29:00Z" w16du:dateUtc="2025-03-25T18: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F150A" w14:textId="6B015F7E" w:rsidR="001727E5" w:rsidRPr="00BF2D2D" w:rsidRDefault="001727E5" w:rsidP="001727E5">
            <w:pPr>
              <w:pStyle w:val="TAL"/>
              <w:rPr>
                <w:ins w:id="2066" w:author="Apple" w:date="2025-03-25T11:29:00Z" w16du:dateUtc="2025-03-25T18:29:00Z"/>
                <w:rFonts w:cs="Arial"/>
                <w:color w:val="000000" w:themeColor="text1"/>
                <w:szCs w:val="18"/>
                <w:lang w:eastAsia="zh-CN"/>
              </w:rPr>
            </w:pPr>
            <w:ins w:id="2067" w:author="Apple" w:date="2025-03-25T11:29:00Z" w16du:dateUtc="2025-03-25T18: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C08E" w14:textId="2EB96594" w:rsidR="001727E5" w:rsidRPr="00BF2D2D" w:rsidRDefault="001727E5" w:rsidP="001727E5">
            <w:pPr>
              <w:pStyle w:val="TAL"/>
              <w:rPr>
                <w:ins w:id="2068" w:author="Apple" w:date="2025-03-25T11:29:00Z" w16du:dateUtc="2025-03-25T18:29:00Z"/>
                <w:rFonts w:cs="Arial"/>
                <w:color w:val="000000" w:themeColor="text1"/>
                <w:szCs w:val="18"/>
                <w:lang w:eastAsia="zh-CN"/>
              </w:rPr>
            </w:pPr>
            <w:ins w:id="2069" w:author="Apple" w:date="2025-03-25T11:29:00Z" w16du:dateUtc="2025-03-25T18: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C99A" w14:textId="77777777" w:rsidR="001727E5" w:rsidRPr="00BF2D2D" w:rsidRDefault="001727E5" w:rsidP="001727E5">
            <w:pPr>
              <w:pStyle w:val="TAL"/>
              <w:rPr>
                <w:ins w:id="2070" w:author="Apple" w:date="2025-03-25T11:29:00Z" w16du:dateUtc="2025-03-25T18:2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D8E4" w14:textId="197A9B89" w:rsidR="001727E5" w:rsidRPr="00BF2D2D" w:rsidRDefault="001727E5" w:rsidP="001727E5">
            <w:pPr>
              <w:pStyle w:val="TAL"/>
              <w:rPr>
                <w:ins w:id="2071" w:author="Apple" w:date="2025-03-25T11:29:00Z" w16du:dateUtc="2025-03-25T18:29:00Z"/>
                <w:rFonts w:cs="Arial"/>
                <w:color w:val="000000" w:themeColor="text1"/>
                <w:szCs w:val="18"/>
              </w:rPr>
            </w:pPr>
            <w:ins w:id="2072" w:author="Apple" w:date="2025-03-25T11:29:00Z" w16du:dateUtc="2025-03-25T18:29:00Z">
              <w:r w:rsidRPr="00BF2D2D">
                <w:rPr>
                  <w:rFonts w:cs="Arial"/>
                  <w:bCs/>
                  <w:color w:val="000000" w:themeColor="text1"/>
                  <w:szCs w:val="18"/>
                </w:rPr>
                <w:t>Optional with capability signalling</w:t>
              </w:r>
            </w:ins>
          </w:p>
        </w:tc>
      </w:tr>
      <w:tr w:rsidR="002C4DD2" w:rsidRPr="008A64ED" w14:paraId="6B310FB8"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72C4F" w14:textId="77777777" w:rsidR="001727E5" w:rsidRPr="00F834A2" w:rsidRDefault="001727E5" w:rsidP="001727E5">
            <w:pPr>
              <w:pStyle w:val="TAL"/>
              <w:rPr>
                <w:rFonts w:cs="Arial"/>
                <w:color w:val="000000" w:themeColor="text1"/>
                <w:szCs w:val="18"/>
                <w:lang w:eastAsia="zh-CN"/>
              </w:rPr>
            </w:pPr>
            <w:r w:rsidRPr="00F834A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ACFE" w14:textId="77777777" w:rsidR="001727E5" w:rsidRPr="00F834A2" w:rsidRDefault="001727E5" w:rsidP="001727E5">
            <w:pPr>
              <w:pStyle w:val="TAL"/>
              <w:rPr>
                <w:rFonts w:cs="Arial"/>
                <w:color w:val="000000" w:themeColor="text1"/>
                <w:szCs w:val="18"/>
                <w:lang w:eastAsia="zh-CN"/>
              </w:rPr>
            </w:pPr>
            <w:r w:rsidRPr="00F834A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3B08" w14:textId="25BE4827" w:rsidR="001727E5" w:rsidRPr="00CA0BFB" w:rsidRDefault="001727E5" w:rsidP="001727E5">
            <w:pPr>
              <w:pStyle w:val="TAL"/>
              <w:rPr>
                <w:rFonts w:cs="Arial"/>
                <w:color w:val="000000" w:themeColor="text1"/>
                <w:szCs w:val="18"/>
                <w:lang w:eastAsia="zh-CN"/>
              </w:rPr>
            </w:pPr>
            <w:del w:id="2073" w:author="Apple" w:date="2025-03-25T11:28:00Z" w16du:dateUtc="2025-03-25T18:28:00Z">
              <w:r w:rsidRPr="00CA0BFB" w:rsidDel="00CA0BFB">
                <w:rPr>
                  <w:rFonts w:cs="Arial"/>
                  <w:color w:val="000000" w:themeColor="text1"/>
                  <w:szCs w:val="18"/>
                  <w:lang w:eastAsia="zh-CN"/>
                </w:rPr>
                <w:delText>[</w:delText>
              </w:r>
            </w:del>
            <w:r w:rsidRPr="00CA0BFB">
              <w:rPr>
                <w:rFonts w:cs="Arial"/>
                <w:color w:val="000000" w:themeColor="text1"/>
                <w:szCs w:val="18"/>
                <w:lang w:eastAsia="zh-CN"/>
              </w:rPr>
              <w:t>Relaxed</w:t>
            </w:r>
            <w:del w:id="2074" w:author="Apple" w:date="2025-03-25T11:28:00Z" w16du:dateUtc="2025-03-25T18:28:00Z">
              <w:r w:rsidRPr="00CA0BFB" w:rsidDel="00CA0BFB">
                <w:rPr>
                  <w:rFonts w:cs="Arial"/>
                  <w:color w:val="000000" w:themeColor="text1"/>
                  <w:szCs w:val="18"/>
                  <w:lang w:eastAsia="zh-CN"/>
                </w:rPr>
                <w:delText>]</w:delText>
              </w:r>
            </w:del>
            <w:r w:rsidRPr="00CA0BFB">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6293" w14:textId="42258FA9" w:rsidR="001727E5" w:rsidRPr="00CA0BFB" w:rsidRDefault="001727E5" w:rsidP="001727E5">
            <w:pPr>
              <w:rPr>
                <w:rFonts w:ascii="Arial" w:eastAsiaTheme="minorEastAsia" w:hAnsi="Arial" w:cs="Arial"/>
                <w:color w:val="000000" w:themeColor="text1"/>
                <w:sz w:val="18"/>
                <w:szCs w:val="18"/>
                <w:lang w:eastAsia="zh-CN"/>
              </w:rPr>
            </w:pPr>
            <w:del w:id="2075" w:author="Apple" w:date="2025-03-25T11:28:00Z" w16du:dateUtc="2025-03-25T18:28:00Z">
              <w:r w:rsidRPr="00CA0BFB" w:rsidDel="00A967DD">
                <w:rPr>
                  <w:rFonts w:ascii="Arial" w:eastAsiaTheme="minorEastAsia" w:hAnsi="Arial" w:cs="Arial"/>
                  <w:color w:val="000000" w:themeColor="text1"/>
                  <w:sz w:val="18"/>
                  <w:szCs w:val="18"/>
                  <w:lang w:eastAsia="zh-CN"/>
                </w:rPr>
                <w:delText>[</w:delText>
              </w:r>
            </w:del>
            <w:r w:rsidRPr="00CA0BFB">
              <w:rPr>
                <w:rFonts w:ascii="Arial" w:eastAsiaTheme="minorEastAsia" w:hAnsi="Arial" w:cs="Arial"/>
                <w:color w:val="000000" w:themeColor="text1"/>
                <w:sz w:val="18"/>
                <w:szCs w:val="18"/>
                <w:lang w:eastAsia="zh-CN"/>
              </w:rPr>
              <w:t>Support of relaxed</w:t>
            </w:r>
            <w:del w:id="2076" w:author="Apple" w:date="2025-03-25T11:28:00Z" w16du:dateUtc="2025-03-25T18:28:00Z">
              <w:r w:rsidRPr="00CA0BFB" w:rsidDel="00A967DD">
                <w:rPr>
                  <w:rFonts w:ascii="Arial" w:eastAsiaTheme="minorEastAsia" w:hAnsi="Arial" w:cs="Arial"/>
                  <w:color w:val="000000" w:themeColor="text1"/>
                  <w:sz w:val="18"/>
                  <w:szCs w:val="18"/>
                  <w:lang w:eastAsia="zh-CN"/>
                </w:rPr>
                <w:delText>]</w:delText>
              </w:r>
            </w:del>
            <w:r w:rsidRPr="00CA0BFB">
              <w:rPr>
                <w:rFonts w:ascii="Arial" w:eastAsiaTheme="minorEastAsia" w:hAnsi="Arial"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4B84" w14:textId="5DE45624" w:rsidR="001727E5" w:rsidRPr="00CA0BFB" w:rsidRDefault="001727E5" w:rsidP="001727E5">
            <w:pPr>
              <w:pStyle w:val="TAL"/>
              <w:rPr>
                <w:rFonts w:cs="Arial"/>
                <w:color w:val="000000" w:themeColor="text1"/>
                <w:szCs w:val="18"/>
                <w:lang w:eastAsia="zh-CN"/>
              </w:rPr>
            </w:pPr>
            <w:del w:id="2077" w:author="Apple" w:date="2025-03-25T11:27:00Z" w16du:dateUtc="2025-03-25T18:27:00Z">
              <w:r w:rsidRPr="00CA0BFB" w:rsidDel="00CA0BFB">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BD94" w14:textId="77777777" w:rsidR="001727E5" w:rsidRPr="00CA0BFB" w:rsidRDefault="001727E5" w:rsidP="001727E5">
            <w:pPr>
              <w:pStyle w:val="TAL"/>
              <w:rPr>
                <w:rFonts w:cs="Arial"/>
                <w:color w:val="000000" w:themeColor="text1"/>
                <w:szCs w:val="18"/>
                <w:lang w:eastAsia="zh-CN"/>
              </w:rPr>
            </w:pPr>
            <w:r w:rsidRPr="00CA0BF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9A33" w14:textId="77777777" w:rsidR="001727E5" w:rsidRPr="00CA0BFB" w:rsidRDefault="001727E5" w:rsidP="001727E5">
            <w:pPr>
              <w:pStyle w:val="TAL"/>
              <w:rPr>
                <w:rFonts w:cs="Arial"/>
                <w:color w:val="000000" w:themeColor="text1"/>
                <w:szCs w:val="18"/>
                <w:lang w:eastAsia="zh-CN"/>
              </w:rPr>
            </w:pPr>
            <w:r w:rsidRPr="00CA0BF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82A6" w14:textId="1161C2CB" w:rsidR="001727E5" w:rsidRPr="00CA0BFB" w:rsidRDefault="001727E5" w:rsidP="001727E5">
            <w:pPr>
              <w:pStyle w:val="TAL"/>
              <w:rPr>
                <w:rFonts w:cs="Arial"/>
                <w:color w:val="000000" w:themeColor="text1"/>
                <w:szCs w:val="18"/>
                <w:lang w:eastAsia="zh-CN"/>
              </w:rPr>
            </w:pPr>
            <w:del w:id="2078" w:author="Apple" w:date="2025-03-25T11:30:00Z" w16du:dateUtc="2025-03-25T18:30:00Z">
              <w:r w:rsidRPr="00CA0BFB" w:rsidDel="00BF2D2D">
                <w:rPr>
                  <w:rFonts w:cs="Arial"/>
                  <w:color w:val="000000" w:themeColor="text1"/>
                  <w:szCs w:val="18"/>
                  <w:lang w:eastAsia="zh-CN"/>
                </w:rPr>
                <w:delText>[</w:delText>
              </w:r>
            </w:del>
            <w:r w:rsidRPr="00CA0BFB">
              <w:rPr>
                <w:rFonts w:cs="Arial"/>
                <w:color w:val="000000" w:themeColor="text1"/>
                <w:szCs w:val="18"/>
                <w:lang w:eastAsia="zh-CN"/>
              </w:rPr>
              <w:t>Relaxed</w:t>
            </w:r>
            <w:del w:id="2079" w:author="Apple" w:date="2025-03-25T11:29:00Z" w16du:dateUtc="2025-03-25T18:29:00Z">
              <w:r w:rsidRPr="00CA0BFB" w:rsidDel="00BF2D2D">
                <w:rPr>
                  <w:rFonts w:cs="Arial"/>
                  <w:color w:val="000000" w:themeColor="text1"/>
                  <w:szCs w:val="18"/>
                  <w:lang w:eastAsia="zh-CN"/>
                </w:rPr>
                <w:delText>]</w:delText>
              </w:r>
            </w:del>
            <w:r w:rsidRPr="00CA0BFB">
              <w:rPr>
                <w:rFonts w:cs="Arial"/>
                <w:color w:val="000000" w:themeColor="text1"/>
                <w:szCs w:val="18"/>
                <w:lang w:eastAsia="zh-CN"/>
              </w:rPr>
              <w:t xml:space="preserve"> timeline for joint triggering od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F843" w14:textId="3E721074" w:rsidR="001727E5" w:rsidRPr="00CA0BFB" w:rsidRDefault="001727E5" w:rsidP="001727E5">
            <w:pPr>
              <w:pStyle w:val="TAL"/>
              <w:rPr>
                <w:rFonts w:cs="Arial"/>
                <w:color w:val="000000" w:themeColor="text1"/>
                <w:szCs w:val="18"/>
                <w:lang w:eastAsia="zh-CN"/>
              </w:rPr>
            </w:pPr>
            <w:ins w:id="2080" w:author="Apple" w:date="2025-03-25T11:26:00Z" w16du:dateUtc="2025-03-25T18:26:00Z">
              <w:r w:rsidRPr="00CA0BFB">
                <w:rPr>
                  <w:rFonts w:eastAsia="SimSun" w:cs="Arial"/>
                  <w:color w:val="000000" w:themeColor="text1"/>
                  <w:szCs w:val="18"/>
                  <w:lang w:eastAsia="zh-CN"/>
                </w:rPr>
                <w:t>Per band and Per BC</w:t>
              </w:r>
            </w:ins>
            <w:del w:id="2081" w:author="Apple" w:date="2025-03-25T11:26:00Z" w16du:dateUtc="2025-03-25T18: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1A01" w14:textId="210BF9D0" w:rsidR="001727E5" w:rsidRPr="00CA0BFB" w:rsidRDefault="001727E5" w:rsidP="001727E5">
            <w:pPr>
              <w:pStyle w:val="TAL"/>
              <w:rPr>
                <w:rFonts w:cs="Arial"/>
                <w:color w:val="000000" w:themeColor="text1"/>
                <w:szCs w:val="18"/>
                <w:lang w:eastAsia="zh-CN"/>
              </w:rPr>
            </w:pPr>
            <w:ins w:id="2082" w:author="Apple" w:date="2025-03-25T11:26:00Z" w16du:dateUtc="2025-03-25T18:26:00Z">
              <w:r w:rsidRPr="00CA0BFB">
                <w:rPr>
                  <w:rFonts w:cs="Arial"/>
                  <w:color w:val="000000" w:themeColor="text1"/>
                  <w:szCs w:val="18"/>
                  <w:lang w:eastAsia="zh-CN"/>
                </w:rPr>
                <w:t>n/a</w:t>
              </w:r>
            </w:ins>
            <w:del w:id="2083" w:author="Apple" w:date="2025-03-25T11:26:00Z" w16du:dateUtc="2025-03-25T18: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4EFD" w14:textId="0F451EEF" w:rsidR="001727E5" w:rsidRPr="00CA0BFB" w:rsidRDefault="001727E5" w:rsidP="001727E5">
            <w:pPr>
              <w:pStyle w:val="TAL"/>
              <w:rPr>
                <w:rFonts w:cs="Arial"/>
                <w:color w:val="000000" w:themeColor="text1"/>
                <w:szCs w:val="18"/>
                <w:lang w:eastAsia="zh-CN"/>
              </w:rPr>
            </w:pPr>
            <w:ins w:id="2084" w:author="Apple" w:date="2025-03-25T11:26:00Z" w16du:dateUtc="2025-03-25T18:26:00Z">
              <w:r w:rsidRPr="00CA0BFB">
                <w:rPr>
                  <w:rFonts w:cs="Arial"/>
                  <w:color w:val="000000" w:themeColor="text1"/>
                  <w:szCs w:val="18"/>
                  <w:lang w:eastAsia="zh-CN"/>
                </w:rPr>
                <w:t>n/a</w:t>
              </w:r>
            </w:ins>
            <w:del w:id="2085" w:author="Apple" w:date="2025-03-25T11:26:00Z" w16du:dateUtc="2025-03-25T18: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0358" w14:textId="180DE2E0" w:rsidR="001727E5" w:rsidRPr="00CA0BFB" w:rsidRDefault="001727E5" w:rsidP="001727E5">
            <w:pPr>
              <w:pStyle w:val="TAL"/>
              <w:rPr>
                <w:rFonts w:cs="Arial"/>
                <w:color w:val="000000" w:themeColor="text1"/>
                <w:szCs w:val="18"/>
                <w:lang w:eastAsia="zh-CN"/>
              </w:rPr>
            </w:pPr>
            <w:ins w:id="2086" w:author="Apple" w:date="2025-03-25T11:26:00Z" w16du:dateUtc="2025-03-25T18:26:00Z">
              <w:r w:rsidRPr="00CA0BFB">
                <w:rPr>
                  <w:rFonts w:cs="Arial"/>
                  <w:color w:val="000000" w:themeColor="text1"/>
                  <w:szCs w:val="18"/>
                  <w:lang w:eastAsia="zh-CN"/>
                </w:rPr>
                <w:t>n/a</w:t>
              </w:r>
            </w:ins>
            <w:del w:id="2087" w:author="Apple" w:date="2025-03-25T11:26:00Z" w16du:dateUtc="2025-03-25T18: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5114" w14:textId="77777777" w:rsidR="001727E5" w:rsidRPr="00CA0BFB" w:rsidRDefault="001727E5" w:rsidP="001727E5">
            <w:pPr>
              <w:pStyle w:val="TAH"/>
              <w:jc w:val="left"/>
              <w:rPr>
                <w:ins w:id="2088" w:author="Apple" w:date="2025-03-25T11:26:00Z" w16du:dateUtc="2025-03-25T18:26:00Z"/>
                <w:rFonts w:cs="Arial"/>
                <w:b w:val="0"/>
                <w:color w:val="000000" w:themeColor="text1"/>
                <w:szCs w:val="18"/>
                <w:lang w:eastAsia="zh-CN"/>
              </w:rPr>
            </w:pPr>
            <w:ins w:id="2089" w:author="Apple" w:date="2025-03-25T11:26:00Z" w16du:dateUtc="2025-03-25T18:26:00Z">
              <w:r w:rsidRPr="00CA0BFB">
                <w:rPr>
                  <w:rFonts w:cs="Arial"/>
                  <w:b w:val="0"/>
                  <w:color w:val="000000" w:themeColor="text1"/>
                  <w:szCs w:val="18"/>
                  <w:lang w:eastAsia="zh-CN"/>
                </w:rPr>
                <w:t>Component candidate values:</w:t>
              </w:r>
            </w:ins>
          </w:p>
          <w:p w14:paraId="655E37F1" w14:textId="77777777" w:rsidR="001727E5" w:rsidRPr="00CA0BFB" w:rsidRDefault="001727E5" w:rsidP="001727E5">
            <w:pPr>
              <w:pStyle w:val="TAL"/>
              <w:rPr>
                <w:ins w:id="2090" w:author="Apple" w:date="2025-03-25T11:26:00Z" w16du:dateUtc="2025-03-25T18:26:00Z"/>
                <w:rFonts w:eastAsia="MS Mincho" w:cs="Arial"/>
                <w:bCs/>
                <w:color w:val="000000" w:themeColor="text1"/>
                <w:szCs w:val="18"/>
                <w:lang w:val="en-US"/>
              </w:rPr>
            </w:pPr>
            <w:ins w:id="2091" w:author="Apple" w:date="2025-03-25T11:26:00Z" w16du:dateUtc="2025-03-25T18:26:00Z">
              <w:r w:rsidRPr="00CA0BFB">
                <w:rPr>
                  <w:rFonts w:eastAsia="MS Mincho" w:cs="Arial"/>
                  <w:bCs/>
                  <w:color w:val="000000" w:themeColor="text1"/>
                  <w:szCs w:val="18"/>
                  <w:lang w:val="en-US"/>
                </w:rPr>
                <w:t>15kHz SCS: {2, 4, 8}</w:t>
              </w:r>
            </w:ins>
          </w:p>
          <w:p w14:paraId="6A9503EC" w14:textId="77777777" w:rsidR="001727E5" w:rsidRPr="00CA0BFB" w:rsidRDefault="001727E5" w:rsidP="001727E5">
            <w:pPr>
              <w:pStyle w:val="TAL"/>
              <w:rPr>
                <w:ins w:id="2092" w:author="Apple" w:date="2025-03-25T11:26:00Z" w16du:dateUtc="2025-03-25T18:26:00Z"/>
                <w:rFonts w:eastAsia="MS Mincho" w:cs="Arial"/>
                <w:bCs/>
                <w:color w:val="000000" w:themeColor="text1"/>
                <w:szCs w:val="18"/>
                <w:lang w:val="en-US"/>
              </w:rPr>
            </w:pPr>
            <w:ins w:id="2093" w:author="Apple" w:date="2025-03-25T11:26:00Z" w16du:dateUtc="2025-03-25T18:26:00Z">
              <w:r w:rsidRPr="00CA0BFB">
                <w:rPr>
                  <w:rFonts w:eastAsia="MS Mincho" w:cs="Arial"/>
                  <w:bCs/>
                  <w:color w:val="000000" w:themeColor="text1"/>
                  <w:szCs w:val="18"/>
                  <w:lang w:val="en-US"/>
                </w:rPr>
                <w:t>30kHz SCS: {4, 8, 14, 28}</w:t>
              </w:r>
            </w:ins>
          </w:p>
          <w:p w14:paraId="71C459BC" w14:textId="77777777" w:rsidR="001727E5" w:rsidRPr="00CA0BFB" w:rsidRDefault="001727E5" w:rsidP="001727E5">
            <w:pPr>
              <w:pStyle w:val="TAL"/>
              <w:rPr>
                <w:ins w:id="2094" w:author="Apple" w:date="2025-03-25T11:26:00Z" w16du:dateUtc="2025-03-25T18:26:00Z"/>
                <w:rFonts w:eastAsia="MS Mincho" w:cs="Arial"/>
                <w:bCs/>
                <w:color w:val="000000" w:themeColor="text1"/>
                <w:szCs w:val="18"/>
                <w:lang w:val="en-US"/>
              </w:rPr>
            </w:pPr>
            <w:ins w:id="2095" w:author="Apple" w:date="2025-03-25T11:26:00Z" w16du:dateUtc="2025-03-25T18:26:00Z">
              <w:r w:rsidRPr="00CA0BFB">
                <w:rPr>
                  <w:rFonts w:eastAsia="MS Mincho" w:cs="Arial"/>
                  <w:bCs/>
                  <w:color w:val="000000" w:themeColor="text1"/>
                  <w:szCs w:val="18"/>
                  <w:lang w:val="en-US"/>
                </w:rPr>
                <w:t>60kHz SCS: {8,14, 28}</w:t>
              </w:r>
            </w:ins>
          </w:p>
          <w:p w14:paraId="14B37BCF" w14:textId="77777777" w:rsidR="001727E5" w:rsidRPr="00CA0BFB" w:rsidRDefault="001727E5" w:rsidP="001727E5">
            <w:pPr>
              <w:pStyle w:val="TAL"/>
              <w:rPr>
                <w:ins w:id="2096" w:author="Apple" w:date="2025-03-25T11:26:00Z" w16du:dateUtc="2025-03-25T18:26:00Z"/>
                <w:rFonts w:eastAsia="MS Mincho" w:cs="Arial"/>
                <w:bCs/>
                <w:color w:val="000000" w:themeColor="text1"/>
                <w:szCs w:val="18"/>
                <w:lang w:val="en-US"/>
              </w:rPr>
            </w:pPr>
            <w:ins w:id="2097" w:author="Apple" w:date="2025-03-25T11:26:00Z" w16du:dateUtc="2025-03-25T18:26:00Z">
              <w:r w:rsidRPr="00CA0BFB">
                <w:rPr>
                  <w:rFonts w:eastAsia="MS Mincho" w:cs="Arial"/>
                  <w:bCs/>
                  <w:color w:val="000000" w:themeColor="text1"/>
                  <w:szCs w:val="18"/>
                  <w:lang w:val="en-US"/>
                </w:rPr>
                <w:t>120kHz SCS: {14,28, 56}</w:t>
              </w:r>
            </w:ins>
          </w:p>
          <w:p w14:paraId="44A16713" w14:textId="77777777" w:rsidR="001727E5" w:rsidRPr="00CA0BFB" w:rsidRDefault="001727E5" w:rsidP="001727E5">
            <w:pPr>
              <w:pStyle w:val="TAL"/>
              <w:rPr>
                <w:ins w:id="2098" w:author="Apple" w:date="2025-03-25T11:26:00Z" w16du:dateUtc="2025-03-25T18:26:00Z"/>
                <w:rFonts w:eastAsia="MS Mincho" w:cs="Arial"/>
                <w:bCs/>
                <w:color w:val="000000" w:themeColor="text1"/>
                <w:szCs w:val="18"/>
                <w:lang w:val="en-US"/>
              </w:rPr>
            </w:pPr>
            <w:ins w:id="2099" w:author="Apple" w:date="2025-03-25T11:26:00Z" w16du:dateUtc="2025-03-25T18:26:00Z">
              <w:r w:rsidRPr="00CA0BFB">
                <w:rPr>
                  <w:rFonts w:eastAsia="MS Mincho" w:cs="Arial"/>
                  <w:bCs/>
                  <w:color w:val="000000" w:themeColor="text1"/>
                  <w:szCs w:val="18"/>
                  <w:lang w:val="en-US"/>
                </w:rPr>
                <w:t>480kHz SCS: {56, 112, 224}</w:t>
              </w:r>
            </w:ins>
          </w:p>
          <w:p w14:paraId="069C3318" w14:textId="7EFC2A8D" w:rsidR="001727E5" w:rsidRPr="00CA0BFB" w:rsidRDefault="001727E5" w:rsidP="001727E5">
            <w:pPr>
              <w:pStyle w:val="TAL"/>
              <w:rPr>
                <w:rFonts w:cs="Arial"/>
                <w:color w:val="000000" w:themeColor="text1"/>
                <w:szCs w:val="18"/>
                <w:lang w:eastAsia="zh-CN"/>
              </w:rPr>
            </w:pPr>
            <w:ins w:id="2100" w:author="Apple" w:date="2025-03-25T11:26:00Z" w16du:dateUtc="2025-03-25T18:26:00Z">
              <w:r w:rsidRPr="00CA0BFB">
                <w:rPr>
                  <w:rFonts w:eastAsia="MS Mincho" w:cs="Arial"/>
                  <w:bCs/>
                  <w:color w:val="000000" w:themeColor="text1"/>
                  <w:szCs w:val="18"/>
                  <w:lang w:val="en-US"/>
                </w:rPr>
                <w:t>960kHz SCS: {112, 224, 448}</w:t>
              </w:r>
            </w:ins>
            <w:del w:id="2101" w:author="Apple" w:date="2025-03-25T11:26:00Z" w16du:dateUtc="2025-03-25T18:26:00Z">
              <w:r w:rsidRPr="00CA0BFB" w:rsidDel="0019762A">
                <w:rPr>
                  <w:rFonts w:cs="Arial"/>
                  <w:color w:val="000000" w:themeColor="text1"/>
                  <w:szCs w:val="18"/>
                  <w:lang w:eastAsia="zh-CN"/>
                </w:rPr>
                <w:delText>FFS: candidate values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D751" w14:textId="77777777" w:rsidR="001727E5" w:rsidRPr="00CA0BFB" w:rsidRDefault="001727E5" w:rsidP="001727E5">
            <w:pPr>
              <w:pStyle w:val="TAL"/>
              <w:rPr>
                <w:rFonts w:cs="Arial"/>
                <w:color w:val="000000" w:themeColor="text1"/>
                <w:szCs w:val="18"/>
                <w:lang w:eastAsia="zh-CN"/>
              </w:rPr>
            </w:pPr>
            <w:r w:rsidRPr="00CA0BFB">
              <w:rPr>
                <w:rFonts w:cs="Arial"/>
                <w:color w:val="000000" w:themeColor="text1"/>
                <w:szCs w:val="18"/>
                <w:lang w:eastAsia="zh-CN"/>
              </w:rPr>
              <w:t>Optional with capability signalling</w:t>
            </w:r>
          </w:p>
        </w:tc>
      </w:tr>
      <w:tr w:rsidR="002C4DD2" w:rsidRPr="008A64ED" w14:paraId="3080E63C"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5091E"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A6BB"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1DD1"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9225"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Support association between {48, 64, 128} CSI-RS ports and SRS resource set for non-codebook-based PUSCH</w:t>
            </w:r>
          </w:p>
          <w:p w14:paraId="2C4F90A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20D2" w14:textId="77777777" w:rsidR="001727E5" w:rsidRPr="00FD772E" w:rsidRDefault="001727E5" w:rsidP="001727E5">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D1D5"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C566"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BEE9"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B700"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6A58"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88D0"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5B0B" w14:textId="77777777" w:rsidR="001727E5" w:rsidRPr="00FD772E" w:rsidRDefault="001727E5" w:rsidP="001727E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99C7"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 Maximum size of the list is 16.</w:t>
            </w:r>
          </w:p>
          <w:p w14:paraId="48792688"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values for the max # of Tx port in in a set of aggregated resources is</w:t>
            </w:r>
          </w:p>
          <w:p w14:paraId="6AC814E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{48, 64, 128}</w:t>
            </w:r>
          </w:p>
          <w:p w14:paraId="18D7F363"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 set of the max # of sets of aggregated resource is:</w:t>
            </w:r>
          </w:p>
          <w:p w14:paraId="2FA0D96F" w14:textId="77777777" w:rsidR="001727E5" w:rsidRPr="00F1008A" w:rsidRDefault="001727E5" w:rsidP="001727E5">
            <w:pPr>
              <w:pStyle w:val="TAL"/>
              <w:spacing w:before="72" w:after="72"/>
              <w:rPr>
                <w:rFonts w:eastAsia="SimSun" w:cs="Arial"/>
                <w:color w:val="000000" w:themeColor="text1"/>
                <w:szCs w:val="18"/>
                <w:lang w:val="en-US" w:eastAsia="zh-CN"/>
              </w:rPr>
            </w:pPr>
            <w:del w:id="2102" w:author="Apple" w:date="2025-03-25T11:28:00Z" w16du:dateUtc="2025-03-25T18:28:00Z">
              <w:r w:rsidRPr="00F1008A" w:rsidDel="00F1008A">
                <w:rPr>
                  <w:rFonts w:eastAsia="SimSun" w:cs="Arial"/>
                  <w:color w:val="000000" w:themeColor="text1"/>
                  <w:szCs w:val="18"/>
                  <w:lang w:val="en-US" w:eastAsia="zh-CN"/>
                </w:rPr>
                <w:delText>[</w:delText>
              </w:r>
            </w:del>
            <w:r w:rsidRPr="00F1008A">
              <w:rPr>
                <w:rFonts w:eastAsia="SimSun" w:cs="Arial"/>
                <w:color w:val="000000" w:themeColor="text1"/>
                <w:szCs w:val="18"/>
                <w:lang w:val="en-US" w:eastAsia="zh-CN"/>
              </w:rPr>
              <w:t>{2, …, 64}]</w:t>
            </w:r>
          </w:p>
          <w:p w14:paraId="48C24134" w14:textId="77777777" w:rsidR="001727E5" w:rsidRPr="00F1008A" w:rsidRDefault="001727E5" w:rsidP="001727E5">
            <w:pPr>
              <w:pStyle w:val="TAL"/>
              <w:spacing w:before="72" w:after="72"/>
              <w:rPr>
                <w:rFonts w:eastAsia="SimSun" w:cs="Arial"/>
                <w:color w:val="000000" w:themeColor="text1"/>
                <w:szCs w:val="18"/>
                <w:lang w:val="en-US" w:eastAsia="zh-CN"/>
              </w:rPr>
            </w:pPr>
            <w:r w:rsidRPr="00F1008A">
              <w:rPr>
                <w:rFonts w:eastAsia="SimSun" w:cs="Arial"/>
                <w:color w:val="000000" w:themeColor="text1"/>
                <w:szCs w:val="18"/>
                <w:lang w:val="en-US" w:eastAsia="zh-CN"/>
              </w:rPr>
              <w:t>[The candidate value set of total # of ports is:</w:t>
            </w:r>
          </w:p>
          <w:p w14:paraId="5F4C4579" w14:textId="77777777" w:rsidR="001727E5" w:rsidRPr="00FD772E" w:rsidRDefault="001727E5" w:rsidP="001727E5">
            <w:pPr>
              <w:pStyle w:val="TAL"/>
              <w:rPr>
                <w:rFonts w:cs="Arial"/>
                <w:color w:val="000000" w:themeColor="text1"/>
                <w:szCs w:val="18"/>
                <w:highlight w:val="yellow"/>
              </w:rPr>
            </w:pPr>
            <w:r w:rsidRPr="00F1008A">
              <w:rPr>
                <w:rFonts w:eastAsia="SimSun" w:cs="Arial"/>
                <w:color w:val="000000" w:themeColor="text1"/>
                <w:szCs w:val="18"/>
                <w:lang w:val="en-US" w:eastAsia="zh-CN"/>
              </w:rPr>
              <w:t>{48, …, 256}</w:t>
            </w:r>
            <w:del w:id="2103" w:author="Apple" w:date="2025-03-25T11:28:00Z" w16du:dateUtc="2025-03-25T18:28:00Z">
              <w:r w:rsidRPr="00F1008A" w:rsidDel="00F1008A">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2E25" w14:textId="77777777" w:rsidR="001727E5" w:rsidRPr="00FD772E" w:rsidRDefault="001727E5" w:rsidP="001727E5">
            <w:pPr>
              <w:pStyle w:val="TAL"/>
              <w:rPr>
                <w:rFonts w:cs="Arial"/>
                <w:color w:val="000000" w:themeColor="text1"/>
                <w:szCs w:val="18"/>
              </w:rPr>
            </w:pPr>
            <w:r w:rsidRPr="00FD772E">
              <w:rPr>
                <w:rFonts w:eastAsia="SimSun" w:cs="Arial"/>
                <w:color w:val="000000" w:themeColor="text1"/>
                <w:szCs w:val="18"/>
                <w:lang w:val="en-US" w:eastAsia="zh-CN"/>
              </w:rPr>
              <w:t>Optional with capability signalling</w:t>
            </w:r>
          </w:p>
        </w:tc>
      </w:tr>
      <w:tr w:rsidR="001727E5" w:rsidRPr="008A64ED" w14:paraId="37071FC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D466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45D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347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M=2 and R=1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1EB3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1. Support M=2 and R=1 for Rel-17 FeType-II PS (port selection) codebook enhancement for up to 128 ports </w:t>
            </w:r>
          </w:p>
          <w:p w14:paraId="2D0A0CE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Support of parameter combinations with M=2</w:t>
            </w:r>
          </w:p>
          <w:p w14:paraId="759DC4E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864C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E23D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1E63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AAB0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FB82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7B79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BAB8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0E57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FC44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Component 3 candidate values</w:t>
            </w:r>
          </w:p>
          <w:p w14:paraId="01D9743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a. {48, 64, 128}</w:t>
            </w:r>
          </w:p>
          <w:p w14:paraId="0E4B4F9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b. {1, …, 64}</w:t>
            </w:r>
          </w:p>
          <w:p w14:paraId="7A3870B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9747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25007B7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9ED0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61A8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6F3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R=2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92CB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1. Support R=2 for Rel-17 FeType-II PS (port selection) codebook enhancement for up to 128 ports </w:t>
            </w:r>
          </w:p>
          <w:p w14:paraId="4A95FD5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4D2B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5783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1FB5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45A9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494B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946D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F2EE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6048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81E2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Component 2 candidate values</w:t>
            </w:r>
          </w:p>
          <w:p w14:paraId="1FEACFF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a. {48, 64, 128}</w:t>
            </w:r>
          </w:p>
          <w:p w14:paraId="0E37DC0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b. {1, …, 64}</w:t>
            </w:r>
          </w:p>
          <w:p w14:paraId="1000574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FFC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6E11B4F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D2A8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033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1E3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3,4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2C967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Support rank 3, 4 for Rel-17 FeType-II PS (port selection) codebook enhancement for up to 128 ports </w:t>
            </w:r>
          </w:p>
          <w:p w14:paraId="1D948B87"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9740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56DB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FB7C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A88D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06C6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AC1F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117A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C5F8A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FF57A"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43F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4C658B2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9790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961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C4DF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8EE5A"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Support for the size of DD-basis, N4&gt;1</w:t>
            </w:r>
          </w:p>
          <w:p w14:paraId="6FCCCDCE"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1F00533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6A8651A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7759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720B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EAD7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0EB9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N4&gt;1 for Rel-18 Type-II Doppler</w:t>
            </w:r>
          </w:p>
          <w:p w14:paraId="32CBFA3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C014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ACC9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708E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E710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2AF80"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w:t>
            </w:r>
          </w:p>
          <w:p w14:paraId="65237D71"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{1,2,4,8}</w:t>
            </w:r>
          </w:p>
          <w:p w14:paraId="1D903DE1"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{48, 64,128}</w:t>
            </w:r>
          </w:p>
          <w:p w14:paraId="41A2B4C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 {2,3,4 … 64}</w:t>
            </w:r>
          </w:p>
          <w:p w14:paraId="19FF3B66"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d. {64, …, 256}</w:t>
            </w:r>
          </w:p>
          <w:p w14:paraId="6F96757E" w14:textId="77777777" w:rsidR="001727E5" w:rsidRPr="00FD772E" w:rsidRDefault="001727E5" w:rsidP="001727E5">
            <w:pPr>
              <w:pStyle w:val="TAL"/>
              <w:spacing w:before="72" w:after="72"/>
              <w:rPr>
                <w:rFonts w:eastAsia="SimSun" w:cs="Arial"/>
                <w:color w:val="000000" w:themeColor="text1"/>
                <w:szCs w:val="18"/>
                <w:lang w:val="en-US" w:eastAsia="zh-CN"/>
              </w:rPr>
            </w:pPr>
          </w:p>
          <w:p w14:paraId="7A2660E0" w14:textId="77777777" w:rsidR="001727E5" w:rsidRPr="00FD772E" w:rsidRDefault="001727E5" w:rsidP="001727E5">
            <w:pPr>
              <w:pStyle w:val="TAL"/>
              <w:spacing w:before="72" w:after="72"/>
              <w:rPr>
                <w:rFonts w:eastAsia="SimSun" w:cs="Arial"/>
                <w:color w:val="000000" w:themeColor="text1"/>
                <w:szCs w:val="18"/>
                <w:lang w:val="en-US" w:eastAsia="zh-CN"/>
              </w:rPr>
            </w:pPr>
          </w:p>
          <w:p w14:paraId="2D5F6631"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3 Candidate values</w:t>
            </w:r>
          </w:p>
          <w:p w14:paraId="3FE0202C"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{1,2,4,8}</w:t>
            </w:r>
          </w:p>
          <w:p w14:paraId="143EFE92"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{48, 64,128}</w:t>
            </w:r>
          </w:p>
          <w:p w14:paraId="4FB8DE8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 {4,8,12}</w:t>
            </w:r>
          </w:p>
          <w:p w14:paraId="023F04A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E89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39673460"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7556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C67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23F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E5E3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0BAB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7154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98441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954D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97DB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8069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151B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83C7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52FA6"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BB9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621C7D8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1258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D5E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D08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AE42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F7CB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05C8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9D3E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1FA64"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F82C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8EBD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BEE3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DC74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219C0"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Candidate values: {4, 8, 12}</w:t>
            </w:r>
          </w:p>
          <w:p w14:paraId="3C02AE5F"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414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012121D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7B9B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AB5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579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A0E2B"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1. Support PMI subband R=2 for Rel-18 Type-II Doppler codebook enhancement for up to 128 ports </w:t>
            </w:r>
          </w:p>
          <w:p w14:paraId="404E862D"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1F7E3E3F"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6BED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3402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0E50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FBEEC"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PMI subband R=2 for Rel-18 Type-II Doppler</w:t>
            </w:r>
          </w:p>
          <w:p w14:paraId="2B1C3B1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265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FC5E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7F0C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4CF58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44A55"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w:t>
            </w:r>
          </w:p>
          <w:p w14:paraId="17547640"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a. {48, 64,128}</w:t>
            </w:r>
          </w:p>
          <w:p w14:paraId="1E4920C9"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b. {2,3,4 … 64}</w:t>
            </w:r>
          </w:p>
          <w:p w14:paraId="767B86F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008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3BEE0A7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B176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D6E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57A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C248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2D83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D892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3689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1724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AEC4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8619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50EA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1433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B6CC3"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7D5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340105A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43B1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B71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94C0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7158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23D5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886F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E0FA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AC79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8C55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7D61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C829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1BE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DCA08"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6F9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32958B1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210A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50F8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D2B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99FC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44A9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EA23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2725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8992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8D73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6507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906F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D451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14E76"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F869"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2F371524"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4EA7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72B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830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L=6 for CSI reference slot for Rel-18 Type-II Doppler codebook enhancement </w:t>
            </w:r>
            <w:r w:rsidRPr="00FD772E">
              <w:rPr>
                <w:rFonts w:ascii="Arial" w:eastAsia="SimSun" w:hAnsi="Arial" w:cs="Arial"/>
                <w:color w:val="000000" w:themeColor="text1"/>
                <w:sz w:val="18"/>
                <w:szCs w:val="18"/>
                <w:lang w:val="en-US" w:eastAsia="zh-CN"/>
              </w:rPr>
              <w:lastRenderedPageBreak/>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FB37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54CF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6DDD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8BAA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0E3C3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 xml:space="preserve">L=6 for CSI reference slot for Rel-18 Type-II Doppler codebook enhancement for up to 128 </w:t>
            </w:r>
            <w:r w:rsidRPr="00FD772E">
              <w:rPr>
                <w:rFonts w:ascii="Arial" w:eastAsia="SimSun" w:hAnsi="Arial" w:cs="Arial"/>
                <w:color w:val="000000" w:themeColor="text1"/>
                <w:sz w:val="18"/>
                <w:szCs w:val="18"/>
                <w:lang w:val="en-US" w:eastAsia="zh-CN"/>
              </w:rPr>
              <w:lastRenderedPageBreak/>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8DAC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CF09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769F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9D62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9FF7E"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76B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6A8C7F5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2CFC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07D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ECF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7B778"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6341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9F4E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44C5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21920"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AA0D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9252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26FB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42AE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DAF16"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56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738920D4"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D6AB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4E1D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3D96"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F667B"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Aperiodic CSI report timing relaxation, w, Rel-18 Type-II Doppler codebook enhancement for up to 128 ports</w:t>
            </w:r>
          </w:p>
          <w:p w14:paraId="57FB3EF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C8CF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8886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63C8C"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DB23C"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B668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88AB4"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DF06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DB26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12E32"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Component 1 candidate values: </w:t>
            </w:r>
          </w:p>
          <w:p w14:paraId="62D610C6"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UE reports candidate value, w, independently for each SCS in unit of symbols: {14*(KP–1)*d, 14*KP*d}</w:t>
            </w:r>
          </w:p>
          <w:p w14:paraId="494E6940" w14:textId="77777777" w:rsidR="001727E5" w:rsidRPr="00FD772E" w:rsidRDefault="001727E5" w:rsidP="001727E5">
            <w:pPr>
              <w:pStyle w:val="TAL"/>
              <w:spacing w:before="72" w:after="72"/>
              <w:rPr>
                <w:rFonts w:eastAsia="SimSun" w:cs="Arial"/>
                <w:color w:val="000000" w:themeColor="text1"/>
                <w:szCs w:val="18"/>
                <w:lang w:val="en-US" w:eastAsia="zh-CN"/>
              </w:rPr>
            </w:pPr>
          </w:p>
          <w:p w14:paraId="6028969D"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Note: Kp is according to Component 12 of FG59-2-5</w:t>
            </w:r>
          </w:p>
          <w:p w14:paraId="1026E120" w14:textId="77777777" w:rsidR="001727E5" w:rsidRPr="00FD772E" w:rsidRDefault="001727E5" w:rsidP="001727E5">
            <w:pPr>
              <w:pStyle w:val="TAL"/>
              <w:spacing w:before="72" w:after="72"/>
              <w:rPr>
                <w:rFonts w:eastAsia="SimSun" w:cs="Arial"/>
                <w:color w:val="000000" w:themeColor="text1"/>
                <w:szCs w:val="18"/>
                <w:lang w:val="en-US" w:eastAsia="zh-CN"/>
              </w:rPr>
            </w:pPr>
          </w:p>
          <w:p w14:paraId="3E97452B"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Note: d=4 (minimum periodicity of periodic CSI-RS) </w:t>
            </w:r>
          </w:p>
          <w:p w14:paraId="4C455378" w14:textId="77777777" w:rsidR="001727E5" w:rsidRPr="00FD772E" w:rsidRDefault="001727E5" w:rsidP="001727E5">
            <w:pPr>
              <w:pStyle w:val="TAL"/>
              <w:spacing w:before="72" w:after="72"/>
              <w:rPr>
                <w:rFonts w:eastAsia="SimSun" w:cs="Arial"/>
                <w:color w:val="000000" w:themeColor="text1"/>
                <w:szCs w:val="18"/>
                <w:lang w:val="en-US" w:eastAsia="zh-CN"/>
              </w:rPr>
            </w:pPr>
          </w:p>
          <w:p w14:paraId="1A9FFC10"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values: {CAP1, CAP2}</w:t>
            </w:r>
          </w:p>
          <w:p w14:paraId="0695A0A6" w14:textId="77777777" w:rsidR="001727E5" w:rsidRPr="00FD772E" w:rsidRDefault="001727E5" w:rsidP="001727E5">
            <w:pPr>
              <w:pStyle w:val="TAL"/>
              <w:spacing w:before="72" w:after="72"/>
              <w:rPr>
                <w:rFonts w:eastAsia="SimSun" w:cs="Arial"/>
                <w:color w:val="000000" w:themeColor="text1"/>
                <w:szCs w:val="18"/>
                <w:lang w:val="en-US" w:eastAsia="zh-CN"/>
              </w:rPr>
            </w:pPr>
          </w:p>
          <w:p w14:paraId="3540A193"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 1 </w:t>
            </w:r>
          </w:p>
          <w:p w14:paraId="0B8350C2"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(Z,Z’) = (Z2 + 14*( KDOPP –1)*m, Z'2)</w:t>
            </w:r>
          </w:p>
          <w:p w14:paraId="47BDD979"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(Z,Z’) = (Z2 + w, Z'2)</w:t>
            </w:r>
          </w:p>
          <w:p w14:paraId="594CDD3C" w14:textId="77777777" w:rsidR="001727E5" w:rsidRPr="00FD772E" w:rsidRDefault="001727E5" w:rsidP="001727E5">
            <w:pPr>
              <w:pStyle w:val="TAL"/>
              <w:spacing w:before="72" w:after="72"/>
              <w:rPr>
                <w:rFonts w:eastAsia="SimSun" w:cs="Arial"/>
                <w:color w:val="000000" w:themeColor="text1"/>
                <w:szCs w:val="18"/>
                <w:lang w:val="en-US" w:eastAsia="zh-CN"/>
              </w:rPr>
            </w:pPr>
          </w:p>
          <w:p w14:paraId="74D01E4F"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&gt; 1 and CAP1 in component 2 </w:t>
            </w:r>
          </w:p>
          <w:p w14:paraId="6F27C2E5"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(Z,Z’) = (Z2 + 14*( KDOPP –1)*m, Z'2)</w:t>
            </w:r>
          </w:p>
          <w:p w14:paraId="636CB151"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(Z,Z’) = (Z2 + w, Z'2)</w:t>
            </w:r>
          </w:p>
          <w:p w14:paraId="5BDB6071" w14:textId="77777777" w:rsidR="001727E5" w:rsidRPr="00FD772E" w:rsidRDefault="001727E5" w:rsidP="001727E5">
            <w:pPr>
              <w:pStyle w:val="TAL"/>
              <w:spacing w:before="72" w:after="72"/>
              <w:rPr>
                <w:rFonts w:eastAsia="SimSun" w:cs="Arial"/>
                <w:color w:val="000000" w:themeColor="text1"/>
                <w:szCs w:val="18"/>
                <w:lang w:val="en-US" w:eastAsia="zh-CN"/>
              </w:rPr>
            </w:pPr>
          </w:p>
          <w:p w14:paraId="0A0FBE19"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For N4 &gt; 1 and CAP2 in component 2 </w:t>
            </w:r>
          </w:p>
          <w:p w14:paraId="18FC7FE7"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For AP CSI-RS: (Z,Z’) = (Z2 + 14*( KDOPP –1)*m + Z'2, 2Z'2)</w:t>
            </w:r>
          </w:p>
          <w:p w14:paraId="29C38AF3"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2) For P/SP CSI-RS: (Z,Z’) = (Z2 + w + Z'2, 2Z'2)</w:t>
            </w:r>
          </w:p>
          <w:p w14:paraId="4DB65170" w14:textId="77777777" w:rsidR="001727E5" w:rsidRPr="00FD772E" w:rsidRDefault="001727E5" w:rsidP="001727E5">
            <w:pPr>
              <w:pStyle w:val="TAL"/>
              <w:spacing w:before="72" w:after="72"/>
              <w:rPr>
                <w:rFonts w:eastAsia="SimSun" w:cs="Arial"/>
                <w:color w:val="000000" w:themeColor="text1"/>
                <w:szCs w:val="18"/>
                <w:lang w:val="en-US" w:eastAsia="zh-CN"/>
              </w:rPr>
            </w:pPr>
          </w:p>
          <w:p w14:paraId="665F0243"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Z2/Z'2 are defined in Table 5.4-2 in TS38.214</w:t>
            </w:r>
          </w:p>
          <w:p w14:paraId="65E6B69A" w14:textId="77777777" w:rsidR="001727E5" w:rsidRPr="00FD772E" w:rsidRDefault="001727E5" w:rsidP="001727E5">
            <w:pPr>
              <w:pStyle w:val="TAL"/>
              <w:spacing w:before="72" w:after="72"/>
              <w:rPr>
                <w:rFonts w:eastAsia="SimSun" w:cs="Arial"/>
                <w:color w:val="000000" w:themeColor="text1"/>
                <w:szCs w:val="18"/>
                <w:lang w:val="en-US" w:eastAsia="zh-CN"/>
              </w:rPr>
            </w:pPr>
          </w:p>
          <w:p w14:paraId="5EF83239"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72AB8D58" w14:textId="77777777" w:rsidR="001727E5" w:rsidRPr="00FD772E" w:rsidRDefault="001727E5" w:rsidP="001727E5">
            <w:pPr>
              <w:pStyle w:val="TAL"/>
              <w:spacing w:before="72" w:after="72"/>
              <w:rPr>
                <w:rFonts w:eastAsia="SimSun" w:cs="Arial"/>
                <w:color w:val="000000" w:themeColor="text1"/>
                <w:szCs w:val="18"/>
                <w:lang w:val="en-US" w:eastAsia="zh-CN"/>
              </w:rPr>
            </w:pPr>
          </w:p>
          <w:p w14:paraId="3A5A649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36B2"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r w:rsidR="001727E5" w:rsidRPr="008A64ED" w14:paraId="072F240C"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D60D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2E97"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4021"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B13C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247FB"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032BE"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74C3D"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46FE4"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54C5A"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F005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C2BA5"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33B53"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7A596" w14:textId="77777777" w:rsidR="001727E5" w:rsidRPr="00FD772E" w:rsidRDefault="001727E5" w:rsidP="001727E5">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Candidate values (in slots): {4, 5, 8, 10, 20}</w:t>
            </w:r>
          </w:p>
          <w:p w14:paraId="4C183B71" w14:textId="77777777" w:rsidR="001727E5" w:rsidRPr="00FD772E" w:rsidRDefault="001727E5" w:rsidP="001727E5">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309F" w14:textId="77777777" w:rsidR="001727E5" w:rsidRPr="00FD772E" w:rsidRDefault="001727E5" w:rsidP="001727E5">
            <w:pPr>
              <w:rPr>
                <w:rFonts w:ascii="Arial" w:eastAsia="SimSun" w:hAnsi="Arial" w:cs="Arial"/>
                <w:color w:val="000000" w:themeColor="text1"/>
                <w:sz w:val="18"/>
                <w:szCs w:val="18"/>
                <w:lang w:val="en-US" w:eastAsia="zh-CN"/>
              </w:rPr>
            </w:pPr>
            <w:r w:rsidRPr="00FD772E">
              <w:rPr>
                <w:rFonts w:ascii="Arial" w:eastAsia="SimSun" w:hAnsi="Arial" w:cs="Arial"/>
                <w:color w:val="000000" w:themeColor="text1"/>
                <w:sz w:val="18"/>
                <w:szCs w:val="18"/>
                <w:lang w:val="en-US" w:eastAsia="zh-CN"/>
              </w:rPr>
              <w:t>Optional with capability signalling</w:t>
            </w:r>
          </w:p>
        </w:tc>
      </w:tr>
    </w:tbl>
    <w:p w14:paraId="09A2A510" w14:textId="77777777" w:rsidR="0045641E" w:rsidRDefault="0045641E" w:rsidP="009E0709">
      <w:pPr>
        <w:rPr>
          <w:ins w:id="2104" w:author="Apple" w:date="2025-03-25T10:19:00Z" w16du:dateUtc="2025-03-25T17:19:00Z"/>
          <w:rFonts w:eastAsia="MS Mincho"/>
          <w:sz w:val="22"/>
        </w:rPr>
      </w:pPr>
    </w:p>
    <w:p w14:paraId="0485B973" w14:textId="77777777" w:rsidR="00CD71BD" w:rsidRDefault="00CD71BD" w:rsidP="009E0709">
      <w:pPr>
        <w:rPr>
          <w:ins w:id="2105" w:author="Apple" w:date="2025-03-25T10:19:00Z" w16du:dateUtc="2025-03-25T17:19:00Z"/>
          <w:rFonts w:eastAsia="MS Mincho"/>
          <w:sz w:val="22"/>
        </w:rPr>
      </w:pPr>
    </w:p>
    <w:p w14:paraId="29378C33" w14:textId="77777777" w:rsidR="00CD71BD" w:rsidRDefault="00CD71BD" w:rsidP="009E0709">
      <w:pPr>
        <w:rPr>
          <w:ins w:id="2106" w:author="Apple" w:date="2025-03-25T10:19:00Z" w16du:dateUtc="2025-03-25T17:19:00Z"/>
          <w:rFonts w:eastAsia="MS Mincho"/>
          <w:sz w:val="22"/>
        </w:rPr>
      </w:pPr>
    </w:p>
    <w:p w14:paraId="224DF430" w14:textId="77777777" w:rsidR="00CD71BD" w:rsidRDefault="00CD71BD" w:rsidP="009E0709">
      <w:pPr>
        <w:rPr>
          <w:ins w:id="2107" w:author="Apple" w:date="2025-03-25T10:19:00Z" w16du:dateUtc="2025-03-25T17:19:00Z"/>
          <w:rFonts w:eastAsia="MS Mincho"/>
          <w:sz w:val="22"/>
        </w:rPr>
      </w:pPr>
    </w:p>
    <w:p w14:paraId="6CB8EAF7" w14:textId="77777777" w:rsidR="00CD71BD" w:rsidRDefault="00CD71BD" w:rsidP="009E0709">
      <w:pPr>
        <w:rPr>
          <w:ins w:id="2108" w:author="Apple" w:date="2025-03-25T10:19:00Z" w16du:dateUtc="2025-03-25T17:19:00Z"/>
          <w:rFonts w:eastAsia="MS Mincho"/>
          <w:sz w:val="22"/>
        </w:rPr>
      </w:pPr>
    </w:p>
    <w:p w14:paraId="3038DAFF" w14:textId="77777777" w:rsidR="00CD71BD" w:rsidRDefault="00CD71BD" w:rsidP="009E0709">
      <w:pPr>
        <w:rPr>
          <w:ins w:id="2109" w:author="Apple" w:date="2025-03-25T10:19:00Z" w16du:dateUtc="2025-03-25T17:19:00Z"/>
          <w:rFonts w:eastAsia="MS Mincho"/>
          <w:sz w:val="22"/>
        </w:rPr>
      </w:pPr>
    </w:p>
    <w:p w14:paraId="46400D2C" w14:textId="77777777" w:rsidR="00CD71BD" w:rsidRDefault="00CD71BD" w:rsidP="009E0709">
      <w:pPr>
        <w:rPr>
          <w:ins w:id="2110" w:author="Apple" w:date="2025-03-25T10:19:00Z" w16du:dateUtc="2025-03-25T17:19:00Z"/>
          <w:rFonts w:eastAsia="MS Mincho"/>
          <w:sz w:val="22"/>
        </w:rPr>
      </w:pPr>
    </w:p>
    <w:p w14:paraId="76E32978" w14:textId="77777777" w:rsidR="00CD71BD" w:rsidRDefault="00CD71BD" w:rsidP="009E0709">
      <w:pPr>
        <w:rPr>
          <w:ins w:id="2111" w:author="Apple" w:date="2025-03-25T10:19:00Z" w16du:dateUtc="2025-03-25T17:19:00Z"/>
          <w:rFonts w:eastAsia="MS Mincho"/>
          <w:sz w:val="22"/>
        </w:rPr>
      </w:pPr>
    </w:p>
    <w:p w14:paraId="7BC1DE80" w14:textId="77777777" w:rsidR="00CD71BD" w:rsidRDefault="00CD71BD" w:rsidP="009E0709">
      <w:pPr>
        <w:rPr>
          <w:ins w:id="2112" w:author="Apple" w:date="2025-03-25T10:19:00Z" w16du:dateUtc="2025-03-25T17:19:00Z"/>
          <w:rFonts w:eastAsia="MS Mincho"/>
          <w:sz w:val="22"/>
        </w:rPr>
      </w:pPr>
    </w:p>
    <w:p w14:paraId="580BF5D6" w14:textId="77777777" w:rsidR="00CD71BD" w:rsidRDefault="00CD71BD" w:rsidP="009E0709">
      <w:pPr>
        <w:rPr>
          <w:ins w:id="2113" w:author="Apple" w:date="2025-03-25T10:19:00Z" w16du:dateUtc="2025-03-25T17:19:00Z"/>
          <w:rFonts w:eastAsia="MS Mincho"/>
          <w:sz w:val="22"/>
        </w:rPr>
      </w:pPr>
    </w:p>
    <w:p w14:paraId="1345A663" w14:textId="77777777" w:rsidR="00CD71BD" w:rsidRDefault="00CD71BD" w:rsidP="009E0709">
      <w:pPr>
        <w:rPr>
          <w:ins w:id="2114" w:author="Apple" w:date="2025-03-25T10:19:00Z" w16du:dateUtc="2025-03-25T17:19:00Z"/>
          <w:rFonts w:eastAsia="MS Mincho"/>
          <w:sz w:val="22"/>
        </w:rPr>
      </w:pPr>
    </w:p>
    <w:p w14:paraId="57B3C9EF" w14:textId="77777777" w:rsidR="00CD71BD" w:rsidRDefault="00CD71BD" w:rsidP="009E0709">
      <w:pPr>
        <w:rPr>
          <w:ins w:id="2115" w:author="Apple" w:date="2025-03-25T10:19:00Z" w16du:dateUtc="2025-03-25T17:19:00Z"/>
          <w:rFonts w:eastAsia="MS Mincho"/>
          <w:sz w:val="22"/>
        </w:rPr>
      </w:pPr>
    </w:p>
    <w:p w14:paraId="7F71D61C" w14:textId="77777777" w:rsidR="00CD71BD" w:rsidRDefault="00CD71BD" w:rsidP="009E0709">
      <w:pPr>
        <w:rPr>
          <w:ins w:id="2116" w:author="Apple" w:date="2025-03-25T10:19:00Z" w16du:dateUtc="2025-03-25T17:19:00Z"/>
          <w:rFonts w:eastAsia="MS Mincho"/>
          <w:sz w:val="22"/>
        </w:rPr>
      </w:pPr>
    </w:p>
    <w:p w14:paraId="29085136" w14:textId="77777777" w:rsidR="00CD71BD" w:rsidRDefault="00CD71BD" w:rsidP="009E0709">
      <w:pPr>
        <w:rPr>
          <w:ins w:id="2117" w:author="Apple" w:date="2025-03-25T10:19:00Z" w16du:dateUtc="2025-03-25T17:19:00Z"/>
          <w:rFonts w:eastAsia="MS Mincho"/>
          <w:sz w:val="22"/>
        </w:rPr>
      </w:pPr>
    </w:p>
    <w:p w14:paraId="6231B5BC" w14:textId="77777777" w:rsidR="00CD71BD" w:rsidRDefault="00CD71BD" w:rsidP="009E0709">
      <w:pPr>
        <w:rPr>
          <w:ins w:id="2118" w:author="Apple" w:date="2025-03-25T10:19:00Z" w16du:dateUtc="2025-03-25T17:19:00Z"/>
          <w:rFonts w:eastAsia="MS Mincho"/>
          <w:sz w:val="22"/>
        </w:rPr>
      </w:pPr>
    </w:p>
    <w:p w14:paraId="36E63852" w14:textId="77777777" w:rsidR="00CD71BD" w:rsidRDefault="00CD71BD" w:rsidP="009E0709">
      <w:pPr>
        <w:rPr>
          <w:ins w:id="2119" w:author="Apple" w:date="2025-03-25T10:19:00Z" w16du:dateUtc="2025-03-25T17:19:00Z"/>
          <w:rFonts w:eastAsia="MS Mincho"/>
          <w:sz w:val="22"/>
        </w:rPr>
      </w:pPr>
    </w:p>
    <w:p w14:paraId="0594E3CC" w14:textId="77777777" w:rsidR="00CD71BD" w:rsidRDefault="00CD71BD" w:rsidP="009E0709">
      <w:pPr>
        <w:rPr>
          <w:ins w:id="2120" w:author="Apple" w:date="2025-03-25T10:19:00Z" w16du:dateUtc="2025-03-25T17:19:00Z"/>
          <w:rFonts w:eastAsia="MS Mincho"/>
          <w:sz w:val="22"/>
        </w:rPr>
      </w:pPr>
    </w:p>
    <w:p w14:paraId="128AC1AA" w14:textId="77777777" w:rsidR="00CD71BD" w:rsidRDefault="00CD71BD" w:rsidP="009E0709">
      <w:pPr>
        <w:rPr>
          <w:ins w:id="2121" w:author="Apple" w:date="2025-03-25T10:19:00Z" w16du:dateUtc="2025-03-25T17:19:00Z"/>
          <w:rFonts w:eastAsia="MS Mincho"/>
          <w:sz w:val="22"/>
        </w:rPr>
      </w:pPr>
    </w:p>
    <w:p w14:paraId="22C59DD0" w14:textId="77777777" w:rsidR="00CD71BD" w:rsidRDefault="00CD71BD" w:rsidP="009E0709">
      <w:pPr>
        <w:rPr>
          <w:ins w:id="2122" w:author="Apple" w:date="2025-03-25T10:19:00Z" w16du:dateUtc="2025-03-25T17:19:00Z"/>
          <w:rFonts w:eastAsia="MS Mincho"/>
          <w:sz w:val="22"/>
        </w:rPr>
      </w:pPr>
    </w:p>
    <w:p w14:paraId="0FDBF6CA" w14:textId="77777777" w:rsidR="00CD71BD" w:rsidRDefault="00CD71BD" w:rsidP="009E0709">
      <w:pPr>
        <w:rPr>
          <w:ins w:id="2123" w:author="Apple" w:date="2025-03-25T10:19:00Z" w16du:dateUtc="2025-03-25T17:19:00Z"/>
          <w:rFonts w:eastAsia="MS Mincho"/>
          <w:sz w:val="22"/>
        </w:rPr>
      </w:pPr>
    </w:p>
    <w:p w14:paraId="3B9BB6BA" w14:textId="77777777" w:rsidR="00CD71BD" w:rsidRDefault="00CD71BD" w:rsidP="009E0709">
      <w:pPr>
        <w:rPr>
          <w:ins w:id="2124" w:author="Apple" w:date="2025-03-25T10:19:00Z" w16du:dateUtc="2025-03-25T17:19:00Z"/>
          <w:rFonts w:eastAsia="MS Mincho"/>
          <w:sz w:val="22"/>
        </w:rPr>
      </w:pPr>
    </w:p>
    <w:p w14:paraId="0E71262D" w14:textId="77777777" w:rsidR="00CD71BD" w:rsidRDefault="00CD71BD" w:rsidP="009E0709">
      <w:pPr>
        <w:rPr>
          <w:ins w:id="2125" w:author="Apple" w:date="2025-03-25T10:19:00Z" w16du:dateUtc="2025-03-25T17:19:00Z"/>
          <w:rFonts w:eastAsia="MS Mincho"/>
          <w:sz w:val="22"/>
        </w:rPr>
      </w:pPr>
    </w:p>
    <w:p w14:paraId="578630F5" w14:textId="77777777" w:rsidR="00CD71BD" w:rsidRDefault="00CD71BD" w:rsidP="009E0709">
      <w:pPr>
        <w:rPr>
          <w:ins w:id="2126" w:author="Apple" w:date="2025-03-25T10:19:00Z" w16du:dateUtc="2025-03-25T17:19:00Z"/>
          <w:rFonts w:eastAsia="MS Mincho"/>
          <w:sz w:val="22"/>
        </w:rPr>
      </w:pPr>
    </w:p>
    <w:p w14:paraId="756AC152" w14:textId="77777777" w:rsidR="00CD71BD" w:rsidRDefault="00CD71BD" w:rsidP="009E0709">
      <w:pPr>
        <w:rPr>
          <w:ins w:id="2127" w:author="Apple" w:date="2025-03-25T10:19:00Z" w16du:dateUtc="2025-03-25T17:19:00Z"/>
          <w:rFonts w:eastAsia="MS Mincho"/>
          <w:sz w:val="22"/>
        </w:rPr>
      </w:pPr>
    </w:p>
    <w:p w14:paraId="351C694C" w14:textId="77777777" w:rsidR="00CD71BD" w:rsidRDefault="00CD71BD" w:rsidP="009E0709">
      <w:pPr>
        <w:rPr>
          <w:ins w:id="2128" w:author="Apple" w:date="2025-03-25T10:19:00Z" w16du:dateUtc="2025-03-25T17:19:00Z"/>
          <w:rFonts w:eastAsia="MS Mincho"/>
          <w:sz w:val="22"/>
        </w:rPr>
      </w:pPr>
    </w:p>
    <w:p w14:paraId="0992B63A" w14:textId="77777777" w:rsidR="00CD71BD" w:rsidRDefault="00CD71BD" w:rsidP="009E0709">
      <w:pPr>
        <w:rPr>
          <w:ins w:id="2129" w:author="Apple" w:date="2025-03-25T10:19:00Z" w16du:dateUtc="2025-03-25T17:19:00Z"/>
          <w:rFonts w:eastAsia="MS Mincho"/>
          <w:sz w:val="22"/>
        </w:rPr>
      </w:pPr>
    </w:p>
    <w:p w14:paraId="403F24A6" w14:textId="77777777" w:rsidR="00CD71BD" w:rsidRDefault="00CD71BD" w:rsidP="009E0709">
      <w:pPr>
        <w:rPr>
          <w:ins w:id="2130" w:author="Apple" w:date="2025-03-25T10:19:00Z" w16du:dateUtc="2025-03-25T17:19:00Z"/>
          <w:rFonts w:eastAsia="MS Mincho"/>
          <w:sz w:val="22"/>
        </w:rPr>
      </w:pPr>
    </w:p>
    <w:p w14:paraId="7BA43D75" w14:textId="77777777" w:rsidR="00CD71BD" w:rsidRDefault="00CD71BD" w:rsidP="009E0709">
      <w:pPr>
        <w:rPr>
          <w:ins w:id="2131" w:author="Apple" w:date="2025-03-25T10:19:00Z" w16du:dateUtc="2025-03-25T17:19:00Z"/>
          <w:rFonts w:eastAsia="MS Mincho"/>
          <w:sz w:val="22"/>
        </w:rPr>
      </w:pPr>
    </w:p>
    <w:p w14:paraId="5D3C9755" w14:textId="77777777" w:rsidR="00CD71BD" w:rsidRDefault="00CD71BD" w:rsidP="009E0709">
      <w:pPr>
        <w:rPr>
          <w:ins w:id="2132" w:author="Apple" w:date="2025-03-25T10:19:00Z" w16du:dateUtc="2025-03-25T17:19:00Z"/>
          <w:rFonts w:eastAsia="MS Mincho"/>
          <w:sz w:val="22"/>
        </w:rPr>
      </w:pPr>
    </w:p>
    <w:p w14:paraId="593B4C36" w14:textId="77777777" w:rsidR="00CD71BD" w:rsidRDefault="00CD71BD" w:rsidP="009E0709">
      <w:pPr>
        <w:rPr>
          <w:ins w:id="2133" w:author="Apple" w:date="2025-03-25T10:19:00Z" w16du:dateUtc="2025-03-25T17:19:00Z"/>
          <w:rFonts w:eastAsia="MS Mincho"/>
          <w:sz w:val="22"/>
        </w:rPr>
      </w:pPr>
    </w:p>
    <w:p w14:paraId="1B88EC61" w14:textId="77777777" w:rsidR="00CD71BD" w:rsidRDefault="00CD71BD" w:rsidP="009E0709">
      <w:pPr>
        <w:rPr>
          <w:ins w:id="2134" w:author="Apple" w:date="2025-03-25T10:19:00Z" w16du:dateUtc="2025-03-25T17:19:00Z"/>
          <w:rFonts w:eastAsia="MS Mincho"/>
          <w:sz w:val="22"/>
        </w:rPr>
      </w:pPr>
    </w:p>
    <w:p w14:paraId="6FBA2E74" w14:textId="77777777" w:rsidR="00CD71BD" w:rsidRDefault="00CD71BD" w:rsidP="009E0709">
      <w:pPr>
        <w:rPr>
          <w:ins w:id="2135" w:author="Apple" w:date="2025-03-25T10:19:00Z" w16du:dateUtc="2025-03-25T17:19:00Z"/>
          <w:rFonts w:eastAsia="MS Mincho"/>
          <w:sz w:val="22"/>
        </w:rPr>
      </w:pPr>
    </w:p>
    <w:p w14:paraId="743E9775" w14:textId="77777777" w:rsidR="00CD71BD" w:rsidRDefault="00CD71BD" w:rsidP="009E0709">
      <w:pPr>
        <w:rPr>
          <w:ins w:id="2136" w:author="Apple" w:date="2025-03-25T10:19:00Z" w16du:dateUtc="2025-03-25T17:19:00Z"/>
          <w:rFonts w:eastAsia="MS Mincho"/>
          <w:sz w:val="22"/>
        </w:rPr>
      </w:pPr>
    </w:p>
    <w:p w14:paraId="2059D093" w14:textId="77777777" w:rsidR="00CD71BD" w:rsidRDefault="00CD71BD" w:rsidP="009E0709">
      <w:pPr>
        <w:rPr>
          <w:ins w:id="2137" w:author="Apple" w:date="2025-03-25T10:19:00Z" w16du:dateUtc="2025-03-25T17:19:00Z"/>
          <w:rFonts w:eastAsia="MS Mincho"/>
          <w:sz w:val="22"/>
        </w:rPr>
      </w:pPr>
    </w:p>
    <w:p w14:paraId="668F53AE" w14:textId="77777777" w:rsidR="00CD71BD" w:rsidRDefault="00CD71BD" w:rsidP="009E0709">
      <w:pPr>
        <w:rPr>
          <w:ins w:id="2138" w:author="Apple" w:date="2025-03-25T10:19:00Z" w16du:dateUtc="2025-03-25T17:19:00Z"/>
          <w:rFonts w:eastAsia="MS Mincho"/>
          <w:sz w:val="22"/>
        </w:rPr>
      </w:pPr>
    </w:p>
    <w:p w14:paraId="04E7789A" w14:textId="77777777" w:rsidR="00CD71BD" w:rsidRDefault="00CD71BD" w:rsidP="009E0709">
      <w:pPr>
        <w:rPr>
          <w:ins w:id="2139" w:author="Apple" w:date="2025-03-25T10:19:00Z" w16du:dateUtc="2025-03-25T17:19:00Z"/>
          <w:rFonts w:eastAsia="MS Mincho"/>
          <w:sz w:val="22"/>
        </w:rPr>
      </w:pPr>
    </w:p>
    <w:p w14:paraId="0918C526" w14:textId="77777777" w:rsidR="00CD71BD" w:rsidRDefault="00CD71BD" w:rsidP="009E0709">
      <w:pPr>
        <w:rPr>
          <w:ins w:id="2140" w:author="Apple" w:date="2025-03-25T10:19:00Z" w16du:dateUtc="2025-03-25T17:19:00Z"/>
          <w:rFonts w:eastAsia="MS Mincho"/>
          <w:sz w:val="22"/>
        </w:rPr>
      </w:pPr>
    </w:p>
    <w:p w14:paraId="4F799F0C" w14:textId="77777777" w:rsidR="00CD71BD" w:rsidRDefault="00CD71BD" w:rsidP="009E0709">
      <w:pPr>
        <w:rPr>
          <w:ins w:id="2141" w:author="Apple" w:date="2025-03-25T10:19:00Z" w16du:dateUtc="2025-03-25T17:19:00Z"/>
          <w:rFonts w:eastAsia="MS Mincho"/>
          <w:sz w:val="22"/>
        </w:rPr>
      </w:pPr>
    </w:p>
    <w:p w14:paraId="6E5BB627" w14:textId="77777777" w:rsidR="00CD71BD" w:rsidRDefault="00CD71BD" w:rsidP="009E0709">
      <w:pPr>
        <w:rPr>
          <w:ins w:id="2142" w:author="Apple" w:date="2025-03-25T10:19:00Z" w16du:dateUtc="2025-03-25T17:19:00Z"/>
          <w:rFonts w:eastAsia="MS Mincho"/>
          <w:sz w:val="22"/>
        </w:rPr>
      </w:pPr>
    </w:p>
    <w:p w14:paraId="613B5981" w14:textId="77777777" w:rsidR="00CD71BD" w:rsidRDefault="00CD71BD" w:rsidP="009E0709">
      <w:pPr>
        <w:rPr>
          <w:ins w:id="2143" w:author="Apple" w:date="2025-03-25T10:19:00Z" w16du:dateUtc="2025-03-25T17:19:00Z"/>
          <w:rFonts w:eastAsia="MS Mincho"/>
          <w:sz w:val="22"/>
        </w:rPr>
      </w:pPr>
    </w:p>
    <w:p w14:paraId="2FFB9EA6" w14:textId="77777777" w:rsidR="00CD71BD" w:rsidRDefault="00CD71BD" w:rsidP="009E0709">
      <w:pPr>
        <w:rPr>
          <w:ins w:id="2144" w:author="Apple" w:date="2025-03-25T10:19:00Z" w16du:dateUtc="2025-03-25T17:19:00Z"/>
          <w:rFonts w:eastAsia="MS Mincho"/>
          <w:sz w:val="22"/>
        </w:rPr>
      </w:pPr>
    </w:p>
    <w:p w14:paraId="5ED533F2" w14:textId="77777777" w:rsidR="00CD71BD" w:rsidRDefault="00CD71BD" w:rsidP="009E0709">
      <w:pPr>
        <w:rPr>
          <w:ins w:id="2145" w:author="Apple" w:date="2025-03-25T10:19:00Z" w16du:dateUtc="2025-03-25T17:19:00Z"/>
          <w:rFonts w:eastAsia="MS Mincho"/>
          <w:sz w:val="22"/>
        </w:rPr>
      </w:pPr>
    </w:p>
    <w:p w14:paraId="326EEE5A" w14:textId="77777777" w:rsidR="00CD71BD" w:rsidRDefault="00CD71BD" w:rsidP="009E0709">
      <w:pPr>
        <w:rPr>
          <w:ins w:id="2146" w:author="Apple" w:date="2025-03-25T10:19:00Z" w16du:dateUtc="2025-03-25T17:19:00Z"/>
          <w:rFonts w:eastAsia="MS Mincho"/>
          <w:sz w:val="22"/>
        </w:rPr>
      </w:pPr>
    </w:p>
    <w:p w14:paraId="2EB8D988" w14:textId="77777777" w:rsidR="00CD71BD" w:rsidRDefault="00CD71BD" w:rsidP="009E0709">
      <w:pPr>
        <w:rPr>
          <w:ins w:id="2147" w:author="Apple" w:date="2025-03-25T10:19:00Z" w16du:dateUtc="2025-03-25T17:19:00Z"/>
          <w:rFonts w:eastAsia="MS Mincho"/>
          <w:sz w:val="22"/>
        </w:rPr>
      </w:pPr>
    </w:p>
    <w:p w14:paraId="6F70BE87" w14:textId="77777777" w:rsidR="00CD71BD" w:rsidRDefault="00CD71BD" w:rsidP="009E0709">
      <w:pPr>
        <w:rPr>
          <w:ins w:id="2148" w:author="Apple" w:date="2025-03-25T10:19:00Z" w16du:dateUtc="2025-03-25T17:19:00Z"/>
          <w:rFonts w:eastAsia="MS Mincho"/>
          <w:sz w:val="22"/>
        </w:rPr>
      </w:pPr>
    </w:p>
    <w:p w14:paraId="0123F068" w14:textId="77777777" w:rsidR="00CD71BD" w:rsidRDefault="00CD71BD" w:rsidP="009E0709">
      <w:pPr>
        <w:rPr>
          <w:ins w:id="2149" w:author="Apple" w:date="2025-03-25T10:19:00Z" w16du:dateUtc="2025-03-25T17:19:00Z"/>
          <w:rFonts w:eastAsia="MS Mincho"/>
          <w:sz w:val="22"/>
        </w:rPr>
      </w:pPr>
    </w:p>
    <w:p w14:paraId="241C3058" w14:textId="77777777" w:rsidR="00CD71BD" w:rsidRDefault="00CD71BD" w:rsidP="009E0709">
      <w:pPr>
        <w:rPr>
          <w:ins w:id="2150" w:author="Apple" w:date="2025-03-25T10:19:00Z" w16du:dateUtc="2025-03-25T17:19:00Z"/>
          <w:rFonts w:eastAsia="MS Mincho"/>
          <w:sz w:val="22"/>
        </w:rPr>
      </w:pPr>
    </w:p>
    <w:p w14:paraId="44DD2D2E" w14:textId="77777777" w:rsidR="00CD71BD" w:rsidRDefault="00CD71BD" w:rsidP="009E0709">
      <w:pPr>
        <w:rPr>
          <w:ins w:id="2151" w:author="Apple" w:date="2025-03-25T10:19:00Z" w16du:dateUtc="2025-03-25T17:19:00Z"/>
          <w:rFonts w:eastAsia="MS Mincho"/>
          <w:sz w:val="22"/>
        </w:rPr>
      </w:pPr>
    </w:p>
    <w:p w14:paraId="67394351" w14:textId="77777777" w:rsidR="00CD71BD" w:rsidRDefault="00CD71BD" w:rsidP="009E0709">
      <w:pPr>
        <w:rPr>
          <w:ins w:id="2152" w:author="Apple" w:date="2025-03-25T10:19:00Z" w16du:dateUtc="2025-03-25T17:19:00Z"/>
          <w:rFonts w:eastAsia="MS Mincho"/>
          <w:sz w:val="22"/>
        </w:rPr>
      </w:pPr>
    </w:p>
    <w:p w14:paraId="79F7316C" w14:textId="77777777" w:rsidR="00CD71BD" w:rsidRDefault="00CD71BD" w:rsidP="009E0709">
      <w:pPr>
        <w:rPr>
          <w:ins w:id="2153" w:author="Apple" w:date="2025-03-25T10:19:00Z" w16du:dateUtc="2025-03-25T17:19:00Z"/>
          <w:rFonts w:eastAsia="MS Mincho"/>
          <w:sz w:val="22"/>
        </w:rPr>
      </w:pPr>
    </w:p>
    <w:p w14:paraId="50AE1DAA" w14:textId="77777777" w:rsidR="00CD71BD" w:rsidRDefault="00CD71BD" w:rsidP="009E0709">
      <w:pPr>
        <w:rPr>
          <w:ins w:id="2154" w:author="Apple" w:date="2025-03-25T10:19:00Z" w16du:dateUtc="2025-03-25T17:19:00Z"/>
          <w:rFonts w:eastAsia="MS Mincho"/>
          <w:sz w:val="22"/>
        </w:rPr>
      </w:pPr>
    </w:p>
    <w:p w14:paraId="609BDACA" w14:textId="77777777" w:rsidR="00CD71BD" w:rsidRDefault="00CD71BD" w:rsidP="009E0709">
      <w:pPr>
        <w:rPr>
          <w:rFonts w:eastAsia="MS Mincho"/>
          <w:sz w:val="22"/>
        </w:rPr>
      </w:pPr>
    </w:p>
    <w:p w14:paraId="34D184E5" w14:textId="638CAA5A" w:rsidR="00A73D60" w:rsidRPr="00B4491B" w:rsidRDefault="00B4491B"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 xml:space="preserve">3Tx UL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94"/>
        <w:gridCol w:w="1396"/>
        <w:gridCol w:w="2404"/>
        <w:gridCol w:w="1287"/>
        <w:gridCol w:w="1178"/>
        <w:gridCol w:w="1266"/>
        <w:gridCol w:w="1659"/>
        <w:gridCol w:w="1404"/>
        <w:gridCol w:w="1452"/>
        <w:gridCol w:w="1450"/>
        <w:gridCol w:w="1477"/>
        <w:gridCol w:w="3289"/>
        <w:gridCol w:w="1929"/>
      </w:tblGrid>
      <w:tr w:rsidR="00A3198A" w:rsidRPr="00C62161" w14:paraId="446C329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hideMark/>
          </w:tcPr>
          <w:p w14:paraId="02386FF4"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A2B9DB6"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4E2032"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35D6CE"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7EA953"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32C52D"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6C2F1BE"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FC0C7CF" w14:textId="77777777" w:rsidR="00A3198A" w:rsidRPr="00C62161" w:rsidRDefault="00A3198A"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BE4ADB" w14:textId="77777777" w:rsidR="00A3198A" w:rsidRPr="00C62161" w:rsidRDefault="00A3198A"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0C4A9ABD" w14:textId="77777777" w:rsidR="00A3198A" w:rsidRPr="00C62161" w:rsidRDefault="00A3198A"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1EFCB5"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D18080"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03B72AF"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AB88A7"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6A649DB" w14:textId="77777777" w:rsidR="00A3198A" w:rsidRPr="00C62161" w:rsidRDefault="00A3198A"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991675" w:rsidRPr="008A64ED" w14:paraId="2C04421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DCE6FB" w14:textId="77777777" w:rsidR="00991675" w:rsidRPr="00FD772E" w:rsidRDefault="00991675" w:rsidP="00991675">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D9CB" w14:textId="77777777" w:rsidR="00991675" w:rsidRPr="00FD772E" w:rsidRDefault="00991675" w:rsidP="00991675">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F379" w14:textId="77777777" w:rsidR="00991675" w:rsidRPr="00FD772E" w:rsidRDefault="00991675" w:rsidP="00991675">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41AD" w14:textId="77777777" w:rsidR="00991675" w:rsidRPr="00FD772E" w:rsidRDefault="00991675" w:rsidP="00991675">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supported layers (non-codebook transmission scheme)</w:t>
            </w:r>
          </w:p>
          <w:p w14:paraId="27F93FB9" w14:textId="77777777" w:rsidR="00991675" w:rsidRPr="00FD772E" w:rsidRDefault="00991675" w:rsidP="00991675">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SRS resource per set (SRS set use is configured as for non-codebook transmission)</w:t>
            </w:r>
          </w:p>
          <w:p w14:paraId="200E66B0" w14:textId="77777777" w:rsidR="00991675" w:rsidRPr="00FD772E" w:rsidRDefault="00991675" w:rsidP="00991675">
            <w:pPr>
              <w:keepNext/>
              <w:keepLines/>
              <w:rPr>
                <w:rFonts w:ascii="Arial" w:hAnsi="Arial" w:cs="Arial"/>
                <w:color w:val="000000" w:themeColor="text1"/>
                <w:sz w:val="18"/>
                <w:szCs w:val="18"/>
              </w:rPr>
            </w:pPr>
            <w:r w:rsidRPr="00FD772E">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368B" w14:textId="63DE17BF" w:rsidR="00991675" w:rsidRPr="00FD772E" w:rsidRDefault="00991675" w:rsidP="00991675">
            <w:pPr>
              <w:pStyle w:val="TAL"/>
              <w:rPr>
                <w:rFonts w:eastAsia="MS Mincho" w:cs="Arial"/>
                <w:color w:val="000000" w:themeColor="text1"/>
                <w:szCs w:val="18"/>
                <w:highlight w:val="yellow"/>
              </w:rPr>
            </w:pPr>
            <w:del w:id="2155" w:author="Apple" w:date="2025-03-25T10:09:00Z" w16du:dateUtc="2025-03-25T17:09:00Z">
              <w:r w:rsidRPr="00FD772E" w:rsidDel="0099167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4CB6" w14:textId="77777777" w:rsidR="00991675" w:rsidRPr="00FD772E" w:rsidRDefault="00991675" w:rsidP="00991675">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B044" w14:textId="77777777" w:rsidR="00991675" w:rsidRPr="00FD772E" w:rsidRDefault="00991675" w:rsidP="0099167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0BDA" w14:textId="77777777" w:rsidR="00991675" w:rsidRPr="00FD772E" w:rsidRDefault="00991675" w:rsidP="00991675">
            <w:pPr>
              <w:pStyle w:val="TAL"/>
              <w:rPr>
                <w:rFonts w:cs="Arial"/>
                <w:color w:val="000000" w:themeColor="text1"/>
                <w:szCs w:val="18"/>
                <w:lang w:eastAsia="zh-CN"/>
              </w:rPr>
            </w:pPr>
            <w:r w:rsidRPr="00FD772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7A71" w14:textId="7F637230" w:rsidR="00991675" w:rsidRPr="00FD772E" w:rsidRDefault="00991675" w:rsidP="00991675">
            <w:pPr>
              <w:pStyle w:val="TAL"/>
              <w:rPr>
                <w:rFonts w:eastAsia="MS Mincho" w:cs="Arial"/>
                <w:color w:val="000000" w:themeColor="text1"/>
                <w:szCs w:val="18"/>
                <w:highlight w:val="yellow"/>
              </w:rPr>
            </w:pPr>
            <w:ins w:id="2156" w:author="Apple" w:date="2025-03-25T10:09:00Z" w16du:dateUtc="2025-03-25T17:09:00Z">
              <w:r w:rsidRPr="00FD4698">
                <w:rPr>
                  <w:rFonts w:eastAsia="SimSun" w:cs="Arial"/>
                  <w:color w:val="000000" w:themeColor="text1"/>
                  <w:sz w:val="20"/>
                  <w:lang w:eastAsia="zh-CN"/>
                </w:rPr>
                <w:t>Per FSPC</w:t>
              </w:r>
            </w:ins>
            <w:del w:id="2157" w:author="Apple" w:date="2025-03-25T10:09:00Z" w16du:dateUtc="2025-03-25T17: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2F7E" w14:textId="6D114A91" w:rsidR="00991675" w:rsidRPr="00FD772E" w:rsidRDefault="00991675" w:rsidP="00991675">
            <w:pPr>
              <w:pStyle w:val="TAL"/>
              <w:rPr>
                <w:rFonts w:eastAsia="MS Mincho" w:cs="Arial"/>
                <w:color w:val="000000" w:themeColor="text1"/>
                <w:szCs w:val="18"/>
                <w:highlight w:val="yellow"/>
              </w:rPr>
            </w:pPr>
            <w:ins w:id="2158" w:author="Apple" w:date="2025-03-25T10:09:00Z" w16du:dateUtc="2025-03-25T17:09:00Z">
              <w:r w:rsidRPr="00FD4698">
                <w:rPr>
                  <w:rFonts w:cs="Arial"/>
                  <w:color w:val="000000" w:themeColor="text1"/>
                  <w:sz w:val="20"/>
                  <w:lang w:eastAsia="zh-CN"/>
                </w:rPr>
                <w:t>n/a</w:t>
              </w:r>
            </w:ins>
            <w:del w:id="2159" w:author="Apple" w:date="2025-03-25T10:09:00Z" w16du:dateUtc="2025-03-25T17: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EB16" w14:textId="3894ECF8" w:rsidR="00991675" w:rsidRPr="00FD772E" w:rsidRDefault="00991675" w:rsidP="00991675">
            <w:pPr>
              <w:pStyle w:val="TAL"/>
              <w:rPr>
                <w:rFonts w:eastAsia="MS Mincho" w:cs="Arial"/>
                <w:color w:val="000000" w:themeColor="text1"/>
                <w:szCs w:val="18"/>
                <w:highlight w:val="yellow"/>
              </w:rPr>
            </w:pPr>
            <w:ins w:id="2160" w:author="Apple" w:date="2025-03-25T10:09:00Z" w16du:dateUtc="2025-03-25T17:09:00Z">
              <w:r w:rsidRPr="00FD4698">
                <w:rPr>
                  <w:rFonts w:cs="Arial"/>
                  <w:color w:val="000000" w:themeColor="text1"/>
                  <w:sz w:val="20"/>
                  <w:lang w:eastAsia="zh-CN"/>
                </w:rPr>
                <w:t>n/a</w:t>
              </w:r>
            </w:ins>
            <w:del w:id="2161" w:author="Apple" w:date="2025-03-25T10:09:00Z" w16du:dateUtc="2025-03-25T17: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7D90" w14:textId="5AC93313" w:rsidR="00991675" w:rsidRPr="00FD772E" w:rsidRDefault="00991675" w:rsidP="00991675">
            <w:pPr>
              <w:pStyle w:val="TAL"/>
              <w:rPr>
                <w:rFonts w:eastAsia="MS Mincho" w:cs="Arial"/>
                <w:color w:val="000000" w:themeColor="text1"/>
                <w:szCs w:val="18"/>
                <w:highlight w:val="yellow"/>
              </w:rPr>
            </w:pPr>
            <w:ins w:id="2162" w:author="Apple" w:date="2025-03-25T10:09:00Z" w16du:dateUtc="2025-03-25T17:09:00Z">
              <w:r w:rsidRPr="00FD4698">
                <w:rPr>
                  <w:rFonts w:cs="Arial"/>
                  <w:color w:val="000000" w:themeColor="text1"/>
                  <w:sz w:val="20"/>
                  <w:lang w:eastAsia="zh-CN"/>
                </w:rPr>
                <w:t>n/a</w:t>
              </w:r>
            </w:ins>
            <w:del w:id="2163" w:author="Apple" w:date="2025-03-25T10:09:00Z" w16du:dateUtc="2025-03-25T17: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DD98" w14:textId="77777777" w:rsidR="00991675" w:rsidRPr="00FD772E" w:rsidRDefault="00991675" w:rsidP="00991675">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 3}</w:t>
            </w:r>
          </w:p>
          <w:p w14:paraId="1B05F9B8" w14:textId="0F68702B" w:rsidR="00991675" w:rsidRPr="00FD772E" w:rsidRDefault="00991675" w:rsidP="00991675">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{1,2,3</w:t>
            </w:r>
            <w:del w:id="2164" w:author="Apple" w:date="2025-03-25T10:08:00Z" w16du:dateUtc="2025-03-25T17:08:00Z">
              <w:r w:rsidRPr="00FD772E" w:rsidDel="00612877">
                <w:rPr>
                  <w:rFonts w:ascii="Arial" w:eastAsia="Yu Mincho" w:hAnsi="Arial" w:cs="Arial"/>
                  <w:color w:val="000000" w:themeColor="text1"/>
                  <w:sz w:val="18"/>
                  <w:szCs w:val="18"/>
                  <w:highlight w:val="yellow"/>
                </w:rPr>
                <w:delText>[, 4]</w:delText>
              </w:r>
            </w:del>
            <w:r w:rsidRPr="00FD772E">
              <w:rPr>
                <w:rFonts w:ascii="Arial" w:eastAsia="Yu Mincho" w:hAnsi="Arial" w:cs="Arial"/>
                <w:color w:val="000000" w:themeColor="text1"/>
                <w:sz w:val="18"/>
                <w:szCs w:val="18"/>
              </w:rPr>
              <w:t>}</w:t>
            </w:r>
          </w:p>
          <w:p w14:paraId="4F49D817" w14:textId="187BFF86" w:rsidR="00991675" w:rsidRPr="00FD772E" w:rsidRDefault="00991675" w:rsidP="00991675">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3 candidate values: {1,2,3</w:t>
            </w:r>
            <w:del w:id="2165" w:author="Apple" w:date="2025-03-25T10:08:00Z" w16du:dateUtc="2025-03-25T17:08:00Z">
              <w:r w:rsidRPr="00FD772E" w:rsidDel="00612877">
                <w:rPr>
                  <w:rFonts w:ascii="Arial" w:eastAsia="Yu Mincho" w:hAnsi="Arial" w:cs="Arial"/>
                  <w:color w:val="000000" w:themeColor="text1"/>
                  <w:sz w:val="18"/>
                  <w:szCs w:val="18"/>
                  <w:highlight w:val="yellow"/>
                </w:rPr>
                <w:delText>[, 4]</w:delText>
              </w:r>
            </w:del>
            <w:r w:rsidRPr="00FD772E">
              <w:rPr>
                <w:rFonts w:ascii="Arial" w:eastAsia="Yu Mincho" w:hAnsi="Arial" w:cs="Arial"/>
                <w:color w:val="000000" w:themeColor="text1"/>
                <w:sz w:val="18"/>
                <w:szCs w:val="18"/>
              </w:rPr>
              <w:t>}</w:t>
            </w:r>
          </w:p>
          <w:p w14:paraId="5EF3D8CC" w14:textId="77777777" w:rsidR="00991675" w:rsidRPr="00FD772E" w:rsidRDefault="00991675" w:rsidP="0099167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0045" w14:textId="77777777" w:rsidR="00991675" w:rsidRPr="00FD772E" w:rsidRDefault="00991675" w:rsidP="00991675">
            <w:pPr>
              <w:pStyle w:val="TAL"/>
              <w:rPr>
                <w:rFonts w:cs="Arial"/>
                <w:color w:val="000000" w:themeColor="text1"/>
                <w:szCs w:val="18"/>
              </w:rPr>
            </w:pPr>
            <w:r w:rsidRPr="00FD772E">
              <w:rPr>
                <w:rFonts w:cs="Arial"/>
                <w:color w:val="000000" w:themeColor="text1"/>
                <w:szCs w:val="18"/>
              </w:rPr>
              <w:t>Optional with capability signalling</w:t>
            </w:r>
          </w:p>
        </w:tc>
      </w:tr>
      <w:tr w:rsidR="009411D3" w:rsidRPr="008A64ED" w14:paraId="221B79F4"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674857"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F3FE"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2E91" w14:textId="77777777" w:rsidR="009411D3" w:rsidRPr="009411D3" w:rsidRDefault="009411D3" w:rsidP="009411D3">
            <w:pPr>
              <w:pStyle w:val="TAL"/>
              <w:rPr>
                <w:rFonts w:asciiTheme="majorHAnsi" w:eastAsia="MS Mincho" w:hAnsiTheme="majorHAnsi" w:cstheme="majorHAnsi"/>
                <w:color w:val="000000" w:themeColor="text1"/>
                <w:szCs w:val="18"/>
              </w:rPr>
            </w:pPr>
            <w:bookmarkStart w:id="2166" w:name="OLE_LINK106"/>
            <w:bookmarkStart w:id="2167" w:name="OLE_LINK114"/>
            <w:r w:rsidRPr="009411D3">
              <w:rPr>
                <w:rFonts w:asciiTheme="majorHAnsi" w:eastAsia="MS Mincho" w:hAnsiTheme="majorHAnsi" w:cstheme="majorHAnsi"/>
                <w:color w:val="000000" w:themeColor="text1"/>
                <w:szCs w:val="18"/>
              </w:rPr>
              <w:t>Association between CSI-RS and SRS for non-codebook-based 3Tx PUSCH</w:t>
            </w:r>
            <w:bookmarkEnd w:id="2166"/>
            <w:r w:rsidRPr="009411D3">
              <w:rPr>
                <w:rFonts w:asciiTheme="majorHAnsi" w:eastAsia="MS Mincho" w:hAnsiTheme="majorHAnsi" w:cstheme="majorHAnsi"/>
                <w:color w:val="000000" w:themeColor="text1"/>
                <w:szCs w:val="18"/>
              </w:rPr>
              <w:t xml:space="preserve"> transmission</w:t>
            </w:r>
            <w:bookmarkEnd w:id="2167"/>
            <w:r w:rsidRPr="009411D3">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2ED7" w14:textId="0FBB5C47" w:rsidR="009411D3" w:rsidRPr="009411D3" w:rsidRDefault="009411D3" w:rsidP="009411D3">
            <w:pPr>
              <w:pStyle w:val="TAL"/>
              <w:rPr>
                <w:ins w:id="2168" w:author="Apple" w:date="2025-03-25T10:10:00Z" w16du:dateUtc="2025-03-25T17:10:00Z"/>
                <w:rFonts w:asciiTheme="majorHAnsi" w:eastAsia="MS Mincho" w:hAnsiTheme="majorHAnsi" w:cstheme="majorHAnsi"/>
                <w:color w:val="000000" w:themeColor="text1"/>
                <w:szCs w:val="18"/>
              </w:rPr>
            </w:pPr>
            <w:ins w:id="2169" w:author="Apple" w:date="2025-03-25T10:12:00Z" w16du:dateUtc="2025-03-25T17:12:00Z">
              <w:r>
                <w:rPr>
                  <w:rFonts w:asciiTheme="majorHAnsi" w:eastAsia="Malgun Gothic" w:hAnsiTheme="majorHAnsi" w:cstheme="majorHAnsi"/>
                  <w:bCs/>
                  <w:color w:val="000000" w:themeColor="text1"/>
                  <w:szCs w:val="18"/>
                  <w:lang w:eastAsia="ko-KR"/>
                </w:rPr>
                <w:t>1.</w:t>
              </w:r>
            </w:ins>
            <w:ins w:id="2170" w:author="Apple" w:date="2025-03-25T10:10:00Z" w16du:dateUtc="2025-03-25T17:10:00Z">
              <w:r w:rsidRPr="009411D3">
                <w:rPr>
                  <w:rFonts w:asciiTheme="majorHAnsi" w:eastAsia="Malgun Gothic" w:hAnsiTheme="majorHAnsi" w:cstheme="majorHAnsi"/>
                  <w:bCs/>
                  <w:color w:val="000000" w:themeColor="text1"/>
                  <w:szCs w:val="18"/>
                  <w:lang w:eastAsia="ko-KR"/>
                </w:rPr>
                <w:t>Support association between NZP-CSI-RS and SRS resource set for non-codebook-based 3Tx PUSCH</w:t>
              </w:r>
            </w:ins>
          </w:p>
          <w:p w14:paraId="7E4E3B9A" w14:textId="146DE304" w:rsidR="009411D3" w:rsidRPr="009411D3" w:rsidRDefault="009411D3" w:rsidP="009411D3">
            <w:pPr>
              <w:pStyle w:val="TAL"/>
              <w:rPr>
                <w:rFonts w:asciiTheme="majorHAnsi" w:eastAsia="MS Mincho" w:hAnsiTheme="majorHAnsi" w:cstheme="majorHAnsi"/>
                <w:color w:val="000000" w:themeColor="text1"/>
                <w:szCs w:val="18"/>
              </w:rPr>
            </w:pPr>
            <w:ins w:id="2171" w:author="Apple" w:date="2025-03-25T10:12:00Z" w16du:dateUtc="2025-03-25T17:12:00Z">
              <w:r>
                <w:rPr>
                  <w:rFonts w:asciiTheme="majorHAnsi" w:eastAsia="Malgun Gothic" w:hAnsiTheme="majorHAnsi" w:cstheme="majorHAnsi"/>
                  <w:bCs/>
                  <w:color w:val="000000" w:themeColor="text1"/>
                  <w:szCs w:val="18"/>
                  <w:lang w:eastAsia="ko-KR"/>
                </w:rPr>
                <w:t>2.</w:t>
              </w:r>
            </w:ins>
            <w:ins w:id="2172" w:author="Apple" w:date="2025-03-25T10:10:00Z" w16du:dateUtc="2025-03-25T17:10:00Z">
              <w:r w:rsidRPr="009411D3">
                <w:rPr>
                  <w:rFonts w:asciiTheme="majorHAnsi" w:eastAsia="Malgun Gothic" w:hAnsiTheme="majorHAnsi" w:cstheme="majorHAnsi"/>
                  <w:bCs/>
                  <w:color w:val="000000" w:themeColor="text1"/>
                  <w:szCs w:val="18"/>
                  <w:lang w:eastAsia="ko-KR"/>
                </w:rPr>
                <w:t>A list of supported combinations, each combination is {Max # of Tx ports, Max # of resources, and total # of Tx ports} simultaneously</w:t>
              </w:r>
            </w:ins>
            <w:del w:id="2173" w:author="Apple" w:date="2025-03-25T10:10:00Z" w16du:dateUtc="2025-03-25T17:10:00Z">
              <w:r w:rsidRPr="009411D3" w:rsidDel="009411D3">
                <w:rPr>
                  <w:rFonts w:asciiTheme="majorHAnsi" w:eastAsia="MS Mincho" w:hAnsiTheme="majorHAnsi" w:cstheme="majorHAnsi"/>
                  <w:color w:val="000000" w:themeColor="text1"/>
                  <w:szCs w:val="18"/>
                </w:rPr>
                <w:delText>Support the association between CSI-RS and SRS for non-codebook-based 3Tx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755D"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3259"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57B4"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3FEC"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2F08" w14:textId="0C8C1347" w:rsidR="009411D3" w:rsidRPr="009411D3" w:rsidRDefault="009411D3" w:rsidP="009411D3">
            <w:pPr>
              <w:pStyle w:val="TAL"/>
              <w:rPr>
                <w:rFonts w:asciiTheme="majorHAnsi" w:eastAsia="MS Mincho" w:hAnsiTheme="majorHAnsi" w:cstheme="majorHAnsi"/>
                <w:color w:val="000000" w:themeColor="text1"/>
                <w:szCs w:val="18"/>
                <w:highlight w:val="yellow"/>
              </w:rPr>
            </w:pPr>
            <w:ins w:id="2174" w:author="Apple" w:date="2025-03-25T10:10:00Z" w16du:dateUtc="2025-03-25T17:10:00Z">
              <w:r w:rsidRPr="009411D3">
                <w:rPr>
                  <w:rFonts w:asciiTheme="majorHAnsi" w:eastAsia="SimSun" w:hAnsiTheme="majorHAnsi" w:cstheme="majorHAnsi"/>
                  <w:bCs/>
                  <w:color w:val="000000" w:themeColor="text1"/>
                  <w:szCs w:val="18"/>
                  <w:lang w:eastAsia="zh-CN"/>
                </w:rPr>
                <w:t>Per band</w:t>
              </w:r>
            </w:ins>
            <w:del w:id="2175" w:author="Apple" w:date="2025-03-25T10:10:00Z" w16du:dateUtc="2025-03-25T17: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1ED8" w14:textId="5D2F8FB3" w:rsidR="009411D3" w:rsidRPr="009411D3" w:rsidRDefault="009411D3" w:rsidP="009411D3">
            <w:pPr>
              <w:pStyle w:val="TAL"/>
              <w:rPr>
                <w:rFonts w:asciiTheme="majorHAnsi" w:eastAsia="MS Mincho" w:hAnsiTheme="majorHAnsi" w:cstheme="majorHAnsi"/>
                <w:color w:val="000000" w:themeColor="text1"/>
                <w:szCs w:val="18"/>
                <w:highlight w:val="yellow"/>
              </w:rPr>
            </w:pPr>
            <w:ins w:id="2176" w:author="Apple" w:date="2025-03-25T10:10:00Z" w16du:dateUtc="2025-03-25T17:10:00Z">
              <w:r w:rsidRPr="009411D3">
                <w:rPr>
                  <w:rFonts w:asciiTheme="majorHAnsi" w:hAnsiTheme="majorHAnsi" w:cstheme="majorHAnsi"/>
                  <w:bCs/>
                  <w:color w:val="000000" w:themeColor="text1"/>
                  <w:szCs w:val="18"/>
                  <w:lang w:eastAsia="zh-CN"/>
                </w:rPr>
                <w:t>n/a</w:t>
              </w:r>
            </w:ins>
            <w:del w:id="2177" w:author="Apple" w:date="2025-03-25T10:10:00Z" w16du:dateUtc="2025-03-25T17: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359C" w14:textId="55404B5A" w:rsidR="009411D3" w:rsidRPr="009411D3" w:rsidRDefault="009411D3" w:rsidP="009411D3">
            <w:pPr>
              <w:pStyle w:val="TAL"/>
              <w:rPr>
                <w:rFonts w:asciiTheme="majorHAnsi" w:eastAsia="MS Mincho" w:hAnsiTheme="majorHAnsi" w:cstheme="majorHAnsi"/>
                <w:color w:val="000000" w:themeColor="text1"/>
                <w:szCs w:val="18"/>
                <w:highlight w:val="yellow"/>
              </w:rPr>
            </w:pPr>
            <w:ins w:id="2178" w:author="Apple" w:date="2025-03-25T10:10:00Z" w16du:dateUtc="2025-03-25T17:10:00Z">
              <w:r w:rsidRPr="009411D3">
                <w:rPr>
                  <w:rFonts w:asciiTheme="majorHAnsi" w:hAnsiTheme="majorHAnsi" w:cstheme="majorHAnsi"/>
                  <w:bCs/>
                  <w:color w:val="000000" w:themeColor="text1"/>
                  <w:szCs w:val="18"/>
                  <w:lang w:eastAsia="zh-CN"/>
                </w:rPr>
                <w:t>n/a</w:t>
              </w:r>
            </w:ins>
            <w:del w:id="2179" w:author="Apple" w:date="2025-03-25T10:10:00Z" w16du:dateUtc="2025-03-25T17: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8628" w14:textId="3A89A0D6" w:rsidR="009411D3" w:rsidRPr="009411D3" w:rsidRDefault="009411D3" w:rsidP="009411D3">
            <w:pPr>
              <w:pStyle w:val="TAL"/>
              <w:rPr>
                <w:rFonts w:asciiTheme="majorHAnsi" w:eastAsia="MS Mincho" w:hAnsiTheme="majorHAnsi" w:cstheme="majorHAnsi"/>
                <w:color w:val="000000" w:themeColor="text1"/>
                <w:szCs w:val="18"/>
                <w:highlight w:val="yellow"/>
              </w:rPr>
            </w:pPr>
            <w:ins w:id="2180" w:author="Apple" w:date="2025-03-25T10:10:00Z" w16du:dateUtc="2025-03-25T17:10:00Z">
              <w:r w:rsidRPr="009411D3">
                <w:rPr>
                  <w:rFonts w:asciiTheme="majorHAnsi" w:hAnsiTheme="majorHAnsi" w:cstheme="majorHAnsi"/>
                  <w:bCs/>
                  <w:color w:val="000000" w:themeColor="text1"/>
                  <w:szCs w:val="18"/>
                  <w:lang w:eastAsia="zh-CN"/>
                </w:rPr>
                <w:t>n/a</w:t>
              </w:r>
            </w:ins>
            <w:del w:id="2181" w:author="Apple" w:date="2025-03-25T10:10:00Z" w16du:dateUtc="2025-03-25T17: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E39AC" w14:textId="77777777" w:rsidR="009411D3" w:rsidRPr="009411D3" w:rsidRDefault="009411D3" w:rsidP="009411D3">
            <w:pPr>
              <w:pStyle w:val="TAL"/>
              <w:rPr>
                <w:ins w:id="2182" w:author="Apple" w:date="2025-03-25T10:10:00Z" w16du:dateUtc="2025-03-25T17:10:00Z"/>
                <w:rFonts w:asciiTheme="majorHAnsi" w:hAnsiTheme="majorHAnsi" w:cstheme="majorHAnsi"/>
                <w:bCs/>
                <w:color w:val="000000" w:themeColor="text1"/>
                <w:szCs w:val="18"/>
              </w:rPr>
            </w:pPr>
            <w:ins w:id="2183" w:author="Apple" w:date="2025-03-25T10:10:00Z" w16du:dateUtc="2025-03-25T17:10:00Z">
              <w:r w:rsidRPr="009411D3">
                <w:rPr>
                  <w:rFonts w:asciiTheme="majorHAnsi" w:hAnsiTheme="majorHAnsi" w:cstheme="majorHAnsi"/>
                  <w:bCs/>
                  <w:color w:val="000000" w:themeColor="text1"/>
                  <w:szCs w:val="18"/>
                </w:rPr>
                <w:t>Component 2 candidate value: Maximum size of the list is 16.</w:t>
              </w:r>
            </w:ins>
          </w:p>
          <w:p w14:paraId="43A76B21" w14:textId="77777777" w:rsidR="009411D3" w:rsidRPr="009411D3" w:rsidRDefault="009411D3" w:rsidP="009411D3">
            <w:pPr>
              <w:pStyle w:val="TAL"/>
              <w:rPr>
                <w:ins w:id="2184" w:author="Apple" w:date="2025-03-25T10:10:00Z" w16du:dateUtc="2025-03-25T17:10:00Z"/>
                <w:rFonts w:asciiTheme="majorHAnsi" w:hAnsiTheme="majorHAnsi" w:cstheme="majorHAnsi"/>
                <w:bCs/>
                <w:color w:val="000000" w:themeColor="text1"/>
                <w:szCs w:val="18"/>
              </w:rPr>
            </w:pPr>
            <w:ins w:id="2185" w:author="Apple" w:date="2025-03-25T10:10:00Z" w16du:dateUtc="2025-03-25T17:10:00Z">
              <w:r w:rsidRPr="009411D3">
                <w:rPr>
                  <w:rFonts w:asciiTheme="majorHAnsi" w:hAnsiTheme="majorHAnsi" w:cstheme="majorHAnsi"/>
                  <w:bCs/>
                  <w:color w:val="000000" w:themeColor="text1"/>
                  <w:szCs w:val="18"/>
                </w:rPr>
                <w:t>The candidate values for the max # of Tx port is</w:t>
              </w:r>
            </w:ins>
          </w:p>
          <w:p w14:paraId="08C59D58" w14:textId="77777777" w:rsidR="009411D3" w:rsidRPr="009411D3" w:rsidRDefault="009411D3" w:rsidP="009411D3">
            <w:pPr>
              <w:pStyle w:val="TAL"/>
              <w:rPr>
                <w:ins w:id="2186" w:author="Apple" w:date="2025-03-25T10:10:00Z" w16du:dateUtc="2025-03-25T17:10:00Z"/>
                <w:rFonts w:asciiTheme="majorHAnsi" w:hAnsiTheme="majorHAnsi" w:cstheme="majorHAnsi"/>
                <w:bCs/>
                <w:color w:val="000000" w:themeColor="text1"/>
                <w:szCs w:val="18"/>
              </w:rPr>
            </w:pPr>
            <w:ins w:id="2187" w:author="Apple" w:date="2025-03-25T10:10:00Z" w16du:dateUtc="2025-03-25T17:10:00Z">
              <w:r w:rsidRPr="009411D3">
                <w:rPr>
                  <w:rFonts w:asciiTheme="majorHAnsi" w:hAnsiTheme="majorHAnsi" w:cstheme="majorHAnsi"/>
                  <w:bCs/>
                  <w:color w:val="000000" w:themeColor="text1"/>
                  <w:szCs w:val="18"/>
                </w:rPr>
                <w:t>{2, 4, 8, 12, 16, 24, 32, 48, 64, 128}</w:t>
              </w:r>
            </w:ins>
          </w:p>
          <w:p w14:paraId="2031EFF8" w14:textId="77777777" w:rsidR="009411D3" w:rsidRPr="009411D3" w:rsidRDefault="009411D3" w:rsidP="009411D3">
            <w:pPr>
              <w:pStyle w:val="TAL"/>
              <w:rPr>
                <w:ins w:id="2188" w:author="Apple" w:date="2025-03-25T10:10:00Z" w16du:dateUtc="2025-03-25T17:10:00Z"/>
                <w:rFonts w:asciiTheme="majorHAnsi" w:hAnsiTheme="majorHAnsi" w:cstheme="majorHAnsi"/>
                <w:bCs/>
                <w:color w:val="000000" w:themeColor="text1"/>
                <w:szCs w:val="18"/>
              </w:rPr>
            </w:pPr>
            <w:ins w:id="2189" w:author="Apple" w:date="2025-03-25T10:10:00Z" w16du:dateUtc="2025-03-25T17:10:00Z">
              <w:r w:rsidRPr="009411D3">
                <w:rPr>
                  <w:rFonts w:asciiTheme="majorHAnsi" w:hAnsiTheme="majorHAnsi" w:cstheme="majorHAnsi"/>
                  <w:bCs/>
                  <w:color w:val="000000" w:themeColor="text1"/>
                  <w:szCs w:val="18"/>
                </w:rPr>
                <w:t>The candidate value set of the max # of resources is:</w:t>
              </w:r>
            </w:ins>
          </w:p>
          <w:p w14:paraId="36CFBD02" w14:textId="77777777" w:rsidR="009411D3" w:rsidRPr="009411D3" w:rsidRDefault="009411D3" w:rsidP="009411D3">
            <w:pPr>
              <w:pStyle w:val="TAL"/>
              <w:rPr>
                <w:ins w:id="2190" w:author="Apple" w:date="2025-03-25T10:10:00Z" w16du:dateUtc="2025-03-25T17:10:00Z"/>
                <w:rFonts w:asciiTheme="majorHAnsi" w:hAnsiTheme="majorHAnsi" w:cstheme="majorHAnsi"/>
                <w:bCs/>
                <w:color w:val="000000" w:themeColor="text1"/>
                <w:szCs w:val="18"/>
              </w:rPr>
            </w:pPr>
            <w:ins w:id="2191" w:author="Apple" w:date="2025-03-25T10:10:00Z" w16du:dateUtc="2025-03-25T17:10:00Z">
              <w:r w:rsidRPr="009411D3">
                <w:rPr>
                  <w:rFonts w:asciiTheme="majorHAnsi" w:hAnsiTheme="majorHAnsi" w:cstheme="majorHAnsi"/>
                  <w:bCs/>
                  <w:color w:val="000000" w:themeColor="text1"/>
                  <w:szCs w:val="18"/>
                </w:rPr>
                <w:t>{1 to 64}</w:t>
              </w:r>
            </w:ins>
          </w:p>
          <w:p w14:paraId="5A92CD3E" w14:textId="77777777" w:rsidR="009411D3" w:rsidRPr="009411D3" w:rsidRDefault="009411D3" w:rsidP="009411D3">
            <w:pPr>
              <w:pStyle w:val="TAL"/>
              <w:rPr>
                <w:ins w:id="2192" w:author="Apple" w:date="2025-03-25T10:10:00Z" w16du:dateUtc="2025-03-25T17:10:00Z"/>
                <w:rFonts w:asciiTheme="majorHAnsi" w:hAnsiTheme="majorHAnsi" w:cstheme="majorHAnsi"/>
                <w:bCs/>
                <w:color w:val="000000" w:themeColor="text1"/>
                <w:szCs w:val="18"/>
              </w:rPr>
            </w:pPr>
            <w:ins w:id="2193" w:author="Apple" w:date="2025-03-25T10:10:00Z" w16du:dateUtc="2025-03-25T17:10:00Z">
              <w:r w:rsidRPr="009411D3">
                <w:rPr>
                  <w:rFonts w:asciiTheme="majorHAnsi" w:hAnsiTheme="majorHAnsi" w:cstheme="majorHAnsi"/>
                  <w:bCs/>
                  <w:color w:val="000000" w:themeColor="text1"/>
                  <w:szCs w:val="18"/>
                </w:rPr>
                <w:t>The candidate value set of total # of ports is:</w:t>
              </w:r>
            </w:ins>
          </w:p>
          <w:p w14:paraId="4CD8A35B" w14:textId="77777777" w:rsidR="009411D3" w:rsidRPr="009411D3" w:rsidRDefault="009411D3" w:rsidP="009411D3">
            <w:pPr>
              <w:pStyle w:val="TAL"/>
              <w:rPr>
                <w:ins w:id="2194" w:author="Apple" w:date="2025-03-25T10:10:00Z" w16du:dateUtc="2025-03-25T17:10:00Z"/>
                <w:rFonts w:asciiTheme="majorHAnsi" w:hAnsiTheme="majorHAnsi" w:cstheme="majorHAnsi"/>
                <w:bCs/>
                <w:color w:val="000000" w:themeColor="text1"/>
                <w:szCs w:val="18"/>
              </w:rPr>
            </w:pPr>
            <w:ins w:id="2195" w:author="Apple" w:date="2025-03-25T10:10:00Z" w16du:dateUtc="2025-03-25T17:10:00Z">
              <w:r w:rsidRPr="009411D3">
                <w:rPr>
                  <w:rFonts w:asciiTheme="majorHAnsi" w:hAnsiTheme="majorHAnsi" w:cstheme="majorHAnsi"/>
                  <w:bCs/>
                  <w:color w:val="000000" w:themeColor="text1"/>
                  <w:szCs w:val="18"/>
                </w:rPr>
                <w:t>{2 to 256}</w:t>
              </w:r>
            </w:ins>
          </w:p>
          <w:p w14:paraId="2DFFC01D" w14:textId="77777777" w:rsidR="009411D3" w:rsidRPr="009411D3" w:rsidRDefault="009411D3" w:rsidP="009411D3">
            <w:pPr>
              <w:pStyle w:val="TAL"/>
              <w:rPr>
                <w:ins w:id="2196" w:author="Apple" w:date="2025-03-25T10:10:00Z" w16du:dateUtc="2025-03-25T17:10:00Z"/>
                <w:rFonts w:asciiTheme="majorHAnsi" w:hAnsiTheme="majorHAnsi" w:cstheme="majorHAnsi"/>
                <w:bCs/>
                <w:color w:val="000000" w:themeColor="text1"/>
                <w:szCs w:val="18"/>
              </w:rPr>
            </w:pPr>
          </w:p>
          <w:p w14:paraId="34474FE6" w14:textId="4779DB25" w:rsidR="009411D3" w:rsidRPr="009411D3" w:rsidRDefault="009411D3" w:rsidP="009411D3">
            <w:pPr>
              <w:rPr>
                <w:rFonts w:asciiTheme="majorHAnsi" w:eastAsia="MS Mincho" w:hAnsiTheme="majorHAnsi" w:cstheme="majorHAnsi"/>
                <w:sz w:val="18"/>
                <w:szCs w:val="18"/>
                <w:lang w:eastAsia="en-US"/>
              </w:rPr>
            </w:pPr>
            <w:ins w:id="2197" w:author="Apple" w:date="2025-03-25T10:10:00Z" w16du:dateUtc="2025-03-25T17:10:00Z">
              <w:r w:rsidRPr="009411D3">
                <w:rPr>
                  <w:rFonts w:asciiTheme="majorHAnsi" w:hAnsiTheme="majorHAnsi" w:cstheme="majorHAnsi"/>
                  <w:bCs/>
                  <w:color w:val="000000" w:themeColor="text1"/>
                  <w:sz w:val="18"/>
                  <w:szCs w:val="18"/>
                  <w:lang w:val="en-US"/>
                </w:rPr>
                <w:t>Note: For max # of Tx ports, 1 CSI-RS resource is used for &lt;= 32 ports, and more than 1, up to 4 CSI-RS resources, are used for &gt;32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FA34" w14:textId="77777777" w:rsidR="009411D3" w:rsidRPr="009411D3" w:rsidRDefault="009411D3" w:rsidP="009411D3">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Optional with capability signalling</w:t>
            </w:r>
          </w:p>
        </w:tc>
      </w:tr>
      <w:tr w:rsidR="00D2332A" w:rsidRPr="008A64ED" w14:paraId="70F8856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2500C" w14:textId="77777777" w:rsidR="00D2332A" w:rsidRPr="00FD772E" w:rsidRDefault="00D2332A" w:rsidP="00D2332A">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9E00" w14:textId="77777777" w:rsidR="00D2332A" w:rsidRPr="00FD772E" w:rsidRDefault="00D2332A" w:rsidP="00D2332A">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B1DF9" w14:textId="77777777" w:rsidR="00D2332A" w:rsidRPr="00FD772E" w:rsidRDefault="00D2332A" w:rsidP="00D2332A">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5F69A73B" w14:textId="77777777" w:rsidR="00D2332A" w:rsidRPr="00FD772E" w:rsidRDefault="00D2332A" w:rsidP="00D2332A">
            <w:pPr>
              <w:pStyle w:val="TAL"/>
              <w:rPr>
                <w:rFonts w:eastAsia="SimSun" w:cs="Arial"/>
                <w:color w:val="000000" w:themeColor="text1"/>
                <w:szCs w:val="18"/>
              </w:rPr>
            </w:pPr>
          </w:p>
          <w:p w14:paraId="7341711A" w14:textId="77777777" w:rsidR="00D2332A" w:rsidRPr="00FD772E" w:rsidRDefault="00D2332A" w:rsidP="00D2332A">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D726" w14:textId="77777777" w:rsidR="00D2332A" w:rsidRPr="00FD772E" w:rsidRDefault="00D2332A" w:rsidP="00D2332A">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PUSCH MIMO layers for codebook-based PUSCH</w:t>
            </w:r>
          </w:p>
          <w:p w14:paraId="0BF6AB71" w14:textId="77777777" w:rsidR="00D2332A" w:rsidRPr="00FD772E" w:rsidRDefault="00D2332A" w:rsidP="00D2332A">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4-port SRS resources per SRS resource set with usage set to 'codebook’ for codebook-based 3Tx PUSCH</w:t>
            </w:r>
          </w:p>
          <w:p w14:paraId="111BD157" w14:textId="3AAA87B0" w:rsidR="00D2332A" w:rsidRPr="00FD772E" w:rsidDel="009C1640" w:rsidRDefault="00D2332A" w:rsidP="00D2332A">
            <w:pPr>
              <w:keepNext/>
              <w:keepLines/>
              <w:rPr>
                <w:del w:id="2198" w:author="Apple" w:date="2025-03-25T10:12:00Z" w16du:dateUtc="2025-03-25T17:12:00Z"/>
                <w:rFonts w:ascii="Arial" w:eastAsia="Yu Mincho" w:hAnsi="Arial" w:cs="Arial"/>
                <w:color w:val="000000" w:themeColor="text1"/>
                <w:sz w:val="18"/>
                <w:szCs w:val="18"/>
              </w:rPr>
            </w:pPr>
            <w:del w:id="2199" w:author="Apple" w:date="2025-03-25T10:12:00Z" w16du:dateUtc="2025-03-25T17:12:00Z">
              <w:r w:rsidRPr="00FD772E" w:rsidDel="009C1640">
                <w:rPr>
                  <w:rFonts w:ascii="Arial" w:eastAsia="Yu Mincho" w:hAnsi="Arial" w:cs="Arial"/>
                  <w:color w:val="000000" w:themeColor="text1"/>
                  <w:sz w:val="18"/>
                  <w:szCs w:val="18"/>
                  <w:highlight w:val="yellow"/>
                </w:rPr>
                <w:delText>[3. Maximum number of simultaneous transmitted SRS resources at one symbol with usage set to 'codebook’ for codebook-based 3Tx PUSCH]</w:delText>
              </w:r>
            </w:del>
          </w:p>
          <w:p w14:paraId="733AAE6D" w14:textId="00AFC31E" w:rsidR="00D2332A" w:rsidRPr="00FD772E" w:rsidRDefault="00D2332A" w:rsidP="00D2332A">
            <w:pPr>
              <w:rPr>
                <w:rFonts w:ascii="Arial" w:hAnsi="Arial" w:cs="Arial"/>
                <w:color w:val="000000" w:themeColor="text1"/>
                <w:sz w:val="18"/>
                <w:szCs w:val="18"/>
              </w:rPr>
            </w:pPr>
            <w:del w:id="2200" w:author="Apple" w:date="2025-03-25T10:12:00Z" w16du:dateUtc="2025-03-25T17:12:00Z">
              <w:r w:rsidRPr="00FD772E" w:rsidDel="009C1640">
                <w:rPr>
                  <w:rFonts w:ascii="Arial" w:eastAsia="Yu Mincho" w:hAnsi="Arial" w:cs="Arial"/>
                  <w:color w:val="000000" w:themeColor="text1"/>
                  <w:sz w:val="18"/>
                  <w:szCs w:val="18"/>
                </w:rPr>
                <w:delText>4</w:delText>
              </w:r>
            </w:del>
            <w:ins w:id="2201" w:author="Apple" w:date="2025-03-25T10:12:00Z" w16du:dateUtc="2025-03-25T17:12:00Z">
              <w:r>
                <w:rPr>
                  <w:rFonts w:ascii="Arial" w:eastAsia="Yu Mincho" w:hAnsi="Arial" w:cs="Arial"/>
                  <w:color w:val="000000" w:themeColor="text1"/>
                  <w:sz w:val="18"/>
                  <w:szCs w:val="18"/>
                </w:rPr>
                <w:t>3</w:t>
              </w:r>
            </w:ins>
            <w:r w:rsidRPr="00FD772E">
              <w:rPr>
                <w:rFonts w:ascii="Arial" w:eastAsia="Yu Mincho" w:hAnsi="Arial" w:cs="Arial"/>
                <w:color w:val="000000" w:themeColor="text1"/>
                <w:sz w:val="18"/>
                <w:szCs w:val="18"/>
              </w:rPr>
              <w:t>.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71CD" w14:textId="6B60537F" w:rsidR="00D2332A" w:rsidRPr="00FD772E" w:rsidRDefault="00D2332A" w:rsidP="00D2332A">
            <w:pPr>
              <w:pStyle w:val="TAL"/>
              <w:rPr>
                <w:rFonts w:eastAsia="MS Mincho" w:cs="Arial"/>
                <w:color w:val="000000" w:themeColor="text1"/>
                <w:szCs w:val="18"/>
                <w:highlight w:val="yellow"/>
              </w:rPr>
            </w:pPr>
            <w:del w:id="2202" w:author="Apple" w:date="2025-03-25T10:12:00Z" w16du:dateUtc="2025-03-25T17:12:00Z">
              <w:r w:rsidRPr="00FD772E" w:rsidDel="00D2332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9605" w14:textId="77777777" w:rsidR="00D2332A" w:rsidRPr="00FD772E" w:rsidRDefault="00D2332A" w:rsidP="00D2332A">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21C5" w14:textId="77777777" w:rsidR="00D2332A" w:rsidRPr="00FD772E" w:rsidRDefault="00D2332A" w:rsidP="00D2332A">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8683F" w14:textId="77777777" w:rsidR="00D2332A" w:rsidRPr="00FD772E" w:rsidRDefault="00D2332A" w:rsidP="00D2332A">
            <w:pPr>
              <w:pStyle w:val="TAL"/>
              <w:rPr>
                <w:rFonts w:cs="Arial"/>
                <w:color w:val="000000" w:themeColor="text1"/>
                <w:szCs w:val="18"/>
                <w:lang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FF04" w14:textId="3297E4B9" w:rsidR="00D2332A" w:rsidRPr="00FD772E" w:rsidRDefault="00D2332A" w:rsidP="00D2332A">
            <w:pPr>
              <w:pStyle w:val="TAL"/>
              <w:rPr>
                <w:rFonts w:eastAsia="MS Mincho" w:cs="Arial"/>
                <w:color w:val="000000" w:themeColor="text1"/>
                <w:szCs w:val="18"/>
                <w:highlight w:val="yellow"/>
              </w:rPr>
            </w:pPr>
            <w:ins w:id="2203" w:author="Apple" w:date="2025-03-25T10:12:00Z" w16du:dateUtc="2025-03-25T17:12:00Z">
              <w:r w:rsidRPr="00FD4698">
                <w:rPr>
                  <w:rFonts w:eastAsia="SimSun" w:cs="Arial"/>
                  <w:color w:val="000000" w:themeColor="text1"/>
                  <w:sz w:val="20"/>
                  <w:lang w:eastAsia="zh-CN"/>
                </w:rPr>
                <w:t>Per FSPC</w:t>
              </w:r>
            </w:ins>
            <w:del w:id="2204" w:author="Apple" w:date="2025-03-25T10:12:00Z" w16du:dateUtc="2025-03-25T17: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3D42" w14:textId="7334B712" w:rsidR="00D2332A" w:rsidRPr="00FD772E" w:rsidRDefault="00D2332A" w:rsidP="00D2332A">
            <w:pPr>
              <w:pStyle w:val="TAL"/>
              <w:rPr>
                <w:rFonts w:eastAsia="MS Mincho" w:cs="Arial"/>
                <w:color w:val="000000" w:themeColor="text1"/>
                <w:szCs w:val="18"/>
                <w:highlight w:val="yellow"/>
              </w:rPr>
            </w:pPr>
            <w:ins w:id="2205" w:author="Apple" w:date="2025-03-25T10:12:00Z" w16du:dateUtc="2025-03-25T17:12:00Z">
              <w:r w:rsidRPr="00FD4698">
                <w:rPr>
                  <w:rFonts w:cs="Arial"/>
                  <w:color w:val="000000" w:themeColor="text1"/>
                  <w:sz w:val="20"/>
                  <w:lang w:eastAsia="zh-CN"/>
                </w:rPr>
                <w:t>n/a</w:t>
              </w:r>
            </w:ins>
            <w:del w:id="2206" w:author="Apple" w:date="2025-03-25T10:12:00Z" w16du:dateUtc="2025-03-25T17: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C9BE" w14:textId="285B16BA" w:rsidR="00D2332A" w:rsidRPr="00FD772E" w:rsidRDefault="00D2332A" w:rsidP="00D2332A">
            <w:pPr>
              <w:pStyle w:val="TAL"/>
              <w:rPr>
                <w:rFonts w:eastAsia="MS Mincho" w:cs="Arial"/>
                <w:color w:val="000000" w:themeColor="text1"/>
                <w:szCs w:val="18"/>
                <w:highlight w:val="yellow"/>
              </w:rPr>
            </w:pPr>
            <w:ins w:id="2207" w:author="Apple" w:date="2025-03-25T10:12:00Z" w16du:dateUtc="2025-03-25T17:12:00Z">
              <w:r w:rsidRPr="00FD4698">
                <w:rPr>
                  <w:rFonts w:cs="Arial"/>
                  <w:color w:val="000000" w:themeColor="text1"/>
                  <w:sz w:val="20"/>
                  <w:lang w:eastAsia="zh-CN"/>
                </w:rPr>
                <w:t>n/a</w:t>
              </w:r>
            </w:ins>
            <w:del w:id="2208" w:author="Apple" w:date="2025-03-25T10:12:00Z" w16du:dateUtc="2025-03-25T17: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63C7" w14:textId="5A378A4F" w:rsidR="00D2332A" w:rsidRPr="00FD772E" w:rsidRDefault="00D2332A" w:rsidP="00D2332A">
            <w:pPr>
              <w:pStyle w:val="TAL"/>
              <w:rPr>
                <w:rFonts w:eastAsia="MS Mincho" w:cs="Arial"/>
                <w:color w:val="000000" w:themeColor="text1"/>
                <w:szCs w:val="18"/>
                <w:highlight w:val="yellow"/>
              </w:rPr>
            </w:pPr>
            <w:ins w:id="2209" w:author="Apple" w:date="2025-03-25T10:12:00Z" w16du:dateUtc="2025-03-25T17:12:00Z">
              <w:r w:rsidRPr="00FD4698">
                <w:rPr>
                  <w:rFonts w:cs="Arial"/>
                  <w:color w:val="000000" w:themeColor="text1"/>
                  <w:sz w:val="20"/>
                  <w:lang w:eastAsia="zh-CN"/>
                </w:rPr>
                <w:t>n/a</w:t>
              </w:r>
            </w:ins>
            <w:del w:id="2210" w:author="Apple" w:date="2025-03-25T10:12:00Z" w16du:dateUtc="2025-03-25T17: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9664" w14:textId="77777777" w:rsidR="00D2332A" w:rsidRPr="00FD772E" w:rsidRDefault="00D2332A" w:rsidP="00D2332A">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2,3}</w:t>
            </w:r>
          </w:p>
          <w:p w14:paraId="338B7703" w14:textId="77777777" w:rsidR="00D2332A" w:rsidRPr="00FD772E" w:rsidRDefault="00D2332A" w:rsidP="00D2332A">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w:t>
            </w:r>
          </w:p>
          <w:p w14:paraId="08616B29" w14:textId="2491F81E" w:rsidR="00D2332A" w:rsidRPr="00FD772E" w:rsidDel="009411D3" w:rsidRDefault="00D2332A" w:rsidP="00D2332A">
            <w:pPr>
              <w:keepNext/>
              <w:keepLines/>
              <w:rPr>
                <w:del w:id="2211" w:author="Apple" w:date="2025-03-25T10:11:00Z" w16du:dateUtc="2025-03-25T17:11:00Z"/>
                <w:rFonts w:ascii="Arial" w:eastAsia="Yu Mincho" w:hAnsi="Arial" w:cs="Arial"/>
                <w:color w:val="000000" w:themeColor="text1"/>
                <w:sz w:val="18"/>
                <w:szCs w:val="18"/>
              </w:rPr>
            </w:pPr>
            <w:del w:id="2212" w:author="Apple" w:date="2025-03-25T10:11:00Z" w16du:dateUtc="2025-03-25T17:11:00Z">
              <w:r w:rsidRPr="00FD772E" w:rsidDel="009411D3">
                <w:rPr>
                  <w:rFonts w:ascii="Arial" w:eastAsia="Yu Mincho" w:hAnsi="Arial" w:cs="Arial"/>
                  <w:color w:val="000000" w:themeColor="text1"/>
                  <w:sz w:val="18"/>
                  <w:szCs w:val="18"/>
                  <w:highlight w:val="yellow"/>
                </w:rPr>
                <w:delText>[Component 3 candidate values: {1,2,3}]</w:delText>
              </w:r>
            </w:del>
          </w:p>
          <w:p w14:paraId="1C58B8CC" w14:textId="77777777" w:rsidR="00D2332A" w:rsidRPr="00FD772E" w:rsidRDefault="00D2332A" w:rsidP="00D2332A">
            <w:pPr>
              <w:keepNext/>
              <w:keepLines/>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26BB" w14:textId="77777777" w:rsidR="00D2332A" w:rsidRPr="00FD772E" w:rsidRDefault="00D2332A" w:rsidP="00D2332A">
            <w:pPr>
              <w:pStyle w:val="TAL"/>
              <w:rPr>
                <w:rFonts w:cs="Arial"/>
                <w:color w:val="000000" w:themeColor="text1"/>
                <w:szCs w:val="18"/>
              </w:rPr>
            </w:pPr>
            <w:r w:rsidRPr="00FD772E">
              <w:rPr>
                <w:rFonts w:cs="Arial"/>
                <w:color w:val="000000" w:themeColor="text1"/>
                <w:szCs w:val="18"/>
              </w:rPr>
              <w:t>Optional with capability signalling</w:t>
            </w:r>
          </w:p>
        </w:tc>
      </w:tr>
      <w:tr w:rsidR="004B13A9" w:rsidRPr="008A64ED" w14:paraId="63F40AE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1FC50" w14:textId="77777777" w:rsidR="004B13A9" w:rsidRPr="004B13A9" w:rsidRDefault="004B13A9" w:rsidP="004B13A9">
            <w:pPr>
              <w:pStyle w:val="TAL"/>
              <w:rPr>
                <w:rFonts w:asciiTheme="majorHAnsi" w:eastAsia="MS Mincho" w:hAnsiTheme="majorHAnsi" w:cstheme="majorHAnsi"/>
                <w:color w:val="000000" w:themeColor="text1"/>
                <w:szCs w:val="18"/>
              </w:rPr>
            </w:pPr>
            <w:r w:rsidRPr="004B13A9">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3857" w14:textId="77777777" w:rsidR="004B13A9" w:rsidRPr="004B13A9" w:rsidRDefault="004B13A9" w:rsidP="004B13A9">
            <w:pPr>
              <w:pStyle w:val="TAL"/>
              <w:rPr>
                <w:rFonts w:asciiTheme="majorHAnsi" w:eastAsia="MS Mincho" w:hAnsiTheme="majorHAnsi" w:cstheme="majorHAnsi"/>
                <w:color w:val="000000" w:themeColor="text1"/>
                <w:szCs w:val="18"/>
              </w:rPr>
            </w:pPr>
            <w:r w:rsidRPr="004B13A9">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530C" w14:textId="77777777" w:rsidR="004B13A9" w:rsidRPr="004B13A9" w:rsidRDefault="004B13A9" w:rsidP="004B13A9">
            <w:pPr>
              <w:pStyle w:val="TAL"/>
              <w:rPr>
                <w:rFonts w:asciiTheme="majorHAnsi" w:hAnsiTheme="majorHAnsi" w:cstheme="majorHAnsi"/>
                <w:color w:val="000000" w:themeColor="text1"/>
                <w:szCs w:val="18"/>
                <w:lang w:eastAsia="zh-CN"/>
              </w:rPr>
            </w:pPr>
            <w:r w:rsidRPr="004B13A9">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CD80" w14:textId="77777777" w:rsidR="004B13A9" w:rsidRPr="004B13A9" w:rsidRDefault="004B13A9" w:rsidP="004B13A9">
            <w:pPr>
              <w:pStyle w:val="TAL"/>
              <w:rPr>
                <w:rFonts w:asciiTheme="majorHAnsi" w:eastAsia="Yu Mincho" w:hAnsiTheme="majorHAnsi" w:cstheme="majorHAnsi"/>
                <w:color w:val="000000" w:themeColor="text1"/>
                <w:szCs w:val="18"/>
              </w:rPr>
            </w:pPr>
            <w:r w:rsidRPr="004B13A9">
              <w:rPr>
                <w:rFonts w:asciiTheme="majorHAnsi" w:eastAsia="Yu Mincho" w:hAnsiTheme="majorHAnsi" w:cstheme="majorHAnsi"/>
                <w:color w:val="000000" w:themeColor="text1"/>
                <w:szCs w:val="18"/>
              </w:rPr>
              <w:t xml:space="preserve">1. Support of </w:t>
            </w:r>
            <w:r w:rsidRPr="004B13A9">
              <w:rPr>
                <w:rFonts w:asciiTheme="majorHAnsi" w:eastAsia="Yu Mincho" w:hAnsiTheme="majorHAnsi" w:cstheme="majorHAnsi"/>
                <w:color w:val="000000" w:themeColor="text1"/>
                <w:szCs w:val="18"/>
                <w:lang w:val="en-US"/>
              </w:rPr>
              <w:t xml:space="preserve">3T6R </w:t>
            </w:r>
            <w:r w:rsidRPr="004B13A9">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09C96EAF" w14:textId="77777777" w:rsidR="004B13A9" w:rsidRPr="004B13A9" w:rsidRDefault="004B13A9" w:rsidP="004B13A9">
            <w:pPr>
              <w:pStyle w:val="TAL"/>
              <w:rPr>
                <w:rFonts w:asciiTheme="majorHAnsi" w:eastAsia="Yu Mincho" w:hAnsiTheme="majorHAnsi" w:cstheme="majorHAnsi"/>
                <w:color w:val="000000" w:themeColor="text1"/>
                <w:szCs w:val="18"/>
              </w:rPr>
            </w:pPr>
            <w:r w:rsidRPr="004B13A9">
              <w:rPr>
                <w:rFonts w:asciiTheme="majorHAnsi" w:eastAsia="Yu Mincho" w:hAnsiTheme="majorHAnsi" w:cstheme="majorHAnsi"/>
                <w:color w:val="000000" w:themeColor="text1"/>
                <w:szCs w:val="18"/>
              </w:rPr>
              <w:t>2. Report the entry number of the first-listed band with UL in the band combination that affects this DL</w:t>
            </w:r>
          </w:p>
          <w:p w14:paraId="0FA7F87C" w14:textId="77777777" w:rsidR="004B13A9" w:rsidRPr="004B13A9" w:rsidRDefault="004B13A9" w:rsidP="004B13A9">
            <w:pPr>
              <w:rPr>
                <w:rFonts w:asciiTheme="majorHAnsi" w:hAnsiTheme="majorHAnsi" w:cstheme="majorHAnsi"/>
                <w:color w:val="000000" w:themeColor="text1"/>
                <w:sz w:val="18"/>
                <w:szCs w:val="18"/>
              </w:rPr>
            </w:pPr>
            <w:r w:rsidRPr="004B13A9">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5668" w14:textId="2E061617" w:rsidR="004B13A9" w:rsidRPr="004B13A9" w:rsidRDefault="004B13A9" w:rsidP="004B13A9">
            <w:pPr>
              <w:pStyle w:val="TAL"/>
              <w:rPr>
                <w:rFonts w:asciiTheme="majorHAnsi" w:eastAsia="MS Mincho" w:hAnsiTheme="majorHAnsi" w:cstheme="majorHAnsi"/>
                <w:color w:val="000000" w:themeColor="text1"/>
                <w:szCs w:val="18"/>
                <w:highlight w:val="yellow"/>
              </w:rPr>
            </w:pPr>
            <w:del w:id="2213" w:author="Apple" w:date="2025-03-25T10:13:00Z" w16du:dateUtc="2025-03-25T17:13:00Z">
              <w:r w:rsidRPr="004B13A9" w:rsidDel="00E14242">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3B7CF" w14:textId="77777777" w:rsidR="004B13A9" w:rsidRPr="004B13A9" w:rsidRDefault="004B13A9" w:rsidP="004B13A9">
            <w:pPr>
              <w:pStyle w:val="TAL"/>
              <w:rPr>
                <w:rFonts w:asciiTheme="majorHAnsi" w:eastAsia="SimSun" w:hAnsiTheme="majorHAnsi" w:cstheme="majorHAnsi"/>
                <w:color w:val="000000" w:themeColor="text1"/>
                <w:szCs w:val="18"/>
                <w:lang w:eastAsia="zh-CN"/>
              </w:rPr>
            </w:pPr>
            <w:r w:rsidRPr="004B13A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CD9" w14:textId="77777777" w:rsidR="004B13A9" w:rsidRPr="004B13A9" w:rsidRDefault="004B13A9" w:rsidP="004B13A9">
            <w:pPr>
              <w:pStyle w:val="TAL"/>
              <w:rPr>
                <w:rFonts w:asciiTheme="majorHAnsi" w:hAnsiTheme="majorHAnsi" w:cstheme="majorHAnsi"/>
                <w:color w:val="000000" w:themeColor="text1"/>
                <w:szCs w:val="18"/>
                <w:lang w:eastAsia="zh-CN"/>
              </w:rPr>
            </w:pPr>
            <w:r w:rsidRPr="004B13A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2FE" w14:textId="77777777" w:rsidR="004B13A9" w:rsidRPr="004B13A9" w:rsidRDefault="004B13A9" w:rsidP="004B13A9">
            <w:pPr>
              <w:pStyle w:val="TAL"/>
              <w:rPr>
                <w:rFonts w:asciiTheme="majorHAnsi" w:hAnsiTheme="majorHAnsi" w:cstheme="majorHAnsi"/>
                <w:color w:val="000000" w:themeColor="text1"/>
                <w:szCs w:val="18"/>
                <w:lang w:eastAsia="zh-CN"/>
              </w:rPr>
            </w:pPr>
            <w:r w:rsidRPr="004B13A9">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3306" w14:textId="28120B02" w:rsidR="004B13A9" w:rsidRPr="004B13A9" w:rsidRDefault="004B13A9" w:rsidP="004B13A9">
            <w:pPr>
              <w:pStyle w:val="TAL"/>
              <w:rPr>
                <w:rFonts w:asciiTheme="majorHAnsi" w:eastAsia="MS Mincho" w:hAnsiTheme="majorHAnsi" w:cstheme="majorHAnsi"/>
                <w:color w:val="000000" w:themeColor="text1"/>
                <w:szCs w:val="18"/>
                <w:highlight w:val="yellow"/>
              </w:rPr>
            </w:pPr>
            <w:ins w:id="2214" w:author="Apple" w:date="2025-03-25T10:13:00Z" w16du:dateUtc="2025-03-25T17:13:00Z">
              <w:r w:rsidRPr="00FD4698">
                <w:rPr>
                  <w:rFonts w:eastAsia="SimSun" w:cs="Arial"/>
                  <w:color w:val="000000" w:themeColor="text1"/>
                  <w:sz w:val="20"/>
                  <w:lang w:eastAsia="zh-CN"/>
                </w:rPr>
                <w:t>Per FS</w:t>
              </w:r>
            </w:ins>
            <w:del w:id="2215" w:author="Apple" w:date="2025-03-25T10:13:00Z" w16du:dateUtc="2025-03-25T17: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449F" w14:textId="5E9A6C4C" w:rsidR="004B13A9" w:rsidRPr="004B13A9" w:rsidRDefault="004B13A9" w:rsidP="004B13A9">
            <w:pPr>
              <w:pStyle w:val="TAL"/>
              <w:rPr>
                <w:rFonts w:asciiTheme="majorHAnsi" w:eastAsia="MS Mincho" w:hAnsiTheme="majorHAnsi" w:cstheme="majorHAnsi"/>
                <w:color w:val="000000" w:themeColor="text1"/>
                <w:szCs w:val="18"/>
                <w:highlight w:val="yellow"/>
              </w:rPr>
            </w:pPr>
            <w:ins w:id="2216" w:author="Apple" w:date="2025-03-25T10:13:00Z" w16du:dateUtc="2025-03-25T17:13:00Z">
              <w:r w:rsidRPr="00FD4698">
                <w:rPr>
                  <w:rFonts w:cs="Arial"/>
                  <w:color w:val="000000" w:themeColor="text1"/>
                  <w:sz w:val="20"/>
                  <w:lang w:eastAsia="zh-CN"/>
                </w:rPr>
                <w:t>n/a</w:t>
              </w:r>
            </w:ins>
            <w:del w:id="2217" w:author="Apple" w:date="2025-03-25T10:13:00Z" w16du:dateUtc="2025-03-25T17: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60A0" w14:textId="6B1FD4F3" w:rsidR="004B13A9" w:rsidRPr="004B13A9" w:rsidRDefault="004B13A9" w:rsidP="004B13A9">
            <w:pPr>
              <w:pStyle w:val="TAL"/>
              <w:rPr>
                <w:rFonts w:asciiTheme="majorHAnsi" w:eastAsia="MS Mincho" w:hAnsiTheme="majorHAnsi" w:cstheme="majorHAnsi"/>
                <w:color w:val="000000" w:themeColor="text1"/>
                <w:szCs w:val="18"/>
                <w:highlight w:val="yellow"/>
              </w:rPr>
            </w:pPr>
            <w:ins w:id="2218" w:author="Apple" w:date="2025-03-25T10:13:00Z" w16du:dateUtc="2025-03-25T17:13:00Z">
              <w:r w:rsidRPr="00FD4698">
                <w:rPr>
                  <w:rFonts w:cs="Arial"/>
                  <w:color w:val="000000" w:themeColor="text1"/>
                  <w:sz w:val="20"/>
                  <w:lang w:eastAsia="zh-CN"/>
                </w:rPr>
                <w:t>n/a</w:t>
              </w:r>
            </w:ins>
            <w:del w:id="2219" w:author="Apple" w:date="2025-03-25T10:13:00Z" w16du:dateUtc="2025-03-25T17: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C44D" w14:textId="19953354" w:rsidR="004B13A9" w:rsidRPr="004B13A9" w:rsidRDefault="004B13A9" w:rsidP="004B13A9">
            <w:pPr>
              <w:pStyle w:val="TAL"/>
              <w:rPr>
                <w:rFonts w:asciiTheme="majorHAnsi" w:eastAsia="MS Mincho" w:hAnsiTheme="majorHAnsi" w:cstheme="majorHAnsi"/>
                <w:color w:val="000000" w:themeColor="text1"/>
                <w:szCs w:val="18"/>
                <w:highlight w:val="yellow"/>
              </w:rPr>
            </w:pPr>
            <w:ins w:id="2220" w:author="Apple" w:date="2025-03-25T10:13:00Z" w16du:dateUtc="2025-03-25T17:13:00Z">
              <w:r w:rsidRPr="00FD4698">
                <w:rPr>
                  <w:rFonts w:cs="Arial"/>
                  <w:color w:val="000000" w:themeColor="text1"/>
                  <w:sz w:val="20"/>
                  <w:lang w:eastAsia="zh-CN"/>
                </w:rPr>
                <w:t>n/a</w:t>
              </w:r>
            </w:ins>
            <w:del w:id="2221" w:author="Apple" w:date="2025-03-25T10:13:00Z" w16du:dateUtc="2025-03-25T17: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8049" w14:textId="77777777" w:rsidR="004B13A9" w:rsidRPr="004B13A9" w:rsidRDefault="004B13A9" w:rsidP="004B13A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Component 2 candidate value: {1,2, … 32}</w:t>
            </w:r>
          </w:p>
          <w:p w14:paraId="0E8840D9" w14:textId="77777777" w:rsidR="004B13A9" w:rsidRPr="004B13A9" w:rsidRDefault="004B13A9" w:rsidP="004B13A9">
            <w:pPr>
              <w:pStyle w:val="TAL"/>
              <w:rPr>
                <w:rFonts w:asciiTheme="majorHAnsi" w:hAnsiTheme="majorHAnsi" w:cstheme="majorHAnsi"/>
                <w:color w:val="000000" w:themeColor="text1"/>
                <w:szCs w:val="18"/>
              </w:rPr>
            </w:pPr>
          </w:p>
          <w:p w14:paraId="1C2C6D85" w14:textId="77777777" w:rsidR="004B13A9" w:rsidRPr="004B13A9" w:rsidRDefault="004B13A9" w:rsidP="004B13A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Component 3 candidate value: {1,2, … 32}</w:t>
            </w:r>
          </w:p>
          <w:p w14:paraId="6F7252FE" w14:textId="77777777" w:rsidR="004B13A9" w:rsidRPr="004B13A9" w:rsidRDefault="004B13A9" w:rsidP="004B13A9">
            <w:pPr>
              <w:pStyle w:val="TAL"/>
              <w:rPr>
                <w:rFonts w:asciiTheme="majorHAnsi" w:hAnsiTheme="majorHAnsi" w:cstheme="majorHAnsi"/>
                <w:color w:val="000000" w:themeColor="text1"/>
                <w:szCs w:val="18"/>
              </w:rPr>
            </w:pPr>
          </w:p>
          <w:p w14:paraId="0FE6C5A6" w14:textId="77777777" w:rsidR="004B13A9" w:rsidRPr="004B13A9" w:rsidRDefault="004B13A9" w:rsidP="004B13A9">
            <w:pPr>
              <w:pStyle w:val="TAL"/>
              <w:rPr>
                <w:rFonts w:asciiTheme="majorHAnsi" w:hAnsiTheme="majorHAnsi" w:cstheme="majorHAnsi"/>
                <w:color w:val="000000" w:themeColor="text1"/>
                <w:szCs w:val="18"/>
                <w:highlight w:val="yellow"/>
              </w:rPr>
            </w:pPr>
            <w:del w:id="2222" w:author="Apple" w:date="2025-03-25T10:14:00Z" w16du:dateUtc="2025-03-25T17:14:00Z">
              <w:r w:rsidRPr="0021139F" w:rsidDel="0021139F">
                <w:rPr>
                  <w:rFonts w:asciiTheme="majorHAnsi" w:hAnsiTheme="majorHAnsi" w:cstheme="majorHAnsi"/>
                  <w:color w:val="000000" w:themeColor="text1"/>
                  <w:szCs w:val="18"/>
                </w:rPr>
                <w:delText xml:space="preserve">[FFS: </w:delText>
              </w:r>
            </w:del>
            <w:r w:rsidRPr="0021139F">
              <w:rPr>
                <w:rFonts w:asciiTheme="majorHAnsi" w:hAnsiTheme="majorHAnsi" w:cstheme="majorHAnsi"/>
                <w:color w:val="000000" w:themeColor="text1"/>
                <w:szCs w:val="18"/>
              </w:rPr>
              <w:t>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2223" w:author="Apple" w:date="2025-03-25T10:14:00Z" w16du:dateUtc="2025-03-25T17:14:00Z">
              <w:r w:rsidRPr="004B13A9" w:rsidDel="0021139F">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3006" w14:textId="77777777" w:rsidR="004B13A9" w:rsidRPr="004B13A9" w:rsidRDefault="004B13A9" w:rsidP="004B13A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Optional with capability signalling</w:t>
            </w:r>
          </w:p>
        </w:tc>
      </w:tr>
      <w:tr w:rsidR="004B13A9" w:rsidRPr="008A64ED" w14:paraId="4215017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42182"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31EC"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5FF53"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1621"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B6F3"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3C47"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4BE2"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D9A6"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5FCA" w14:textId="623E53D8" w:rsidR="004B13A9" w:rsidRPr="00FD772E" w:rsidRDefault="004B13A9" w:rsidP="004B13A9">
            <w:pPr>
              <w:pStyle w:val="TAL"/>
              <w:rPr>
                <w:rFonts w:cs="Arial"/>
                <w:color w:val="000000" w:themeColor="text1"/>
                <w:szCs w:val="18"/>
                <w:highlight w:val="yellow"/>
              </w:rPr>
            </w:pPr>
            <w:ins w:id="2224" w:author="Apple" w:date="2025-03-25T10:13:00Z" w16du:dateUtc="2025-03-25T17:13:00Z">
              <w:r w:rsidRPr="00FD4698">
                <w:rPr>
                  <w:rFonts w:eastAsia="SimSun" w:cs="Arial"/>
                  <w:color w:val="000000" w:themeColor="text1"/>
                  <w:sz w:val="20"/>
                  <w:lang w:eastAsia="zh-CN"/>
                </w:rPr>
                <w:t>Per FS</w:t>
              </w:r>
            </w:ins>
            <w:del w:id="2225"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A1D8" w14:textId="455F5C1C" w:rsidR="004B13A9" w:rsidRPr="00FD772E" w:rsidRDefault="004B13A9" w:rsidP="004B13A9">
            <w:pPr>
              <w:pStyle w:val="TAL"/>
              <w:rPr>
                <w:rFonts w:cs="Arial"/>
                <w:color w:val="000000" w:themeColor="text1"/>
                <w:szCs w:val="18"/>
                <w:highlight w:val="yellow"/>
              </w:rPr>
            </w:pPr>
            <w:ins w:id="2226" w:author="Apple" w:date="2025-03-25T10:13:00Z" w16du:dateUtc="2025-03-25T17:13:00Z">
              <w:r w:rsidRPr="00FD4698">
                <w:rPr>
                  <w:rFonts w:cs="Arial"/>
                  <w:color w:val="000000" w:themeColor="text1"/>
                  <w:sz w:val="20"/>
                  <w:lang w:eastAsia="zh-CN"/>
                </w:rPr>
                <w:t>n/a</w:t>
              </w:r>
            </w:ins>
            <w:del w:id="2227"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D707" w14:textId="7C9DC811" w:rsidR="004B13A9" w:rsidRPr="00FD772E" w:rsidRDefault="004B13A9" w:rsidP="004B13A9">
            <w:pPr>
              <w:pStyle w:val="TAL"/>
              <w:rPr>
                <w:rFonts w:cs="Arial"/>
                <w:color w:val="000000" w:themeColor="text1"/>
                <w:szCs w:val="18"/>
                <w:highlight w:val="yellow"/>
              </w:rPr>
            </w:pPr>
            <w:ins w:id="2228" w:author="Apple" w:date="2025-03-25T10:13:00Z" w16du:dateUtc="2025-03-25T17:13:00Z">
              <w:r w:rsidRPr="00FD4698">
                <w:rPr>
                  <w:rFonts w:cs="Arial"/>
                  <w:color w:val="000000" w:themeColor="text1"/>
                  <w:sz w:val="20"/>
                  <w:lang w:eastAsia="zh-CN"/>
                </w:rPr>
                <w:t>n/a</w:t>
              </w:r>
            </w:ins>
            <w:del w:id="2229"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EF40" w14:textId="49F3CBEB" w:rsidR="004B13A9" w:rsidRPr="00FD772E" w:rsidRDefault="004B13A9" w:rsidP="004B13A9">
            <w:pPr>
              <w:pStyle w:val="TAL"/>
              <w:rPr>
                <w:rFonts w:cs="Arial"/>
                <w:color w:val="000000" w:themeColor="text1"/>
                <w:szCs w:val="18"/>
                <w:highlight w:val="yellow"/>
              </w:rPr>
            </w:pPr>
            <w:ins w:id="2230" w:author="Apple" w:date="2025-03-25T10:13:00Z" w16du:dateUtc="2025-03-25T17:13:00Z">
              <w:r w:rsidRPr="00FD4698">
                <w:rPr>
                  <w:rFonts w:cs="Arial"/>
                  <w:color w:val="000000" w:themeColor="text1"/>
                  <w:sz w:val="20"/>
                  <w:lang w:eastAsia="zh-CN"/>
                </w:rPr>
                <w:t>n/a</w:t>
              </w:r>
            </w:ins>
            <w:del w:id="2231"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3D92"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E348"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Optional with capability signalling</w:t>
            </w:r>
          </w:p>
        </w:tc>
      </w:tr>
      <w:tr w:rsidR="004B13A9" w:rsidRPr="008A64ED" w14:paraId="51F42005"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54669" w14:textId="77777777" w:rsidR="004B13A9" w:rsidRPr="000E6D97" w:rsidRDefault="004B13A9" w:rsidP="004B13A9">
            <w:pPr>
              <w:pStyle w:val="TAL"/>
              <w:rPr>
                <w:rFonts w:asciiTheme="majorHAnsi" w:eastAsia="MS Mincho" w:hAnsiTheme="majorHAnsi" w:cstheme="majorHAnsi"/>
                <w:color w:val="000000" w:themeColor="text1"/>
                <w:szCs w:val="18"/>
              </w:rPr>
            </w:pPr>
            <w:r w:rsidRPr="000E6D97">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AF560" w14:textId="77777777" w:rsidR="004B13A9" w:rsidRPr="000E6D97" w:rsidRDefault="004B13A9" w:rsidP="004B13A9">
            <w:pPr>
              <w:pStyle w:val="TAL"/>
              <w:rPr>
                <w:rFonts w:asciiTheme="majorHAnsi" w:eastAsia="MS Mincho" w:hAnsiTheme="majorHAnsi" w:cstheme="majorHAnsi"/>
                <w:color w:val="000000" w:themeColor="text1"/>
                <w:szCs w:val="18"/>
              </w:rPr>
            </w:pPr>
            <w:r w:rsidRPr="000E6D97">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256F" w14:textId="77777777" w:rsidR="004B13A9" w:rsidRPr="000E6D97" w:rsidRDefault="004B13A9" w:rsidP="004B13A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10F" w14:textId="77777777" w:rsidR="004B13A9" w:rsidRPr="000E6D97" w:rsidRDefault="004B13A9" w:rsidP="004B13A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32D41822" w14:textId="77777777" w:rsidR="004B13A9" w:rsidRPr="000E6D97" w:rsidRDefault="004B13A9" w:rsidP="004B13A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2. Report the entry number of the first-listed band with UL in the band combination that affects this DL</w:t>
            </w:r>
          </w:p>
          <w:p w14:paraId="0DAEA639" w14:textId="77777777" w:rsidR="004B13A9" w:rsidRPr="000E6D97" w:rsidRDefault="004B13A9" w:rsidP="004B13A9">
            <w:pPr>
              <w:rPr>
                <w:rFonts w:asciiTheme="majorHAnsi" w:eastAsiaTheme="minorEastAsia" w:hAnsiTheme="majorHAnsi" w:cstheme="majorHAnsi"/>
                <w:color w:val="000000" w:themeColor="text1"/>
                <w:sz w:val="18"/>
                <w:szCs w:val="18"/>
                <w:lang w:eastAsia="en-US"/>
              </w:rPr>
            </w:pPr>
            <w:r w:rsidRPr="000E6D97">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9255" w14:textId="77777777" w:rsidR="004B13A9" w:rsidRPr="000E6D97" w:rsidRDefault="004B13A9" w:rsidP="004B13A9">
            <w:pPr>
              <w:pStyle w:val="TAL"/>
              <w:rPr>
                <w:rFonts w:asciiTheme="majorHAnsi" w:eastAsia="MS Mincho" w:hAnsiTheme="majorHAnsi" w:cstheme="majorHAnsi"/>
                <w:color w:val="000000" w:themeColor="text1"/>
                <w:szCs w:val="18"/>
                <w:highlight w:val="yellow"/>
              </w:rPr>
            </w:pPr>
            <w:r w:rsidRPr="000E6D97">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E25" w14:textId="77777777" w:rsidR="004B13A9" w:rsidRPr="000E6D97" w:rsidRDefault="004B13A9" w:rsidP="004B13A9">
            <w:pPr>
              <w:pStyle w:val="TAL"/>
              <w:rPr>
                <w:rFonts w:asciiTheme="majorHAnsi" w:eastAsia="SimSun" w:hAnsiTheme="majorHAnsi" w:cstheme="majorHAnsi"/>
                <w:color w:val="000000" w:themeColor="text1"/>
                <w:szCs w:val="18"/>
                <w:lang w:eastAsia="zh-CN"/>
              </w:rPr>
            </w:pPr>
            <w:r w:rsidRPr="000E6D97">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3BCF" w14:textId="77777777" w:rsidR="004B13A9" w:rsidRPr="000E6D97" w:rsidRDefault="004B13A9" w:rsidP="004B13A9">
            <w:pPr>
              <w:pStyle w:val="TAL"/>
              <w:rPr>
                <w:rFonts w:asciiTheme="majorHAnsi" w:hAnsiTheme="majorHAnsi" w:cstheme="majorHAnsi"/>
                <w:color w:val="000000" w:themeColor="text1"/>
                <w:szCs w:val="18"/>
                <w:lang w:eastAsia="zh-CN"/>
              </w:rPr>
            </w:pPr>
            <w:r w:rsidRPr="000E6D9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6F88" w14:textId="77777777" w:rsidR="004B13A9" w:rsidRPr="000E6D97" w:rsidRDefault="004B13A9" w:rsidP="004B13A9">
            <w:pPr>
              <w:pStyle w:val="TAL"/>
              <w:rPr>
                <w:rFonts w:asciiTheme="majorHAnsi" w:hAnsiTheme="majorHAnsi" w:cstheme="majorHAnsi"/>
                <w:color w:val="000000" w:themeColor="text1"/>
                <w:szCs w:val="18"/>
                <w:lang w:eastAsia="zh-CN"/>
              </w:rPr>
            </w:pPr>
            <w:r w:rsidRPr="000E6D97">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8DA5" w14:textId="1FD91F1C" w:rsidR="004B13A9" w:rsidRPr="000E6D97" w:rsidRDefault="004B13A9" w:rsidP="004B13A9">
            <w:pPr>
              <w:pStyle w:val="TAL"/>
              <w:rPr>
                <w:rFonts w:asciiTheme="majorHAnsi" w:eastAsia="MS Mincho" w:hAnsiTheme="majorHAnsi" w:cstheme="majorHAnsi"/>
                <w:color w:val="000000" w:themeColor="text1"/>
                <w:szCs w:val="18"/>
                <w:highlight w:val="yellow"/>
              </w:rPr>
            </w:pPr>
            <w:ins w:id="2232" w:author="Apple" w:date="2025-03-25T10:13:00Z" w16du:dateUtc="2025-03-25T17:13:00Z">
              <w:r w:rsidRPr="000E6D97">
                <w:rPr>
                  <w:rFonts w:asciiTheme="majorHAnsi" w:eastAsia="SimSun" w:hAnsiTheme="majorHAnsi" w:cstheme="majorHAnsi"/>
                  <w:color w:val="000000" w:themeColor="text1"/>
                  <w:szCs w:val="18"/>
                  <w:lang w:eastAsia="zh-CN"/>
                </w:rPr>
                <w:t>Per FS</w:t>
              </w:r>
            </w:ins>
            <w:del w:id="2233" w:author="Apple" w:date="2025-03-25T10:13:00Z" w16du:dateUtc="2025-03-25T17: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D998" w14:textId="655D6387" w:rsidR="004B13A9" w:rsidRPr="000E6D97" w:rsidRDefault="004B13A9" w:rsidP="004B13A9">
            <w:pPr>
              <w:pStyle w:val="TAL"/>
              <w:rPr>
                <w:rFonts w:asciiTheme="majorHAnsi" w:eastAsia="MS Mincho" w:hAnsiTheme="majorHAnsi" w:cstheme="majorHAnsi"/>
                <w:color w:val="000000" w:themeColor="text1"/>
                <w:szCs w:val="18"/>
                <w:highlight w:val="yellow"/>
              </w:rPr>
            </w:pPr>
            <w:ins w:id="2234" w:author="Apple" w:date="2025-03-25T10:13:00Z" w16du:dateUtc="2025-03-25T17:13:00Z">
              <w:r w:rsidRPr="000E6D97">
                <w:rPr>
                  <w:rFonts w:asciiTheme="majorHAnsi" w:hAnsiTheme="majorHAnsi" w:cstheme="majorHAnsi"/>
                  <w:color w:val="000000" w:themeColor="text1"/>
                  <w:szCs w:val="18"/>
                  <w:lang w:eastAsia="zh-CN"/>
                </w:rPr>
                <w:t>n/a</w:t>
              </w:r>
            </w:ins>
            <w:del w:id="2235" w:author="Apple" w:date="2025-03-25T10:13:00Z" w16du:dateUtc="2025-03-25T17: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3705E" w14:textId="48F89C35" w:rsidR="004B13A9" w:rsidRPr="000E6D97" w:rsidRDefault="004B13A9" w:rsidP="004B13A9">
            <w:pPr>
              <w:pStyle w:val="TAL"/>
              <w:rPr>
                <w:rFonts w:asciiTheme="majorHAnsi" w:eastAsia="MS Mincho" w:hAnsiTheme="majorHAnsi" w:cstheme="majorHAnsi"/>
                <w:color w:val="000000" w:themeColor="text1"/>
                <w:szCs w:val="18"/>
                <w:highlight w:val="yellow"/>
              </w:rPr>
            </w:pPr>
            <w:ins w:id="2236" w:author="Apple" w:date="2025-03-25T10:13:00Z" w16du:dateUtc="2025-03-25T17:13:00Z">
              <w:r w:rsidRPr="000E6D97">
                <w:rPr>
                  <w:rFonts w:asciiTheme="majorHAnsi" w:hAnsiTheme="majorHAnsi" w:cstheme="majorHAnsi"/>
                  <w:color w:val="000000" w:themeColor="text1"/>
                  <w:szCs w:val="18"/>
                  <w:lang w:eastAsia="zh-CN"/>
                </w:rPr>
                <w:t>n/a</w:t>
              </w:r>
            </w:ins>
            <w:del w:id="2237" w:author="Apple" w:date="2025-03-25T10:13:00Z" w16du:dateUtc="2025-03-25T17: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78F2" w14:textId="420A864C" w:rsidR="004B13A9" w:rsidRPr="000E6D97" w:rsidRDefault="004B13A9" w:rsidP="004B13A9">
            <w:pPr>
              <w:pStyle w:val="TAL"/>
              <w:rPr>
                <w:rFonts w:asciiTheme="majorHAnsi" w:eastAsia="MS Mincho" w:hAnsiTheme="majorHAnsi" w:cstheme="majorHAnsi"/>
                <w:color w:val="000000" w:themeColor="text1"/>
                <w:szCs w:val="18"/>
                <w:highlight w:val="yellow"/>
              </w:rPr>
            </w:pPr>
            <w:ins w:id="2238" w:author="Apple" w:date="2025-03-25T10:13:00Z" w16du:dateUtc="2025-03-25T17:13:00Z">
              <w:r w:rsidRPr="000E6D97">
                <w:rPr>
                  <w:rFonts w:asciiTheme="majorHAnsi" w:hAnsiTheme="majorHAnsi" w:cstheme="majorHAnsi"/>
                  <w:color w:val="000000" w:themeColor="text1"/>
                  <w:szCs w:val="18"/>
                  <w:lang w:eastAsia="zh-CN"/>
                </w:rPr>
                <w:t>n/a</w:t>
              </w:r>
            </w:ins>
            <w:del w:id="2239" w:author="Apple" w:date="2025-03-25T10:13:00Z" w16du:dateUtc="2025-03-25T17: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EE1F6" w14:textId="77777777" w:rsidR="004B13A9" w:rsidRPr="000E6D97" w:rsidRDefault="004B13A9" w:rsidP="004B13A9">
            <w:pPr>
              <w:keepNext/>
              <w:keepLines/>
              <w:rPr>
                <w:rFonts w:asciiTheme="majorHAnsi" w:hAnsiTheme="majorHAnsi" w:cstheme="majorHAnsi"/>
                <w:color w:val="000000" w:themeColor="text1"/>
                <w:sz w:val="18"/>
                <w:szCs w:val="18"/>
              </w:rPr>
            </w:pPr>
            <w:r w:rsidRPr="000E6D97">
              <w:rPr>
                <w:rFonts w:asciiTheme="majorHAnsi" w:hAnsiTheme="majorHAnsi" w:cstheme="majorHAnsi"/>
                <w:color w:val="000000" w:themeColor="text1"/>
                <w:sz w:val="18"/>
                <w:szCs w:val="18"/>
              </w:rPr>
              <w:t>Component 2 candidate value: {1,2, … 32}</w:t>
            </w:r>
          </w:p>
          <w:p w14:paraId="223F728F" w14:textId="77777777" w:rsidR="004B13A9" w:rsidRPr="000E6D97" w:rsidRDefault="004B13A9" w:rsidP="004B13A9">
            <w:pPr>
              <w:keepNext/>
              <w:keepLines/>
              <w:rPr>
                <w:rFonts w:asciiTheme="majorHAnsi" w:hAnsiTheme="majorHAnsi" w:cstheme="majorHAnsi"/>
                <w:color w:val="000000" w:themeColor="text1"/>
                <w:sz w:val="18"/>
                <w:szCs w:val="18"/>
              </w:rPr>
            </w:pPr>
          </w:p>
          <w:p w14:paraId="771AA9C5" w14:textId="77777777" w:rsidR="004B13A9" w:rsidRPr="000E6D97" w:rsidRDefault="004B13A9" w:rsidP="004B13A9">
            <w:pPr>
              <w:keepNext/>
              <w:keepLines/>
              <w:rPr>
                <w:rFonts w:asciiTheme="majorHAnsi" w:hAnsiTheme="majorHAnsi" w:cstheme="majorHAnsi"/>
                <w:color w:val="000000" w:themeColor="text1"/>
                <w:sz w:val="18"/>
                <w:szCs w:val="18"/>
              </w:rPr>
            </w:pPr>
            <w:r w:rsidRPr="000E6D97">
              <w:rPr>
                <w:rFonts w:asciiTheme="majorHAnsi" w:hAnsiTheme="majorHAnsi" w:cstheme="majorHAnsi"/>
                <w:color w:val="000000" w:themeColor="text1"/>
                <w:sz w:val="18"/>
                <w:szCs w:val="18"/>
              </w:rPr>
              <w:t>Component 3 candidate value: {1,2, … 32}</w:t>
            </w:r>
          </w:p>
          <w:p w14:paraId="54EFD1E4" w14:textId="77777777" w:rsidR="004B13A9" w:rsidRPr="000E6D97" w:rsidRDefault="004B13A9" w:rsidP="004B13A9">
            <w:pPr>
              <w:keepNext/>
              <w:keepLines/>
              <w:rPr>
                <w:rFonts w:asciiTheme="majorHAnsi" w:hAnsiTheme="majorHAnsi" w:cstheme="majorHAnsi"/>
                <w:color w:val="000000" w:themeColor="text1"/>
                <w:sz w:val="18"/>
                <w:szCs w:val="18"/>
              </w:rPr>
            </w:pPr>
          </w:p>
          <w:p w14:paraId="0F540441" w14:textId="7CB346BD" w:rsidR="004B13A9" w:rsidRPr="000E6D97" w:rsidRDefault="004B13A9" w:rsidP="004B13A9">
            <w:pPr>
              <w:pStyle w:val="TAL"/>
              <w:rPr>
                <w:rFonts w:asciiTheme="majorHAnsi" w:hAnsiTheme="majorHAnsi" w:cstheme="majorHAnsi"/>
                <w:color w:val="000000" w:themeColor="text1"/>
                <w:szCs w:val="18"/>
                <w:highlight w:val="yellow"/>
              </w:rPr>
            </w:pPr>
            <w:r w:rsidRPr="000E6D97">
              <w:rPr>
                <w:rFonts w:asciiTheme="majorHAnsi" w:hAnsiTheme="majorHAnsi" w:cstheme="majorHAnsi"/>
                <w:color w:val="000000" w:themeColor="text1"/>
                <w:szCs w:val="18"/>
              </w:rPr>
              <w:t xml:space="preserve">Note: This UE feature can </w:t>
            </w:r>
            <w:del w:id="2240" w:author="Apple" w:date="2025-03-25T10:14:00Z" w16du:dateUtc="2025-03-25T17:14:00Z">
              <w:r w:rsidRPr="0021139F" w:rsidDel="0021139F">
                <w:rPr>
                  <w:rFonts w:asciiTheme="majorHAnsi" w:hAnsiTheme="majorHAnsi" w:cstheme="majorHAnsi"/>
                  <w:color w:val="000000" w:themeColor="text1"/>
                  <w:szCs w:val="18"/>
                </w:rPr>
                <w:delText>[</w:delText>
              </w:r>
            </w:del>
            <w:r w:rsidRPr="0021139F">
              <w:rPr>
                <w:rFonts w:asciiTheme="majorHAnsi" w:hAnsiTheme="majorHAnsi" w:cstheme="majorHAnsi"/>
                <w:color w:val="000000" w:themeColor="text1"/>
                <w:szCs w:val="18"/>
              </w:rPr>
              <w:t>only</w:t>
            </w:r>
            <w:del w:id="2241" w:author="Apple" w:date="2025-03-25T10:14:00Z" w16du:dateUtc="2025-03-25T17:14:00Z">
              <w:r w:rsidRPr="0021139F" w:rsidDel="0021139F">
                <w:rPr>
                  <w:rFonts w:asciiTheme="majorHAnsi" w:hAnsiTheme="majorHAnsi" w:cstheme="majorHAnsi"/>
                  <w:color w:val="000000" w:themeColor="text1"/>
                  <w:szCs w:val="18"/>
                </w:rPr>
                <w:delText>]</w:delText>
              </w:r>
            </w:del>
            <w:r w:rsidRPr="000E6D97">
              <w:rPr>
                <w:rFonts w:asciiTheme="majorHAnsi" w:hAnsiTheme="majorHAnsi" w:cstheme="majorHAnsi"/>
                <w:color w:val="000000" w:themeColor="text1"/>
                <w:szCs w:val="18"/>
              </w:rPr>
              <w:t xml:space="preserve">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DEB9" w14:textId="77777777" w:rsidR="004B13A9" w:rsidRPr="000E6D97" w:rsidRDefault="004B13A9" w:rsidP="004B13A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Optional with capability signalling</w:t>
            </w:r>
          </w:p>
        </w:tc>
      </w:tr>
      <w:tr w:rsidR="004B13A9" w:rsidRPr="008A64ED" w14:paraId="37BF69A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D3E3A"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0BD0"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151D"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B83F"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4A5C"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FA6D4"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F325"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D45F"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F2CA" w14:textId="23AD1DA7" w:rsidR="004B13A9" w:rsidRPr="00FD772E" w:rsidRDefault="004B13A9" w:rsidP="004B13A9">
            <w:pPr>
              <w:pStyle w:val="TAL"/>
              <w:rPr>
                <w:rFonts w:cs="Arial"/>
                <w:color w:val="000000" w:themeColor="text1"/>
                <w:szCs w:val="18"/>
                <w:highlight w:val="yellow"/>
              </w:rPr>
            </w:pPr>
            <w:ins w:id="2242" w:author="Apple" w:date="2025-03-25T10:13:00Z" w16du:dateUtc="2025-03-25T17:13:00Z">
              <w:r w:rsidRPr="00FD4698">
                <w:rPr>
                  <w:rFonts w:eastAsia="SimSun" w:cs="Arial"/>
                  <w:color w:val="000000" w:themeColor="text1"/>
                  <w:sz w:val="20"/>
                  <w:lang w:eastAsia="zh-CN"/>
                </w:rPr>
                <w:t>Per FS</w:t>
              </w:r>
            </w:ins>
            <w:del w:id="2243"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04A7" w14:textId="074D01E2" w:rsidR="004B13A9" w:rsidRPr="00FD772E" w:rsidRDefault="004B13A9" w:rsidP="004B13A9">
            <w:pPr>
              <w:pStyle w:val="TAL"/>
              <w:rPr>
                <w:rFonts w:cs="Arial"/>
                <w:color w:val="000000" w:themeColor="text1"/>
                <w:szCs w:val="18"/>
                <w:highlight w:val="yellow"/>
              </w:rPr>
            </w:pPr>
            <w:ins w:id="2244" w:author="Apple" w:date="2025-03-25T10:13:00Z" w16du:dateUtc="2025-03-25T17:13:00Z">
              <w:r w:rsidRPr="00FD4698">
                <w:rPr>
                  <w:rFonts w:cs="Arial"/>
                  <w:color w:val="000000" w:themeColor="text1"/>
                  <w:sz w:val="20"/>
                  <w:lang w:eastAsia="zh-CN"/>
                </w:rPr>
                <w:t>n/a</w:t>
              </w:r>
            </w:ins>
            <w:del w:id="2245"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4944" w14:textId="37DD9FEA" w:rsidR="004B13A9" w:rsidRPr="00FD772E" w:rsidRDefault="004B13A9" w:rsidP="004B13A9">
            <w:pPr>
              <w:pStyle w:val="TAL"/>
              <w:rPr>
                <w:rFonts w:cs="Arial"/>
                <w:color w:val="000000" w:themeColor="text1"/>
                <w:szCs w:val="18"/>
                <w:highlight w:val="yellow"/>
              </w:rPr>
            </w:pPr>
            <w:ins w:id="2246" w:author="Apple" w:date="2025-03-25T10:13:00Z" w16du:dateUtc="2025-03-25T17:13:00Z">
              <w:r w:rsidRPr="00FD4698">
                <w:rPr>
                  <w:rFonts w:cs="Arial"/>
                  <w:color w:val="000000" w:themeColor="text1"/>
                  <w:sz w:val="20"/>
                  <w:lang w:eastAsia="zh-CN"/>
                </w:rPr>
                <w:t>n/a</w:t>
              </w:r>
            </w:ins>
            <w:del w:id="2247"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A44C" w14:textId="32ED2411" w:rsidR="004B13A9" w:rsidRPr="00FD772E" w:rsidRDefault="004B13A9" w:rsidP="004B13A9">
            <w:pPr>
              <w:pStyle w:val="TAL"/>
              <w:rPr>
                <w:rFonts w:cs="Arial"/>
                <w:color w:val="000000" w:themeColor="text1"/>
                <w:szCs w:val="18"/>
                <w:highlight w:val="yellow"/>
              </w:rPr>
            </w:pPr>
            <w:ins w:id="2248" w:author="Apple" w:date="2025-03-25T10:13:00Z" w16du:dateUtc="2025-03-25T17:13:00Z">
              <w:r w:rsidRPr="00FD4698">
                <w:rPr>
                  <w:rFonts w:cs="Arial"/>
                  <w:color w:val="000000" w:themeColor="text1"/>
                  <w:sz w:val="20"/>
                  <w:lang w:eastAsia="zh-CN"/>
                </w:rPr>
                <w:t>n/a</w:t>
              </w:r>
            </w:ins>
            <w:del w:id="2249" w:author="Apple" w:date="2025-03-25T10:13:00Z" w16du:dateUtc="2025-03-25T17: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D557" w14:textId="77777777" w:rsidR="004B13A9" w:rsidRPr="00FD772E" w:rsidRDefault="004B13A9" w:rsidP="004B13A9">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73B9" w14:textId="77777777" w:rsidR="004B13A9" w:rsidRPr="00FD772E" w:rsidRDefault="004B13A9" w:rsidP="004B13A9">
            <w:pPr>
              <w:pStyle w:val="TAL"/>
              <w:rPr>
                <w:rFonts w:cs="Arial"/>
                <w:color w:val="000000" w:themeColor="text1"/>
                <w:szCs w:val="18"/>
              </w:rPr>
            </w:pPr>
            <w:r w:rsidRPr="00FD772E">
              <w:rPr>
                <w:rFonts w:cs="Arial"/>
                <w:color w:val="000000" w:themeColor="text1"/>
                <w:szCs w:val="18"/>
              </w:rPr>
              <w:t>Optional with capability signalling</w:t>
            </w:r>
          </w:p>
        </w:tc>
      </w:tr>
      <w:tr w:rsidR="00A3198A" w:rsidRPr="008A64ED" w:rsidDel="00C94127" w14:paraId="31A8D5B9" w14:textId="66CF0A9B" w:rsidTr="005A1CED">
        <w:trPr>
          <w:trHeight w:val="20"/>
          <w:del w:id="2250" w:author="Apple" w:date="2025-03-25T10: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43535" w14:textId="6BA5EA7B" w:rsidR="00A3198A" w:rsidRPr="00FD772E" w:rsidDel="00C94127" w:rsidRDefault="00A3198A" w:rsidP="005A1CED">
            <w:pPr>
              <w:pStyle w:val="TAL"/>
              <w:rPr>
                <w:del w:id="2251" w:author="Apple" w:date="2025-03-25T10:16:00Z" w16du:dateUtc="2025-03-25T17:16:00Z"/>
                <w:rFonts w:cs="Arial"/>
                <w:color w:val="000000" w:themeColor="text1"/>
                <w:szCs w:val="18"/>
              </w:rPr>
            </w:pPr>
            <w:del w:id="2252" w:author="Apple" w:date="2025-03-25T10:16:00Z" w16du:dateUtc="2025-03-25T17:16:00Z">
              <w:r w:rsidRPr="00FD772E" w:rsidDel="00C94127">
                <w:rPr>
                  <w:rFonts w:cs="Arial"/>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056C" w14:textId="34EF7483" w:rsidR="00A3198A" w:rsidRPr="00FD772E" w:rsidDel="00C94127" w:rsidRDefault="00A3198A" w:rsidP="005A1CED">
            <w:pPr>
              <w:pStyle w:val="TAL"/>
              <w:rPr>
                <w:del w:id="2253" w:author="Apple" w:date="2025-03-25T10:16:00Z" w16du:dateUtc="2025-03-25T17:16:00Z"/>
                <w:rFonts w:cs="Arial"/>
                <w:color w:val="000000" w:themeColor="text1"/>
                <w:szCs w:val="18"/>
              </w:rPr>
            </w:pPr>
            <w:del w:id="2254" w:author="Apple" w:date="2025-03-25T10:16:00Z" w16du:dateUtc="2025-03-25T17:16:00Z">
              <w:r w:rsidRPr="00FD772E" w:rsidDel="00C94127">
                <w:rPr>
                  <w:rFonts w:cs="Arial"/>
                  <w:color w:val="000000" w:themeColor="text1"/>
                  <w:szCs w:val="18"/>
                </w:rPr>
                <w:delText>59-3-3b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F1E6" w14:textId="2AAD0956" w:rsidR="00A3198A" w:rsidRPr="00FD772E" w:rsidDel="00C94127" w:rsidRDefault="00A3198A" w:rsidP="005A1CED">
            <w:pPr>
              <w:pStyle w:val="TAL"/>
              <w:rPr>
                <w:del w:id="2255" w:author="Apple" w:date="2025-03-25T10:16:00Z" w16du:dateUtc="2025-03-25T17:16:00Z"/>
                <w:rFonts w:cs="Arial"/>
                <w:color w:val="000000" w:themeColor="text1"/>
                <w:szCs w:val="18"/>
              </w:rPr>
            </w:pPr>
            <w:del w:id="2256" w:author="Apple" w:date="2025-03-25T10:16:00Z" w16du:dateUtc="2025-03-25T17:16:00Z">
              <w:r w:rsidRPr="00FD772E" w:rsidDel="00C94127">
                <w:rPr>
                  <w:rFonts w:cs="Arial"/>
                  <w:color w:val="000000" w:themeColor="text1"/>
                  <w:szCs w:val="18"/>
                </w:rPr>
                <w:delText>Maximum 2 semi-persistent and 1 periodic SRS sets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F372" w14:textId="3B217205" w:rsidR="00A3198A" w:rsidRPr="00FD772E" w:rsidDel="00C94127" w:rsidRDefault="00A3198A" w:rsidP="005A1CED">
            <w:pPr>
              <w:pStyle w:val="TAL"/>
              <w:rPr>
                <w:del w:id="2257" w:author="Apple" w:date="2025-03-25T10:16:00Z" w16du:dateUtc="2025-03-25T17:16:00Z"/>
                <w:rFonts w:cs="Arial"/>
                <w:color w:val="000000" w:themeColor="text1"/>
                <w:szCs w:val="18"/>
              </w:rPr>
            </w:pPr>
            <w:del w:id="2258" w:author="Apple" w:date="2025-03-25T10:16:00Z" w16du:dateUtc="2025-03-25T17:16:00Z">
              <w:r w:rsidRPr="00FD772E" w:rsidDel="00C94127">
                <w:rPr>
                  <w:rFonts w:cs="Arial"/>
                  <w:color w:val="000000" w:themeColor="text1"/>
                  <w:szCs w:val="18"/>
                </w:rPr>
                <w:delText>Support of maximum 2 semi-persistent SRS resource sets and maximum 1 periodic SRS resource set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25606" w14:textId="212D6AB6" w:rsidR="00A3198A" w:rsidRPr="00FD772E" w:rsidDel="00C94127" w:rsidRDefault="00A3198A" w:rsidP="005A1CED">
            <w:pPr>
              <w:pStyle w:val="TAL"/>
              <w:rPr>
                <w:del w:id="2259" w:author="Apple" w:date="2025-03-25T10:16:00Z" w16du:dateUtc="2025-03-25T17:16:00Z"/>
                <w:rFonts w:cs="Arial"/>
                <w:color w:val="000000" w:themeColor="text1"/>
                <w:szCs w:val="18"/>
                <w:highlight w:val="yellow"/>
              </w:rPr>
            </w:pPr>
            <w:del w:id="2260" w:author="Apple" w:date="2025-03-25T10:16:00Z" w16du:dateUtc="2025-03-25T17: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F687" w14:textId="16772F1F" w:rsidR="00A3198A" w:rsidRPr="00FD772E" w:rsidDel="00C94127" w:rsidRDefault="00A3198A" w:rsidP="005A1CED">
            <w:pPr>
              <w:pStyle w:val="TAL"/>
              <w:rPr>
                <w:del w:id="2261" w:author="Apple" w:date="2025-03-25T10:16:00Z" w16du:dateUtc="2025-03-25T17:16:00Z"/>
                <w:rFonts w:cs="Arial"/>
                <w:color w:val="000000" w:themeColor="text1"/>
                <w:szCs w:val="18"/>
              </w:rPr>
            </w:pPr>
            <w:del w:id="2262" w:author="Apple" w:date="2025-03-25T10:16:00Z" w16du:dateUtc="2025-03-25T17:16:00Z">
              <w:r w:rsidRPr="00FD772E" w:rsidDel="00C94127">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646B" w14:textId="34D2EE96" w:rsidR="00A3198A" w:rsidRPr="00FD772E" w:rsidDel="00C94127" w:rsidRDefault="00A3198A" w:rsidP="005A1CED">
            <w:pPr>
              <w:pStyle w:val="TAL"/>
              <w:rPr>
                <w:del w:id="2263" w:author="Apple" w:date="2025-03-25T10:16:00Z" w16du:dateUtc="2025-03-25T17:16:00Z"/>
                <w:rFonts w:cs="Arial"/>
                <w:color w:val="000000" w:themeColor="text1"/>
                <w:szCs w:val="18"/>
              </w:rPr>
            </w:pPr>
            <w:del w:id="2264"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52BC" w14:textId="54C987C9" w:rsidR="00A3198A" w:rsidRPr="00FD772E" w:rsidDel="00C94127" w:rsidRDefault="00A3198A" w:rsidP="005A1CED">
            <w:pPr>
              <w:pStyle w:val="TAL"/>
              <w:rPr>
                <w:del w:id="2265" w:author="Apple" w:date="2025-03-25T10:16:00Z" w16du:dateUtc="2025-03-25T17:16:00Z"/>
                <w:rFonts w:cs="Arial"/>
                <w:color w:val="000000" w:themeColor="text1"/>
                <w:szCs w:val="18"/>
              </w:rPr>
            </w:pPr>
            <w:del w:id="2266" w:author="Apple" w:date="2025-03-25T10:16:00Z" w16du:dateUtc="2025-03-25T17:16:00Z">
              <w:r w:rsidRPr="00FD772E" w:rsidDel="00C94127">
                <w:rPr>
                  <w:rFonts w:cs="Arial"/>
                  <w:color w:val="000000" w:themeColor="text1"/>
                  <w:szCs w:val="18"/>
                </w:rPr>
                <w:delText>Maximum one SRS resource set for periodic SRS and maximum one SRS resource set for semi-persistent SRS is supported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C56C" w14:textId="70AD8780" w:rsidR="00A3198A" w:rsidRPr="00FD772E" w:rsidDel="00C94127" w:rsidRDefault="00A3198A" w:rsidP="005A1CED">
            <w:pPr>
              <w:pStyle w:val="TAL"/>
              <w:rPr>
                <w:del w:id="2267" w:author="Apple" w:date="2025-03-25T10:16:00Z" w16du:dateUtc="2025-03-25T17:16:00Z"/>
                <w:rFonts w:cs="Arial"/>
                <w:color w:val="000000" w:themeColor="text1"/>
                <w:szCs w:val="18"/>
                <w:highlight w:val="yellow"/>
              </w:rPr>
            </w:pPr>
            <w:del w:id="2268" w:author="Apple" w:date="2025-03-25T10:16:00Z" w16du:dateUtc="2025-03-25T17: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92E1" w14:textId="0B70F650" w:rsidR="00A3198A" w:rsidRPr="00FD772E" w:rsidDel="00C94127" w:rsidRDefault="00A3198A" w:rsidP="005A1CED">
            <w:pPr>
              <w:pStyle w:val="TAL"/>
              <w:rPr>
                <w:del w:id="2269" w:author="Apple" w:date="2025-03-25T10:16:00Z" w16du:dateUtc="2025-03-25T17:16:00Z"/>
                <w:rFonts w:cs="Arial"/>
                <w:color w:val="000000" w:themeColor="text1"/>
                <w:szCs w:val="18"/>
              </w:rPr>
            </w:pPr>
            <w:del w:id="2270"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A8FE" w14:textId="0891356C" w:rsidR="00A3198A" w:rsidRPr="00FD772E" w:rsidDel="00C94127" w:rsidRDefault="00A3198A" w:rsidP="005A1CED">
            <w:pPr>
              <w:pStyle w:val="TAL"/>
              <w:rPr>
                <w:del w:id="2271" w:author="Apple" w:date="2025-03-25T10:16:00Z" w16du:dateUtc="2025-03-25T17:16:00Z"/>
                <w:rFonts w:cs="Arial"/>
                <w:color w:val="000000" w:themeColor="text1"/>
                <w:szCs w:val="18"/>
              </w:rPr>
            </w:pPr>
            <w:del w:id="2272"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D76F" w14:textId="356A44E8" w:rsidR="00A3198A" w:rsidRPr="00FD772E" w:rsidDel="00C94127" w:rsidRDefault="00A3198A" w:rsidP="005A1CED">
            <w:pPr>
              <w:pStyle w:val="TAL"/>
              <w:rPr>
                <w:del w:id="2273" w:author="Apple" w:date="2025-03-25T10:16:00Z" w16du:dateUtc="2025-03-25T17:16:00Z"/>
                <w:rFonts w:cs="Arial"/>
                <w:color w:val="000000" w:themeColor="text1"/>
                <w:szCs w:val="18"/>
              </w:rPr>
            </w:pPr>
            <w:del w:id="2274"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C23F" w14:textId="29C38B7C" w:rsidR="00A3198A" w:rsidRPr="00FD772E" w:rsidDel="00C94127" w:rsidRDefault="00A3198A" w:rsidP="005A1CED">
            <w:pPr>
              <w:keepNext/>
              <w:keepLines/>
              <w:rPr>
                <w:del w:id="2275" w:author="Apple" w:date="2025-03-25T10:16:00Z" w16du:dateUtc="2025-03-25T17:16:00Z"/>
                <w:rFonts w:ascii="Arial" w:eastAsiaTheme="minorEastAsia" w:hAnsi="Arial" w:cs="Arial"/>
                <w:color w:val="000000" w:themeColor="text1"/>
                <w:sz w:val="18"/>
                <w:szCs w:val="18"/>
                <w:lang w:eastAsia="en-US"/>
              </w:rPr>
            </w:pPr>
            <w:del w:id="2276" w:author="Apple" w:date="2025-03-25T10:16:00Z" w16du:dateUtc="2025-03-25T17:16:00Z">
              <w:r w:rsidRPr="00FD772E" w:rsidDel="00C94127">
                <w:rPr>
                  <w:rFonts w:ascii="Arial" w:eastAsiaTheme="minorEastAsia" w:hAnsi="Arial" w:cs="Arial"/>
                  <w:color w:val="000000" w:themeColor="text1"/>
                  <w:sz w:val="18"/>
                  <w:szCs w:val="18"/>
                  <w:lang w:eastAsia="en-US"/>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8CDB8" w14:textId="793AFB7E" w:rsidR="00A3198A" w:rsidRPr="00FD772E" w:rsidDel="00C94127" w:rsidRDefault="00A3198A" w:rsidP="005A1CED">
            <w:pPr>
              <w:pStyle w:val="TAL"/>
              <w:rPr>
                <w:del w:id="2277" w:author="Apple" w:date="2025-03-25T10:16:00Z" w16du:dateUtc="2025-03-25T17:16:00Z"/>
                <w:rFonts w:cs="Arial"/>
                <w:color w:val="000000" w:themeColor="text1"/>
                <w:szCs w:val="18"/>
              </w:rPr>
            </w:pPr>
            <w:del w:id="2278" w:author="Apple" w:date="2025-03-25T10:16:00Z" w16du:dateUtc="2025-03-25T17:16:00Z">
              <w:r w:rsidRPr="00FD772E" w:rsidDel="00C94127">
                <w:rPr>
                  <w:rFonts w:cs="Arial"/>
                  <w:color w:val="000000" w:themeColor="text1"/>
                  <w:szCs w:val="18"/>
                </w:rPr>
                <w:delText>Optional with capability signalling</w:delText>
              </w:r>
            </w:del>
          </w:p>
        </w:tc>
      </w:tr>
      <w:tr w:rsidR="00A3198A" w:rsidRPr="008A64ED" w:rsidDel="00C94127" w14:paraId="7ED955B9" w14:textId="76F312EF" w:rsidTr="005A1CED">
        <w:trPr>
          <w:trHeight w:val="20"/>
          <w:del w:id="2279" w:author="Apple" w:date="2025-03-25T10: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BF7CB" w14:textId="0C679DEE" w:rsidR="00A3198A" w:rsidRPr="00FD772E" w:rsidDel="00C94127" w:rsidRDefault="00A3198A" w:rsidP="005A1CED">
            <w:pPr>
              <w:pStyle w:val="TAL"/>
              <w:rPr>
                <w:del w:id="2280" w:author="Apple" w:date="2025-03-25T10:16:00Z" w16du:dateUtc="2025-03-25T17:16:00Z"/>
                <w:rFonts w:cs="Arial"/>
                <w:color w:val="000000" w:themeColor="text1"/>
                <w:szCs w:val="18"/>
              </w:rPr>
            </w:pPr>
            <w:del w:id="2281" w:author="Apple" w:date="2025-03-25T10:16:00Z" w16du:dateUtc="2025-03-25T17:16:00Z">
              <w:r w:rsidRPr="00FD772E" w:rsidDel="00C94127">
                <w:rPr>
                  <w:rFonts w:cs="Arial"/>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FB92" w14:textId="07A32492" w:rsidR="00A3198A" w:rsidRPr="00FD772E" w:rsidDel="00C94127" w:rsidRDefault="00A3198A" w:rsidP="005A1CED">
            <w:pPr>
              <w:pStyle w:val="TAL"/>
              <w:rPr>
                <w:del w:id="2282" w:author="Apple" w:date="2025-03-25T10:16:00Z" w16du:dateUtc="2025-03-25T17:16:00Z"/>
                <w:rFonts w:cs="Arial"/>
                <w:color w:val="000000" w:themeColor="text1"/>
                <w:szCs w:val="18"/>
              </w:rPr>
            </w:pPr>
            <w:del w:id="2283" w:author="Apple" w:date="2025-03-25T10:16:00Z" w16du:dateUtc="2025-03-25T17:16:00Z">
              <w:r w:rsidRPr="00FD772E" w:rsidDel="00C94127">
                <w:rPr>
                  <w:rFonts w:cs="Arial"/>
                  <w:color w:val="000000" w:themeColor="text1"/>
                  <w:szCs w:val="18"/>
                </w:rPr>
                <w:delText>59-3-3c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B4D5" w14:textId="677B88CB" w:rsidR="00A3198A" w:rsidRPr="00FD772E" w:rsidDel="00C94127" w:rsidRDefault="00A3198A" w:rsidP="005A1CED">
            <w:pPr>
              <w:pStyle w:val="TAL"/>
              <w:rPr>
                <w:del w:id="2284" w:author="Apple" w:date="2025-03-25T10:16:00Z" w16du:dateUtc="2025-03-25T17:16:00Z"/>
                <w:rFonts w:cs="Arial"/>
                <w:color w:val="000000" w:themeColor="text1"/>
                <w:szCs w:val="18"/>
              </w:rPr>
            </w:pPr>
            <w:del w:id="2285" w:author="Apple" w:date="2025-03-25T10:16:00Z" w16du:dateUtc="2025-03-25T17:16:00Z">
              <w:r w:rsidRPr="00FD772E" w:rsidDel="00C94127">
                <w:rPr>
                  <w:rFonts w:cs="Arial"/>
                  <w:color w:val="000000" w:themeColor="text1"/>
                  <w:szCs w:val="18"/>
                </w:rPr>
                <w:delText>Maximum 2 semi-persistent and 1 periodic SRS sets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09FA" w14:textId="5395CD1C" w:rsidR="00A3198A" w:rsidRPr="00FD772E" w:rsidDel="00C94127" w:rsidRDefault="00A3198A" w:rsidP="005A1CED">
            <w:pPr>
              <w:pStyle w:val="TAL"/>
              <w:rPr>
                <w:del w:id="2286" w:author="Apple" w:date="2025-03-25T10:16:00Z" w16du:dateUtc="2025-03-25T17:16:00Z"/>
                <w:rFonts w:cs="Arial"/>
                <w:color w:val="000000" w:themeColor="text1"/>
                <w:szCs w:val="18"/>
              </w:rPr>
            </w:pPr>
            <w:del w:id="2287" w:author="Apple" w:date="2025-03-25T10:16:00Z" w16du:dateUtc="2025-03-25T17:16:00Z">
              <w:r w:rsidRPr="00FD772E" w:rsidDel="00C94127">
                <w:rPr>
                  <w:rFonts w:cs="Arial"/>
                  <w:color w:val="000000" w:themeColor="text1"/>
                  <w:szCs w:val="18"/>
                </w:rPr>
                <w:delText>Support of maximum 2 semi-persistent SRS resource sets and maximum 1 periodic SRS resource set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70F2" w14:textId="2409153F" w:rsidR="00A3198A" w:rsidRPr="00FD772E" w:rsidDel="00C94127" w:rsidRDefault="00A3198A" w:rsidP="005A1CED">
            <w:pPr>
              <w:pStyle w:val="TAL"/>
              <w:rPr>
                <w:del w:id="2288" w:author="Apple" w:date="2025-03-25T10:16:00Z" w16du:dateUtc="2025-03-25T17:16:00Z"/>
                <w:rFonts w:cs="Arial"/>
                <w:color w:val="000000" w:themeColor="text1"/>
                <w:szCs w:val="18"/>
                <w:highlight w:val="yellow"/>
              </w:rPr>
            </w:pPr>
            <w:del w:id="2289" w:author="Apple" w:date="2025-03-25T10:16:00Z" w16du:dateUtc="2025-03-25T17: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C570" w14:textId="69566D78" w:rsidR="00A3198A" w:rsidRPr="00FD772E" w:rsidDel="00C94127" w:rsidRDefault="00A3198A" w:rsidP="005A1CED">
            <w:pPr>
              <w:pStyle w:val="TAL"/>
              <w:rPr>
                <w:del w:id="2290" w:author="Apple" w:date="2025-03-25T10:16:00Z" w16du:dateUtc="2025-03-25T17:16:00Z"/>
                <w:rFonts w:cs="Arial"/>
                <w:color w:val="000000" w:themeColor="text1"/>
                <w:szCs w:val="18"/>
              </w:rPr>
            </w:pPr>
            <w:del w:id="2291" w:author="Apple" w:date="2025-03-25T10:16:00Z" w16du:dateUtc="2025-03-25T17:16:00Z">
              <w:r w:rsidRPr="00FD772E" w:rsidDel="00C94127">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2523" w14:textId="60CA5868" w:rsidR="00A3198A" w:rsidRPr="00FD772E" w:rsidDel="00C94127" w:rsidRDefault="00A3198A" w:rsidP="005A1CED">
            <w:pPr>
              <w:pStyle w:val="TAL"/>
              <w:rPr>
                <w:del w:id="2292" w:author="Apple" w:date="2025-03-25T10:16:00Z" w16du:dateUtc="2025-03-25T17:16:00Z"/>
                <w:rFonts w:cs="Arial"/>
                <w:color w:val="000000" w:themeColor="text1"/>
                <w:szCs w:val="18"/>
              </w:rPr>
            </w:pPr>
            <w:del w:id="2293"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C8B" w14:textId="12418A81" w:rsidR="00A3198A" w:rsidRPr="00FD772E" w:rsidDel="00C94127" w:rsidRDefault="00A3198A" w:rsidP="005A1CED">
            <w:pPr>
              <w:pStyle w:val="TAL"/>
              <w:rPr>
                <w:del w:id="2294" w:author="Apple" w:date="2025-03-25T10:16:00Z" w16du:dateUtc="2025-03-25T17:16:00Z"/>
                <w:rFonts w:cs="Arial"/>
                <w:color w:val="000000" w:themeColor="text1"/>
                <w:szCs w:val="18"/>
              </w:rPr>
            </w:pPr>
            <w:del w:id="2295" w:author="Apple" w:date="2025-03-25T10:16:00Z" w16du:dateUtc="2025-03-25T17:16:00Z">
              <w:r w:rsidRPr="00FD772E" w:rsidDel="00C94127">
                <w:rPr>
                  <w:rFonts w:cs="Arial"/>
                  <w:color w:val="000000" w:themeColor="text1"/>
                  <w:szCs w:val="18"/>
                </w:rPr>
                <w:delText>Maximum one SRS resource set for periodic SRS and maximum one SRS resource set for semi-persistent SRS is supported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4202" w14:textId="68AB1617" w:rsidR="00A3198A" w:rsidRPr="00FD772E" w:rsidDel="00C94127" w:rsidRDefault="00A3198A" w:rsidP="005A1CED">
            <w:pPr>
              <w:pStyle w:val="TAL"/>
              <w:rPr>
                <w:del w:id="2296" w:author="Apple" w:date="2025-03-25T10:16:00Z" w16du:dateUtc="2025-03-25T17:16:00Z"/>
                <w:rFonts w:cs="Arial"/>
                <w:color w:val="000000" w:themeColor="text1"/>
                <w:szCs w:val="18"/>
                <w:highlight w:val="yellow"/>
              </w:rPr>
            </w:pPr>
            <w:del w:id="2297" w:author="Apple" w:date="2025-03-25T10:16:00Z" w16du:dateUtc="2025-03-25T17: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4E1F" w14:textId="4563D49C" w:rsidR="00A3198A" w:rsidRPr="00FD772E" w:rsidDel="00C94127" w:rsidRDefault="00A3198A" w:rsidP="005A1CED">
            <w:pPr>
              <w:pStyle w:val="TAL"/>
              <w:rPr>
                <w:del w:id="2298" w:author="Apple" w:date="2025-03-25T10:16:00Z" w16du:dateUtc="2025-03-25T17:16:00Z"/>
                <w:rFonts w:cs="Arial"/>
                <w:color w:val="000000" w:themeColor="text1"/>
                <w:szCs w:val="18"/>
              </w:rPr>
            </w:pPr>
            <w:del w:id="2299"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DDCB" w14:textId="31218C67" w:rsidR="00A3198A" w:rsidRPr="00FD772E" w:rsidDel="00C94127" w:rsidRDefault="00A3198A" w:rsidP="005A1CED">
            <w:pPr>
              <w:pStyle w:val="TAL"/>
              <w:rPr>
                <w:del w:id="2300" w:author="Apple" w:date="2025-03-25T10:16:00Z" w16du:dateUtc="2025-03-25T17:16:00Z"/>
                <w:rFonts w:cs="Arial"/>
                <w:color w:val="000000" w:themeColor="text1"/>
                <w:szCs w:val="18"/>
              </w:rPr>
            </w:pPr>
            <w:del w:id="2301"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891E" w14:textId="723F6E26" w:rsidR="00A3198A" w:rsidRPr="00FD772E" w:rsidDel="00C94127" w:rsidRDefault="00A3198A" w:rsidP="005A1CED">
            <w:pPr>
              <w:pStyle w:val="TAL"/>
              <w:rPr>
                <w:del w:id="2302" w:author="Apple" w:date="2025-03-25T10:16:00Z" w16du:dateUtc="2025-03-25T17:16:00Z"/>
                <w:rFonts w:cs="Arial"/>
                <w:color w:val="000000" w:themeColor="text1"/>
                <w:szCs w:val="18"/>
              </w:rPr>
            </w:pPr>
            <w:del w:id="2303" w:author="Apple" w:date="2025-03-25T10:16:00Z" w16du:dateUtc="2025-03-25T17: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0B9B" w14:textId="4CC95A34" w:rsidR="00A3198A" w:rsidRPr="00FD772E" w:rsidDel="00C94127" w:rsidRDefault="00A3198A" w:rsidP="005A1CED">
            <w:pPr>
              <w:keepNext/>
              <w:keepLines/>
              <w:rPr>
                <w:del w:id="2304" w:author="Apple" w:date="2025-03-25T10:16:00Z" w16du:dateUtc="2025-03-25T17:16:00Z"/>
                <w:rFonts w:ascii="Arial" w:eastAsiaTheme="minorEastAsia" w:hAnsi="Arial" w:cs="Arial"/>
                <w:color w:val="000000" w:themeColor="text1"/>
                <w:sz w:val="18"/>
                <w:szCs w:val="18"/>
                <w:lang w:eastAsia="en-US"/>
              </w:rPr>
            </w:pPr>
            <w:del w:id="2305" w:author="Apple" w:date="2025-03-25T10:16:00Z" w16du:dateUtc="2025-03-25T17:16:00Z">
              <w:r w:rsidRPr="00FD772E" w:rsidDel="00C94127">
                <w:rPr>
                  <w:rFonts w:ascii="Arial" w:eastAsiaTheme="minorEastAsia" w:hAnsi="Arial" w:cs="Arial"/>
                  <w:color w:val="000000" w:themeColor="text1"/>
                  <w:sz w:val="18"/>
                  <w:szCs w:val="18"/>
                  <w:lang w:eastAsia="en-US"/>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0CA0" w14:textId="1A562C6D" w:rsidR="00A3198A" w:rsidRPr="00FD772E" w:rsidDel="00C94127" w:rsidRDefault="00A3198A" w:rsidP="005A1CED">
            <w:pPr>
              <w:pStyle w:val="TAL"/>
              <w:rPr>
                <w:del w:id="2306" w:author="Apple" w:date="2025-03-25T10:16:00Z" w16du:dateUtc="2025-03-25T17:16:00Z"/>
                <w:rFonts w:cs="Arial"/>
                <w:color w:val="000000" w:themeColor="text1"/>
                <w:szCs w:val="18"/>
              </w:rPr>
            </w:pPr>
            <w:del w:id="2307" w:author="Apple" w:date="2025-03-25T10:16:00Z" w16du:dateUtc="2025-03-25T17:16:00Z">
              <w:r w:rsidRPr="00FD772E" w:rsidDel="00C94127">
                <w:rPr>
                  <w:rFonts w:cs="Arial"/>
                  <w:color w:val="000000" w:themeColor="text1"/>
                  <w:szCs w:val="18"/>
                </w:rPr>
                <w:delText>Optional with capability signalling</w:delText>
              </w:r>
            </w:del>
          </w:p>
        </w:tc>
      </w:tr>
      <w:tr w:rsidR="00C94127" w:rsidRPr="008A64ED" w14:paraId="212313D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AA74B" w14:textId="77777777" w:rsidR="00C94127" w:rsidRPr="00FD772E" w:rsidRDefault="00C94127" w:rsidP="00C94127">
            <w:pPr>
              <w:pStyle w:val="TAL"/>
              <w:rPr>
                <w:rFonts w:eastAsia="MS Mincho"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0E9A5" w14:textId="77777777" w:rsidR="00C94127" w:rsidRPr="00FD772E" w:rsidRDefault="00C94127" w:rsidP="00C94127">
            <w:pPr>
              <w:pStyle w:val="TAL"/>
              <w:rPr>
                <w:rFonts w:eastAsia="MS Mincho" w:cs="Arial"/>
                <w:color w:val="000000" w:themeColor="text1"/>
                <w:szCs w:val="18"/>
              </w:rPr>
            </w:pPr>
            <w:r w:rsidRPr="00FD772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5375"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745D"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1. 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codebook based</w:t>
            </w:r>
          </w:p>
          <w:p w14:paraId="1E12EADB"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56C88995"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6652F18B"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1709483A"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3. Supported number of SRS resources in one SRS resource set </w:t>
            </w:r>
          </w:p>
          <w:p w14:paraId="5A248DAB" w14:textId="77777777" w:rsidR="00C94127" w:rsidRPr="00FD772E" w:rsidRDefault="00C94127" w:rsidP="00C94127">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C697" w14:textId="3140B0C1" w:rsidR="00C94127" w:rsidRPr="00FD772E" w:rsidRDefault="00C94127" w:rsidP="00C94127">
            <w:pPr>
              <w:pStyle w:val="TAL"/>
              <w:rPr>
                <w:rFonts w:eastAsia="MS Mincho" w:cs="Arial"/>
                <w:color w:val="000000" w:themeColor="text1"/>
                <w:szCs w:val="18"/>
                <w:highlight w:val="yellow"/>
              </w:rPr>
            </w:pPr>
            <w:del w:id="2308" w:author="Apple" w:date="2025-03-25T10:16:00Z" w16du:dateUtc="2025-03-25T17: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7728" w14:textId="77777777" w:rsidR="00C94127" w:rsidRPr="00FD772E" w:rsidRDefault="00C94127" w:rsidP="00C94127">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0D60" w14:textId="77777777" w:rsidR="00C94127" w:rsidRPr="00FD772E" w:rsidRDefault="00C94127" w:rsidP="00C94127">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3FF88"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CE35" w14:textId="71DA5B8B" w:rsidR="00C94127" w:rsidRPr="00FD772E" w:rsidRDefault="00C94127" w:rsidP="00C94127">
            <w:pPr>
              <w:pStyle w:val="TAL"/>
              <w:rPr>
                <w:rFonts w:eastAsia="MS Mincho" w:cs="Arial"/>
                <w:color w:val="000000" w:themeColor="text1"/>
                <w:szCs w:val="18"/>
                <w:highlight w:val="yellow"/>
              </w:rPr>
            </w:pPr>
            <w:ins w:id="2309" w:author="Apple" w:date="2025-03-25T10:16:00Z" w16du:dateUtc="2025-03-25T17:16:00Z">
              <w:r w:rsidRPr="00C51BA9">
                <w:rPr>
                  <w:rFonts w:eastAsia="SimSun" w:cs="Arial"/>
                  <w:color w:val="000000" w:themeColor="text1"/>
                  <w:sz w:val="20"/>
                  <w:lang w:eastAsia="zh-CN"/>
                </w:rPr>
                <w:t>Per FSPC</w:t>
              </w:r>
            </w:ins>
            <w:del w:id="2310" w:author="Apple" w:date="2025-03-25T10:16:00Z" w16du:dateUtc="2025-03-25T17: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C43B" w14:textId="7A22A06D" w:rsidR="00C94127" w:rsidRPr="00FD772E" w:rsidRDefault="00C94127" w:rsidP="00C94127">
            <w:pPr>
              <w:pStyle w:val="TAL"/>
              <w:rPr>
                <w:rFonts w:eastAsia="MS Mincho" w:cs="Arial"/>
                <w:color w:val="000000" w:themeColor="text1"/>
                <w:szCs w:val="18"/>
                <w:highlight w:val="yellow"/>
              </w:rPr>
            </w:pPr>
            <w:ins w:id="2311" w:author="Apple" w:date="2025-03-25T10:16:00Z" w16du:dateUtc="2025-03-25T17:16:00Z">
              <w:r w:rsidRPr="00C51BA9">
                <w:rPr>
                  <w:rFonts w:cs="Arial"/>
                  <w:color w:val="000000" w:themeColor="text1"/>
                  <w:sz w:val="20"/>
                  <w:lang w:eastAsia="zh-CN"/>
                </w:rPr>
                <w:t>n/a</w:t>
              </w:r>
            </w:ins>
            <w:del w:id="2312" w:author="Apple" w:date="2025-03-25T10:16:00Z" w16du:dateUtc="2025-03-25T17: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0ABD" w14:textId="24F7A8D7" w:rsidR="00C94127" w:rsidRPr="00FD772E" w:rsidRDefault="00C94127" w:rsidP="00C94127">
            <w:pPr>
              <w:pStyle w:val="TAL"/>
              <w:rPr>
                <w:rFonts w:eastAsia="MS Mincho" w:cs="Arial"/>
                <w:color w:val="000000" w:themeColor="text1"/>
                <w:szCs w:val="18"/>
                <w:highlight w:val="yellow"/>
              </w:rPr>
            </w:pPr>
            <w:ins w:id="2313" w:author="Apple" w:date="2025-03-25T10:16:00Z" w16du:dateUtc="2025-03-25T17:16:00Z">
              <w:r w:rsidRPr="00C51BA9">
                <w:rPr>
                  <w:rFonts w:cs="Arial"/>
                  <w:color w:val="000000" w:themeColor="text1"/>
                  <w:sz w:val="20"/>
                  <w:lang w:eastAsia="zh-CN"/>
                </w:rPr>
                <w:t>n/a</w:t>
              </w:r>
            </w:ins>
            <w:del w:id="2314" w:author="Apple" w:date="2025-03-25T10:16:00Z" w16du:dateUtc="2025-03-25T17: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BF84" w14:textId="5C9A783D" w:rsidR="00C94127" w:rsidRPr="00FD772E" w:rsidRDefault="00C94127" w:rsidP="00C94127">
            <w:pPr>
              <w:pStyle w:val="TAL"/>
              <w:rPr>
                <w:rFonts w:eastAsia="MS Mincho" w:cs="Arial"/>
                <w:color w:val="000000" w:themeColor="text1"/>
                <w:szCs w:val="18"/>
                <w:highlight w:val="yellow"/>
              </w:rPr>
            </w:pPr>
            <w:ins w:id="2315" w:author="Apple" w:date="2025-03-25T10:16:00Z" w16du:dateUtc="2025-03-25T17:16:00Z">
              <w:r w:rsidRPr="00C51BA9">
                <w:rPr>
                  <w:rFonts w:cs="Arial"/>
                  <w:color w:val="000000" w:themeColor="text1"/>
                  <w:sz w:val="20"/>
                  <w:lang w:eastAsia="zh-CN"/>
                </w:rPr>
                <w:t>n/a</w:t>
              </w:r>
            </w:ins>
            <w:del w:id="2316" w:author="Apple" w:date="2025-03-25T10:16:00Z" w16du:dateUtc="2025-03-25T17: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F00A" w14:textId="77777777" w:rsidR="00C94127" w:rsidRPr="00FD772E" w:rsidRDefault="00C94127" w:rsidP="00C94127">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4872753E" w14:textId="77777777" w:rsidR="00C94127" w:rsidRPr="00FD772E" w:rsidRDefault="00C94127" w:rsidP="00C94127">
            <w:pPr>
              <w:pStyle w:val="TAL"/>
              <w:rPr>
                <w:rFonts w:eastAsia="Yu Mincho" w:cs="Arial"/>
                <w:color w:val="000000" w:themeColor="text1"/>
                <w:szCs w:val="18"/>
              </w:rPr>
            </w:pPr>
          </w:p>
          <w:p w14:paraId="6A089B8B" w14:textId="77777777" w:rsidR="00C94127" w:rsidRPr="00FD772E" w:rsidRDefault="00C94127" w:rsidP="00C94127">
            <w:pPr>
              <w:keepNext/>
              <w:keepLines/>
              <w:rPr>
                <w:rFonts w:ascii="Arial" w:hAnsi="Arial" w:cs="Arial"/>
                <w:color w:val="000000" w:themeColor="text1"/>
                <w:sz w:val="18"/>
                <w:szCs w:val="18"/>
              </w:rPr>
            </w:pPr>
            <w:r w:rsidRPr="00FD772E">
              <w:rPr>
                <w:rFonts w:ascii="Arial" w:hAnsi="Arial" w:cs="Arial"/>
                <w:color w:val="000000" w:themeColor="text1"/>
                <w:sz w:val="18"/>
                <w:szCs w:val="18"/>
              </w:rPr>
              <w:t>Note: Two linked PDCCH candidates are not expected to be associated with different CORESETPoolIndex values</w:t>
            </w:r>
          </w:p>
          <w:p w14:paraId="67442366" w14:textId="77777777" w:rsidR="00C94127" w:rsidRPr="00FD772E" w:rsidRDefault="00C94127" w:rsidP="00C9412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DC38" w14:textId="77777777" w:rsidR="00C94127" w:rsidRPr="00FD772E" w:rsidRDefault="00C94127" w:rsidP="00C94127">
            <w:pPr>
              <w:pStyle w:val="TAL"/>
              <w:rPr>
                <w:rFonts w:cs="Arial"/>
                <w:color w:val="000000" w:themeColor="text1"/>
                <w:szCs w:val="18"/>
              </w:rPr>
            </w:pPr>
            <w:r w:rsidRPr="00FD772E">
              <w:rPr>
                <w:rFonts w:cs="Arial"/>
                <w:color w:val="000000" w:themeColor="text1"/>
                <w:szCs w:val="18"/>
              </w:rPr>
              <w:t>Optional with capability signalling</w:t>
            </w:r>
          </w:p>
        </w:tc>
      </w:tr>
      <w:tr w:rsidR="00C94127" w:rsidRPr="008A64ED" w14:paraId="0359F66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D8549" w14:textId="77777777" w:rsidR="00C94127" w:rsidRPr="00FD772E" w:rsidRDefault="00C94127" w:rsidP="00C94127">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1B5C" w14:textId="77777777" w:rsidR="00C94127" w:rsidRPr="00FD772E" w:rsidRDefault="00C94127" w:rsidP="00C94127">
            <w:pPr>
              <w:pStyle w:val="TAL"/>
              <w:rPr>
                <w:rFonts w:eastAsia="MS Mincho" w:cs="Arial"/>
                <w:color w:val="000000" w:themeColor="text1"/>
                <w:szCs w:val="18"/>
              </w:rPr>
            </w:pPr>
            <w:r w:rsidRPr="00FD772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6A19"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F41B"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non-codebook based</w:t>
            </w:r>
          </w:p>
          <w:p w14:paraId="31CCA466"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12CBA8CF"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2A17D92E"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6FF3743A" w14:textId="77777777" w:rsidR="00C94127" w:rsidRPr="00FD772E" w:rsidRDefault="00C94127" w:rsidP="00C94127">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CFF3" w14:textId="1A3CB485" w:rsidR="00C94127" w:rsidRPr="00FD772E" w:rsidRDefault="00C94127" w:rsidP="00C94127">
            <w:pPr>
              <w:pStyle w:val="TAL"/>
              <w:rPr>
                <w:rFonts w:eastAsia="MS Mincho" w:cs="Arial"/>
                <w:color w:val="000000" w:themeColor="text1"/>
                <w:szCs w:val="18"/>
                <w:highlight w:val="yellow"/>
              </w:rPr>
            </w:pPr>
            <w:del w:id="2317" w:author="Apple" w:date="2025-03-25T10:16:00Z" w16du:dateUtc="2025-03-25T17: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C9948" w14:textId="77777777" w:rsidR="00C94127" w:rsidRPr="00FD772E" w:rsidRDefault="00C94127" w:rsidP="00C94127">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15099" w14:textId="77777777" w:rsidR="00C94127" w:rsidRPr="00FD772E" w:rsidRDefault="00C94127" w:rsidP="00C94127">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D793"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DBA6" w14:textId="06C5F535" w:rsidR="00C94127" w:rsidRPr="00FD772E" w:rsidRDefault="00C94127" w:rsidP="00C94127">
            <w:pPr>
              <w:pStyle w:val="TAL"/>
              <w:rPr>
                <w:rFonts w:eastAsia="MS Mincho" w:cs="Arial"/>
                <w:color w:val="000000" w:themeColor="text1"/>
                <w:szCs w:val="18"/>
                <w:highlight w:val="yellow"/>
              </w:rPr>
            </w:pPr>
            <w:ins w:id="2318" w:author="Apple" w:date="2025-03-25T10:16:00Z" w16du:dateUtc="2025-03-25T17:16:00Z">
              <w:r w:rsidRPr="00C51BA9">
                <w:rPr>
                  <w:rFonts w:eastAsia="SimSun" w:cs="Arial"/>
                  <w:color w:val="000000" w:themeColor="text1"/>
                  <w:sz w:val="20"/>
                  <w:lang w:eastAsia="zh-CN"/>
                </w:rPr>
                <w:t>Per FSPC</w:t>
              </w:r>
            </w:ins>
            <w:del w:id="2319" w:author="Apple" w:date="2025-03-25T10:16:00Z" w16du:dateUtc="2025-03-25T17: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4075" w14:textId="462073A8" w:rsidR="00C94127" w:rsidRPr="00FD772E" w:rsidRDefault="00C94127" w:rsidP="00C94127">
            <w:pPr>
              <w:pStyle w:val="TAL"/>
              <w:rPr>
                <w:rFonts w:eastAsia="MS Mincho" w:cs="Arial"/>
                <w:color w:val="000000" w:themeColor="text1"/>
                <w:szCs w:val="18"/>
                <w:highlight w:val="yellow"/>
              </w:rPr>
            </w:pPr>
            <w:ins w:id="2320" w:author="Apple" w:date="2025-03-25T10:16:00Z" w16du:dateUtc="2025-03-25T17:16:00Z">
              <w:r w:rsidRPr="00C51BA9">
                <w:rPr>
                  <w:rFonts w:cs="Arial"/>
                  <w:color w:val="000000" w:themeColor="text1"/>
                  <w:sz w:val="20"/>
                  <w:lang w:eastAsia="zh-CN"/>
                </w:rPr>
                <w:t>n/a</w:t>
              </w:r>
            </w:ins>
            <w:del w:id="2321" w:author="Apple" w:date="2025-03-25T10:16:00Z" w16du:dateUtc="2025-03-25T17: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711D" w14:textId="6BE25119" w:rsidR="00C94127" w:rsidRPr="00FD772E" w:rsidRDefault="00C94127" w:rsidP="00C94127">
            <w:pPr>
              <w:pStyle w:val="TAL"/>
              <w:rPr>
                <w:rFonts w:eastAsia="MS Mincho" w:cs="Arial"/>
                <w:color w:val="000000" w:themeColor="text1"/>
                <w:szCs w:val="18"/>
                <w:highlight w:val="yellow"/>
              </w:rPr>
            </w:pPr>
            <w:ins w:id="2322" w:author="Apple" w:date="2025-03-25T10:16:00Z" w16du:dateUtc="2025-03-25T17:16:00Z">
              <w:r w:rsidRPr="00C51BA9">
                <w:rPr>
                  <w:rFonts w:cs="Arial"/>
                  <w:color w:val="000000" w:themeColor="text1"/>
                  <w:sz w:val="20"/>
                  <w:lang w:eastAsia="zh-CN"/>
                </w:rPr>
                <w:t>n/a</w:t>
              </w:r>
            </w:ins>
            <w:del w:id="2323" w:author="Apple" w:date="2025-03-25T10:16:00Z" w16du:dateUtc="2025-03-25T17: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509B" w14:textId="24A70E0C" w:rsidR="00C94127" w:rsidRPr="00FD772E" w:rsidRDefault="00C94127" w:rsidP="00C94127">
            <w:pPr>
              <w:pStyle w:val="TAL"/>
              <w:rPr>
                <w:rFonts w:eastAsia="MS Mincho" w:cs="Arial"/>
                <w:color w:val="000000" w:themeColor="text1"/>
                <w:szCs w:val="18"/>
                <w:highlight w:val="yellow"/>
              </w:rPr>
            </w:pPr>
            <w:ins w:id="2324" w:author="Apple" w:date="2025-03-25T10:16:00Z" w16du:dateUtc="2025-03-25T17:16:00Z">
              <w:r w:rsidRPr="00C51BA9">
                <w:rPr>
                  <w:rFonts w:cs="Arial"/>
                  <w:color w:val="000000" w:themeColor="text1"/>
                  <w:sz w:val="20"/>
                  <w:lang w:eastAsia="zh-CN"/>
                </w:rPr>
                <w:t>n/a</w:t>
              </w:r>
            </w:ins>
            <w:del w:id="2325" w:author="Apple" w:date="2025-03-25T10:16:00Z" w16du:dateUtc="2025-03-25T17: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39E0" w14:textId="77777777" w:rsidR="00C94127" w:rsidRPr="00FD772E" w:rsidRDefault="00C94127" w:rsidP="00C94127">
            <w:pPr>
              <w:pStyle w:val="TAL"/>
              <w:rPr>
                <w:rFonts w:eastAsia="Yu Mincho" w:cs="Arial"/>
                <w:color w:val="000000" w:themeColor="text1"/>
                <w:szCs w:val="18"/>
              </w:rPr>
            </w:pPr>
            <w:r w:rsidRPr="00FD772E">
              <w:rPr>
                <w:rFonts w:eastAsia="Yu Mincho" w:cs="Arial"/>
                <w:color w:val="000000" w:themeColor="text1"/>
                <w:szCs w:val="18"/>
              </w:rPr>
              <w:t>Component 3 candidate values: {1,2,3</w:t>
            </w:r>
            <w:del w:id="2326" w:author="Apple" w:date="2025-03-25T10:17:00Z" w16du:dateUtc="2025-03-25T17:17:00Z">
              <w:r w:rsidRPr="00FD772E" w:rsidDel="000C7217">
                <w:rPr>
                  <w:rFonts w:eastAsia="Yu Mincho" w:cs="Arial"/>
                  <w:color w:val="000000" w:themeColor="text1"/>
                  <w:szCs w:val="18"/>
                </w:rPr>
                <w:delText>[</w:delText>
              </w:r>
              <w:r w:rsidRPr="00FD772E" w:rsidDel="000C7217">
                <w:rPr>
                  <w:rFonts w:eastAsia="Yu Mincho" w:cs="Arial"/>
                  <w:color w:val="000000" w:themeColor="text1"/>
                  <w:szCs w:val="18"/>
                  <w:highlight w:val="yellow"/>
                </w:rPr>
                <w:delText>.4]</w:delText>
              </w:r>
            </w:del>
            <w:r w:rsidRPr="00FD772E">
              <w:rPr>
                <w:rFonts w:eastAsia="Yu Mincho" w:cs="Arial"/>
                <w:color w:val="000000" w:themeColor="text1"/>
                <w:szCs w:val="18"/>
              </w:rPr>
              <w:t>}</w:t>
            </w:r>
          </w:p>
          <w:p w14:paraId="617D320C" w14:textId="77777777" w:rsidR="00C94127" w:rsidRPr="00FD772E" w:rsidRDefault="00C94127" w:rsidP="00C94127">
            <w:pPr>
              <w:pStyle w:val="TAL"/>
              <w:rPr>
                <w:rFonts w:eastAsia="Yu Mincho" w:cs="Arial"/>
                <w:color w:val="000000" w:themeColor="text1"/>
                <w:szCs w:val="18"/>
              </w:rPr>
            </w:pPr>
          </w:p>
          <w:p w14:paraId="1AF5D0E0" w14:textId="77777777" w:rsidR="00C94127" w:rsidRPr="00FD772E" w:rsidRDefault="00C94127" w:rsidP="00C94127">
            <w:pPr>
              <w:keepNext/>
              <w:keepLines/>
              <w:rPr>
                <w:rFonts w:ascii="Arial" w:hAnsi="Arial" w:cs="Arial"/>
                <w:color w:val="000000" w:themeColor="text1"/>
                <w:sz w:val="18"/>
                <w:szCs w:val="18"/>
              </w:rPr>
            </w:pPr>
            <w:r w:rsidRPr="00FD772E">
              <w:rPr>
                <w:rFonts w:ascii="Arial" w:hAnsi="Arial" w:cs="Arial"/>
                <w:color w:val="000000" w:themeColor="text1"/>
                <w:sz w:val="18"/>
                <w:szCs w:val="18"/>
              </w:rPr>
              <w:t>Note: Two linked PDCCH candidates are not expected to be associated with different CORESETPoolIndex values</w:t>
            </w:r>
          </w:p>
          <w:p w14:paraId="635AE509" w14:textId="77777777" w:rsidR="00C94127" w:rsidRPr="00FD772E" w:rsidRDefault="00C94127" w:rsidP="00C9412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64EF" w14:textId="77777777" w:rsidR="00C94127" w:rsidRPr="00FD772E" w:rsidRDefault="00C94127" w:rsidP="00C94127">
            <w:pPr>
              <w:pStyle w:val="TAL"/>
              <w:rPr>
                <w:rFonts w:cs="Arial"/>
                <w:color w:val="000000" w:themeColor="text1"/>
                <w:szCs w:val="18"/>
              </w:rPr>
            </w:pPr>
            <w:r w:rsidRPr="00FD772E">
              <w:rPr>
                <w:rFonts w:cs="Arial"/>
                <w:color w:val="000000" w:themeColor="text1"/>
                <w:szCs w:val="18"/>
              </w:rPr>
              <w:t>Optional with capability signalling</w:t>
            </w:r>
          </w:p>
        </w:tc>
      </w:tr>
      <w:tr w:rsidR="00C94127" w:rsidRPr="008A64ED" w14:paraId="5C34690D"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F5FA8" w14:textId="77777777" w:rsidR="00C94127" w:rsidRPr="00FD772E" w:rsidRDefault="00C94127" w:rsidP="00C94127">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8260" w14:textId="77777777" w:rsidR="00C94127" w:rsidRPr="00FD772E" w:rsidRDefault="00C94127" w:rsidP="00C94127">
            <w:pPr>
              <w:pStyle w:val="TAL"/>
              <w:rPr>
                <w:rFonts w:eastAsia="MS Mincho" w:cs="Arial"/>
                <w:color w:val="000000" w:themeColor="text1"/>
                <w:szCs w:val="18"/>
              </w:rPr>
            </w:pPr>
            <w:r w:rsidRPr="00FD772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E9E"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12E6"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codebook based</w:t>
            </w:r>
          </w:p>
          <w:p w14:paraId="344CD0AE"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01EE75DC"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342C39D0" w14:textId="77777777" w:rsidR="00C94127" w:rsidRPr="00FD772E" w:rsidRDefault="00C94127" w:rsidP="00C94127">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1FB29F95" w14:textId="77777777" w:rsidR="00C94127" w:rsidRPr="00FD772E" w:rsidRDefault="00C94127" w:rsidP="00C94127">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D865" w14:textId="1DCFFC68" w:rsidR="00C94127" w:rsidRPr="00FD772E" w:rsidRDefault="00C94127" w:rsidP="00C94127">
            <w:pPr>
              <w:pStyle w:val="TAL"/>
              <w:rPr>
                <w:rFonts w:eastAsia="MS Mincho" w:cs="Arial"/>
                <w:color w:val="000000" w:themeColor="text1"/>
                <w:szCs w:val="18"/>
                <w:highlight w:val="yellow"/>
              </w:rPr>
            </w:pPr>
            <w:del w:id="2327" w:author="Apple" w:date="2025-03-25T10:16:00Z" w16du:dateUtc="2025-03-25T17: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5630" w14:textId="77777777" w:rsidR="00C94127" w:rsidRPr="00FD772E" w:rsidRDefault="00C94127" w:rsidP="00C94127">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2B75" w14:textId="77777777" w:rsidR="00C94127" w:rsidRPr="00FD772E" w:rsidRDefault="00C94127" w:rsidP="00C94127">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EDF0" w14:textId="77777777" w:rsidR="00C94127" w:rsidRPr="00FD772E" w:rsidRDefault="00C94127" w:rsidP="00C94127">
            <w:pPr>
              <w:pStyle w:val="TAL"/>
              <w:rPr>
                <w:rFonts w:cs="Arial"/>
                <w:color w:val="000000" w:themeColor="text1"/>
                <w:szCs w:val="18"/>
                <w:lang w:eastAsia="zh-CN"/>
              </w:rPr>
            </w:pPr>
            <w:r w:rsidRPr="00FD772E">
              <w:rPr>
                <w:rFonts w:eastAsia="SimSun"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 xml:space="preserve">with type B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E024" w14:textId="20913730" w:rsidR="00C94127" w:rsidRPr="00FD772E" w:rsidRDefault="00C94127" w:rsidP="00C94127">
            <w:pPr>
              <w:pStyle w:val="TAL"/>
              <w:rPr>
                <w:rFonts w:eastAsia="MS Mincho" w:cs="Arial"/>
                <w:color w:val="000000" w:themeColor="text1"/>
                <w:szCs w:val="18"/>
                <w:highlight w:val="yellow"/>
              </w:rPr>
            </w:pPr>
            <w:ins w:id="2328" w:author="Apple" w:date="2025-03-25T10:16:00Z" w16du:dateUtc="2025-03-25T17:16:00Z">
              <w:r w:rsidRPr="00C51BA9">
                <w:rPr>
                  <w:rFonts w:eastAsia="SimSun" w:cs="Arial"/>
                  <w:color w:val="000000" w:themeColor="text1"/>
                  <w:sz w:val="20"/>
                  <w:lang w:eastAsia="zh-CN"/>
                </w:rPr>
                <w:t>Per FSPC</w:t>
              </w:r>
            </w:ins>
            <w:del w:id="2329" w:author="Apple" w:date="2025-03-25T10:16:00Z" w16du:dateUtc="2025-03-25T17: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714A" w14:textId="35A48865" w:rsidR="00C94127" w:rsidRPr="00FD772E" w:rsidRDefault="00C94127" w:rsidP="00C94127">
            <w:pPr>
              <w:pStyle w:val="TAL"/>
              <w:rPr>
                <w:rFonts w:eastAsia="MS Mincho" w:cs="Arial"/>
                <w:color w:val="000000" w:themeColor="text1"/>
                <w:szCs w:val="18"/>
                <w:highlight w:val="yellow"/>
              </w:rPr>
            </w:pPr>
            <w:ins w:id="2330" w:author="Apple" w:date="2025-03-25T10:16:00Z" w16du:dateUtc="2025-03-25T17:16:00Z">
              <w:r w:rsidRPr="00C51BA9">
                <w:rPr>
                  <w:rFonts w:cs="Arial"/>
                  <w:color w:val="000000" w:themeColor="text1"/>
                  <w:sz w:val="20"/>
                  <w:lang w:eastAsia="zh-CN"/>
                </w:rPr>
                <w:t>n/a</w:t>
              </w:r>
            </w:ins>
            <w:del w:id="2331" w:author="Apple" w:date="2025-03-25T10:16:00Z" w16du:dateUtc="2025-03-25T17: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DDCD" w14:textId="2BB4B6C9" w:rsidR="00C94127" w:rsidRPr="00FD772E" w:rsidRDefault="00C94127" w:rsidP="00C94127">
            <w:pPr>
              <w:pStyle w:val="TAL"/>
              <w:rPr>
                <w:rFonts w:eastAsia="MS Mincho" w:cs="Arial"/>
                <w:color w:val="000000" w:themeColor="text1"/>
                <w:szCs w:val="18"/>
                <w:highlight w:val="yellow"/>
              </w:rPr>
            </w:pPr>
            <w:ins w:id="2332" w:author="Apple" w:date="2025-03-25T10:16:00Z" w16du:dateUtc="2025-03-25T17:16:00Z">
              <w:r w:rsidRPr="00C51BA9">
                <w:rPr>
                  <w:rFonts w:cs="Arial"/>
                  <w:color w:val="000000" w:themeColor="text1"/>
                  <w:sz w:val="20"/>
                  <w:lang w:eastAsia="zh-CN"/>
                </w:rPr>
                <w:t>n/a</w:t>
              </w:r>
            </w:ins>
            <w:del w:id="2333" w:author="Apple" w:date="2025-03-25T10:16:00Z" w16du:dateUtc="2025-03-25T17: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EAF8" w14:textId="5CB5EBCE" w:rsidR="00C94127" w:rsidRPr="00FD772E" w:rsidRDefault="00C94127" w:rsidP="00C94127">
            <w:pPr>
              <w:pStyle w:val="TAL"/>
              <w:rPr>
                <w:rFonts w:eastAsia="MS Mincho" w:cs="Arial"/>
                <w:color w:val="000000" w:themeColor="text1"/>
                <w:szCs w:val="18"/>
                <w:highlight w:val="yellow"/>
              </w:rPr>
            </w:pPr>
            <w:ins w:id="2334" w:author="Apple" w:date="2025-03-25T10:16:00Z" w16du:dateUtc="2025-03-25T17:16:00Z">
              <w:r w:rsidRPr="00C51BA9">
                <w:rPr>
                  <w:rFonts w:cs="Arial"/>
                  <w:color w:val="000000" w:themeColor="text1"/>
                  <w:sz w:val="20"/>
                  <w:lang w:eastAsia="zh-CN"/>
                </w:rPr>
                <w:t>n/a</w:t>
              </w:r>
            </w:ins>
            <w:del w:id="2335" w:author="Apple" w:date="2025-03-25T10:16:00Z" w16du:dateUtc="2025-03-25T17: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22B5" w14:textId="77777777" w:rsidR="00C94127" w:rsidRPr="00FD772E" w:rsidRDefault="00C94127" w:rsidP="00C94127">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00D141D7" w14:textId="77777777" w:rsidR="00C94127" w:rsidRPr="00FD772E" w:rsidRDefault="00C94127" w:rsidP="00C94127">
            <w:pPr>
              <w:keepNext/>
              <w:keepLines/>
              <w:rPr>
                <w:rFonts w:ascii="Arial" w:hAnsi="Arial" w:cs="Arial"/>
                <w:color w:val="000000" w:themeColor="text1"/>
                <w:sz w:val="18"/>
                <w:szCs w:val="18"/>
              </w:rPr>
            </w:pPr>
            <w:r w:rsidRPr="00FD772E">
              <w:rPr>
                <w:rFonts w:ascii="Arial" w:hAnsi="Arial" w:cs="Arial"/>
                <w:color w:val="000000" w:themeColor="text1"/>
                <w:sz w:val="18"/>
                <w:szCs w:val="18"/>
              </w:rPr>
              <w:t>Note: Two linked PDCCH candidates are not expected to be associated with different CORESETPoolIndex values</w:t>
            </w:r>
          </w:p>
          <w:p w14:paraId="76D77E8A" w14:textId="77777777" w:rsidR="00C94127" w:rsidRPr="00FD772E" w:rsidRDefault="00C94127" w:rsidP="00C9412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E5F22" w14:textId="77777777" w:rsidR="00C94127" w:rsidRPr="00FD772E" w:rsidRDefault="00C94127" w:rsidP="00C94127">
            <w:pPr>
              <w:pStyle w:val="TAL"/>
              <w:rPr>
                <w:rFonts w:cs="Arial"/>
                <w:color w:val="000000" w:themeColor="text1"/>
                <w:szCs w:val="18"/>
              </w:rPr>
            </w:pPr>
            <w:r w:rsidRPr="00FD772E">
              <w:rPr>
                <w:rFonts w:cs="Arial"/>
                <w:color w:val="000000" w:themeColor="text1"/>
                <w:szCs w:val="18"/>
              </w:rPr>
              <w:t>Optional with capability signalling</w:t>
            </w:r>
          </w:p>
        </w:tc>
      </w:tr>
      <w:tr w:rsidR="00A13815" w:rsidRPr="008A64ED" w14:paraId="6E17D83B"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EFF6C" w14:textId="77777777" w:rsidR="00A13815" w:rsidRPr="00FD772E" w:rsidRDefault="00A13815" w:rsidP="00A13815">
            <w:pPr>
              <w:pStyle w:val="TAL"/>
              <w:rPr>
                <w:rFonts w:eastAsia="MS Mincho"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BB10" w14:textId="77777777" w:rsidR="00A13815" w:rsidRPr="00FD772E" w:rsidRDefault="00A13815" w:rsidP="00A13815">
            <w:pPr>
              <w:pStyle w:val="TAL"/>
              <w:rPr>
                <w:rFonts w:eastAsia="MS Mincho" w:cs="Arial"/>
                <w:color w:val="000000" w:themeColor="text1"/>
                <w:szCs w:val="18"/>
              </w:rPr>
            </w:pPr>
            <w:r w:rsidRPr="00FD772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0CB5" w14:textId="77777777" w:rsidR="00A13815" w:rsidRPr="00FD772E" w:rsidRDefault="00A13815" w:rsidP="00A13815">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68ED" w14:textId="77777777" w:rsidR="00A13815" w:rsidRPr="00FD772E" w:rsidRDefault="00A13815" w:rsidP="00A1381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non-codebook based</w:t>
            </w:r>
          </w:p>
          <w:p w14:paraId="0794189A" w14:textId="77777777" w:rsidR="00A13815" w:rsidRPr="00FD772E" w:rsidRDefault="00A13815" w:rsidP="00A1381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578090E1" w14:textId="77777777" w:rsidR="00A13815" w:rsidRPr="00FD772E" w:rsidRDefault="00A13815" w:rsidP="00A1381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7A42E5C5" w14:textId="77777777" w:rsidR="00A13815" w:rsidRPr="00FD772E" w:rsidRDefault="00A13815" w:rsidP="00A1381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7375B531" w14:textId="77777777" w:rsidR="00A13815" w:rsidRPr="00FD772E" w:rsidRDefault="00A13815" w:rsidP="00A13815">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181C" w14:textId="23181A99" w:rsidR="00A13815" w:rsidRPr="00FD772E" w:rsidRDefault="00A13815" w:rsidP="00A13815">
            <w:pPr>
              <w:pStyle w:val="TAL"/>
              <w:rPr>
                <w:rFonts w:eastAsia="MS Mincho" w:cs="Arial"/>
                <w:color w:val="000000" w:themeColor="text1"/>
                <w:szCs w:val="18"/>
                <w:highlight w:val="yellow"/>
              </w:rPr>
            </w:pPr>
            <w:del w:id="2336" w:author="Apple" w:date="2025-03-25T10:17:00Z" w16du:dateUtc="2025-03-25T17:17:00Z">
              <w:r w:rsidRPr="00FD772E" w:rsidDel="005D61A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8EAA" w14:textId="77777777" w:rsidR="00A13815" w:rsidRPr="00FD772E" w:rsidRDefault="00A13815" w:rsidP="00A13815">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D4D8" w14:textId="77777777" w:rsidR="00A13815" w:rsidRPr="00FD772E" w:rsidRDefault="00A13815" w:rsidP="00A13815">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52813" w14:textId="77777777" w:rsidR="00A13815" w:rsidRPr="00FD772E" w:rsidRDefault="00A13815" w:rsidP="00A13815">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574B" w14:textId="66B9489D" w:rsidR="00A13815" w:rsidRPr="00FD772E" w:rsidRDefault="00A13815" w:rsidP="00A13815">
            <w:pPr>
              <w:pStyle w:val="TAL"/>
              <w:rPr>
                <w:rFonts w:eastAsia="MS Mincho" w:cs="Arial"/>
                <w:color w:val="000000" w:themeColor="text1"/>
                <w:szCs w:val="18"/>
                <w:highlight w:val="yellow"/>
              </w:rPr>
            </w:pPr>
            <w:ins w:id="2337" w:author="Apple" w:date="2025-03-25T10:18:00Z" w16du:dateUtc="2025-03-25T17:18:00Z">
              <w:r w:rsidRPr="00C51BA9">
                <w:rPr>
                  <w:rFonts w:eastAsia="SimSun" w:cs="Arial"/>
                  <w:color w:val="000000" w:themeColor="text1"/>
                  <w:sz w:val="20"/>
                  <w:lang w:eastAsia="zh-CN"/>
                </w:rPr>
                <w:t>Per FSPC</w:t>
              </w:r>
            </w:ins>
            <w:del w:id="2338" w:author="Apple" w:date="2025-03-25T10:18:00Z" w16du:dateUtc="2025-03-25T17: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8B6D" w14:textId="098E50CC" w:rsidR="00A13815" w:rsidRPr="00FD772E" w:rsidRDefault="00A13815" w:rsidP="00A13815">
            <w:pPr>
              <w:pStyle w:val="TAL"/>
              <w:rPr>
                <w:rFonts w:eastAsia="MS Mincho" w:cs="Arial"/>
                <w:color w:val="000000" w:themeColor="text1"/>
                <w:szCs w:val="18"/>
                <w:highlight w:val="yellow"/>
              </w:rPr>
            </w:pPr>
            <w:ins w:id="2339" w:author="Apple" w:date="2025-03-25T10:18:00Z" w16du:dateUtc="2025-03-25T17:18:00Z">
              <w:r w:rsidRPr="00C51BA9">
                <w:rPr>
                  <w:rFonts w:cs="Arial"/>
                  <w:color w:val="000000" w:themeColor="text1"/>
                  <w:sz w:val="20"/>
                  <w:lang w:eastAsia="zh-CN"/>
                </w:rPr>
                <w:t>n/a</w:t>
              </w:r>
            </w:ins>
            <w:del w:id="2340" w:author="Apple" w:date="2025-03-25T10:18:00Z" w16du:dateUtc="2025-03-25T17: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8A66" w14:textId="28F46102" w:rsidR="00A13815" w:rsidRPr="00FD772E" w:rsidRDefault="00A13815" w:rsidP="00A13815">
            <w:pPr>
              <w:pStyle w:val="TAL"/>
              <w:rPr>
                <w:rFonts w:eastAsia="MS Mincho" w:cs="Arial"/>
                <w:color w:val="000000" w:themeColor="text1"/>
                <w:szCs w:val="18"/>
                <w:highlight w:val="yellow"/>
              </w:rPr>
            </w:pPr>
            <w:ins w:id="2341" w:author="Apple" w:date="2025-03-25T10:18:00Z" w16du:dateUtc="2025-03-25T17:18:00Z">
              <w:r w:rsidRPr="00C51BA9">
                <w:rPr>
                  <w:rFonts w:cs="Arial"/>
                  <w:color w:val="000000" w:themeColor="text1"/>
                  <w:sz w:val="20"/>
                  <w:lang w:eastAsia="zh-CN"/>
                </w:rPr>
                <w:t>n/a</w:t>
              </w:r>
            </w:ins>
            <w:del w:id="2342" w:author="Apple" w:date="2025-03-25T10:18:00Z" w16du:dateUtc="2025-03-25T17: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E90" w14:textId="54698A97" w:rsidR="00A13815" w:rsidRPr="00FD772E" w:rsidRDefault="00A13815" w:rsidP="00A13815">
            <w:pPr>
              <w:pStyle w:val="TAL"/>
              <w:rPr>
                <w:rFonts w:eastAsia="MS Mincho" w:cs="Arial"/>
                <w:color w:val="000000" w:themeColor="text1"/>
                <w:szCs w:val="18"/>
                <w:highlight w:val="yellow"/>
              </w:rPr>
            </w:pPr>
            <w:ins w:id="2343" w:author="Apple" w:date="2025-03-25T10:18:00Z" w16du:dateUtc="2025-03-25T17:18:00Z">
              <w:r w:rsidRPr="00C51BA9">
                <w:rPr>
                  <w:rFonts w:cs="Arial"/>
                  <w:color w:val="000000" w:themeColor="text1"/>
                  <w:sz w:val="20"/>
                  <w:lang w:eastAsia="zh-CN"/>
                </w:rPr>
                <w:t>n/a</w:t>
              </w:r>
            </w:ins>
            <w:del w:id="2344" w:author="Apple" w:date="2025-03-25T10:18:00Z" w16du:dateUtc="2025-03-25T17: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3D67" w14:textId="77777777" w:rsidR="00A13815" w:rsidRPr="00FD772E" w:rsidRDefault="00A13815" w:rsidP="00A13815">
            <w:pPr>
              <w:pStyle w:val="TAL"/>
              <w:rPr>
                <w:rFonts w:eastAsia="Yu Mincho" w:cs="Arial"/>
                <w:color w:val="000000" w:themeColor="text1"/>
                <w:szCs w:val="18"/>
              </w:rPr>
            </w:pPr>
            <w:r w:rsidRPr="00FD772E">
              <w:rPr>
                <w:rFonts w:eastAsia="Yu Mincho" w:cs="Arial"/>
                <w:color w:val="000000" w:themeColor="text1"/>
                <w:szCs w:val="18"/>
              </w:rPr>
              <w:t>Component 3 candidate values: {1,2,3</w:t>
            </w:r>
            <w:del w:id="2345" w:author="Apple" w:date="2025-03-25T10:17:00Z" w16du:dateUtc="2025-03-25T17:17:00Z">
              <w:r w:rsidRPr="00FD772E" w:rsidDel="005D61A2">
                <w:rPr>
                  <w:rFonts w:eastAsia="Yu Mincho" w:cs="Arial"/>
                  <w:color w:val="000000" w:themeColor="text1"/>
                  <w:szCs w:val="18"/>
                  <w:highlight w:val="yellow"/>
                </w:rPr>
                <w:delText>[,4]</w:delText>
              </w:r>
            </w:del>
            <w:r w:rsidRPr="00FD772E">
              <w:rPr>
                <w:rFonts w:eastAsia="Yu Mincho" w:cs="Arial"/>
                <w:color w:val="000000" w:themeColor="text1"/>
                <w:szCs w:val="18"/>
              </w:rPr>
              <w:t>}</w:t>
            </w:r>
          </w:p>
          <w:p w14:paraId="753E7241" w14:textId="77777777" w:rsidR="00A13815" w:rsidRPr="00FD772E" w:rsidRDefault="00A13815" w:rsidP="00A13815">
            <w:pPr>
              <w:keepNext/>
              <w:keepLines/>
              <w:rPr>
                <w:rFonts w:ascii="Arial" w:hAnsi="Arial" w:cs="Arial"/>
                <w:color w:val="000000" w:themeColor="text1"/>
                <w:sz w:val="18"/>
                <w:szCs w:val="18"/>
              </w:rPr>
            </w:pPr>
          </w:p>
          <w:p w14:paraId="77B21FA5" w14:textId="77777777" w:rsidR="00A13815" w:rsidRPr="00FD772E" w:rsidRDefault="00A13815" w:rsidP="00A13815">
            <w:pPr>
              <w:keepNext/>
              <w:keepLines/>
              <w:rPr>
                <w:rFonts w:ascii="Arial" w:hAnsi="Arial" w:cs="Arial"/>
                <w:color w:val="000000" w:themeColor="text1"/>
                <w:sz w:val="18"/>
                <w:szCs w:val="18"/>
              </w:rPr>
            </w:pPr>
            <w:r w:rsidRPr="00FD772E">
              <w:rPr>
                <w:rFonts w:ascii="Arial" w:hAnsi="Arial" w:cs="Arial"/>
                <w:color w:val="000000" w:themeColor="text1"/>
                <w:sz w:val="18"/>
                <w:szCs w:val="18"/>
              </w:rPr>
              <w:t>Note: Two linked PDCCH candidates are not expected to be associated with different CORESETPoolIndex values</w:t>
            </w:r>
          </w:p>
          <w:p w14:paraId="0774FCD9" w14:textId="77777777" w:rsidR="00A13815" w:rsidRPr="00FD772E" w:rsidRDefault="00A13815" w:rsidP="00A1381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4C6B5" w14:textId="77777777" w:rsidR="00A13815" w:rsidRPr="00FD772E" w:rsidRDefault="00A13815" w:rsidP="00A13815">
            <w:pPr>
              <w:pStyle w:val="TAL"/>
              <w:rPr>
                <w:rFonts w:cs="Arial"/>
                <w:color w:val="000000" w:themeColor="text1"/>
                <w:szCs w:val="18"/>
              </w:rPr>
            </w:pPr>
            <w:r w:rsidRPr="00FD772E">
              <w:rPr>
                <w:rFonts w:cs="Arial"/>
                <w:color w:val="000000" w:themeColor="text1"/>
                <w:szCs w:val="18"/>
              </w:rPr>
              <w:t>Optional with capability signalling</w:t>
            </w:r>
          </w:p>
        </w:tc>
      </w:tr>
      <w:tr w:rsidR="00AD0F46" w:rsidRPr="008A64ED" w14:paraId="275D652F"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F3E68" w14:textId="77777777" w:rsidR="00AD0F46" w:rsidRPr="00FD772E" w:rsidRDefault="00AD0F46" w:rsidP="00AD0F4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CFB4" w14:textId="77777777" w:rsidR="00AD0F46" w:rsidRPr="00FD772E" w:rsidRDefault="00AD0F46" w:rsidP="00AD0F46">
            <w:pPr>
              <w:pStyle w:val="TAL"/>
              <w:rPr>
                <w:rFonts w:eastAsia="MS Mincho" w:cs="Arial"/>
                <w:color w:val="000000" w:themeColor="text1"/>
                <w:szCs w:val="18"/>
              </w:rPr>
            </w:pPr>
            <w:r w:rsidRPr="00FD772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27E0" w14:textId="77777777" w:rsidR="00AD0F46" w:rsidRPr="00FD772E" w:rsidRDefault="00AD0F46" w:rsidP="00AD0F46">
            <w:pPr>
              <w:pStyle w:val="TAL"/>
              <w:rPr>
                <w:rFonts w:cs="Arial"/>
                <w:color w:val="000000" w:themeColor="text1"/>
                <w:szCs w:val="18"/>
                <w:lang w:eastAsia="zh-CN"/>
              </w:rPr>
            </w:pPr>
            <w:r w:rsidRPr="00FD772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7D0A" w14:textId="77777777" w:rsidR="00AD0F46" w:rsidRPr="00FD772E" w:rsidRDefault="00AD0F46" w:rsidP="00AD0F46">
            <w:pPr>
              <w:overflowPunct w:val="0"/>
              <w:autoSpaceDE w:val="0"/>
              <w:autoSpaceDN w:val="0"/>
              <w:adjustRightInd w:val="0"/>
              <w:spacing w:afterLines="50" w:after="120"/>
              <w:textAlignment w:val="baseline"/>
              <w:rPr>
                <w:rFonts w:ascii="Arial" w:hAnsi="Arial" w:cs="Arial"/>
                <w:color w:val="000000" w:themeColor="text1"/>
                <w:sz w:val="18"/>
                <w:szCs w:val="18"/>
              </w:rPr>
            </w:pPr>
            <w:r w:rsidRPr="00FD772E">
              <w:rPr>
                <w:rFonts w:ascii="Arial" w:hAnsi="Arial" w:cs="Arial"/>
                <w:color w:val="000000" w:themeColor="text1"/>
                <w:sz w:val="18"/>
                <w:szCs w:val="18"/>
              </w:rPr>
              <w:t>Number of supported PTRS ports for PUSCH transmission</w:t>
            </w:r>
          </w:p>
          <w:p w14:paraId="6249B91B" w14:textId="77777777" w:rsidR="00AD0F46" w:rsidRPr="00FD772E" w:rsidRDefault="00AD0F46" w:rsidP="00AD0F4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1DCB" w14:textId="4B09FCA6" w:rsidR="00AD0F46" w:rsidRPr="00FD772E" w:rsidRDefault="00AD0F46" w:rsidP="00AD0F46">
            <w:pPr>
              <w:pStyle w:val="TAL"/>
              <w:rPr>
                <w:rFonts w:eastAsia="MS Mincho" w:cs="Arial"/>
                <w:color w:val="000000" w:themeColor="text1"/>
                <w:szCs w:val="18"/>
                <w:highlight w:val="yellow"/>
              </w:rPr>
            </w:pPr>
            <w:del w:id="2346" w:author="Apple" w:date="2025-03-25T10:18:00Z" w16du:dateUtc="2025-03-25T17:18:00Z">
              <w:r w:rsidRPr="00C56B0C" w:rsidDel="00C56B0C">
                <w:rPr>
                  <w:rFonts w:eastAsia="MS Mincho" w:cs="Arial"/>
                  <w:color w:val="000000" w:themeColor="text1"/>
                  <w:szCs w:val="18"/>
                </w:rPr>
                <w:delText>[</w:delText>
              </w:r>
            </w:del>
            <w:r w:rsidRPr="00C56B0C">
              <w:rPr>
                <w:rFonts w:eastAsia="MS Mincho" w:cs="Arial"/>
                <w:color w:val="000000" w:themeColor="text1"/>
                <w:szCs w:val="18"/>
              </w:rPr>
              <w:t>59-3-1 or</w:t>
            </w:r>
            <w:ins w:id="2347" w:author="Apple" w:date="2025-03-25T10:18:00Z" w16du:dateUtc="2025-03-25T17:18:00Z">
              <w:r w:rsidRPr="00C56B0C">
                <w:rPr>
                  <w:rFonts w:eastAsia="MS Mincho" w:cs="Arial"/>
                  <w:color w:val="000000" w:themeColor="text1"/>
                  <w:szCs w:val="18"/>
                </w:rPr>
                <w:t xml:space="preserve"> </w:t>
              </w:r>
            </w:ins>
            <w:del w:id="2348" w:author="Apple" w:date="2025-03-25T10:18:00Z" w16du:dateUtc="2025-03-25T17:18:00Z">
              <w:r w:rsidRPr="00C56B0C" w:rsidDel="00C56B0C">
                <w:rPr>
                  <w:rFonts w:eastAsia="MS Mincho" w:cs="Arial"/>
                  <w:color w:val="000000" w:themeColor="text1"/>
                  <w:szCs w:val="18"/>
                </w:rPr>
                <w:delText>]</w:delText>
              </w:r>
            </w:del>
            <w:r w:rsidRPr="00FD772E">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DE8C" w14:textId="77777777" w:rsidR="00AD0F46" w:rsidRPr="00FD772E" w:rsidRDefault="00AD0F46" w:rsidP="00AD0F4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669E" w14:textId="77777777" w:rsidR="00AD0F46" w:rsidRPr="00FD772E" w:rsidRDefault="00AD0F46" w:rsidP="00AD0F4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995C" w14:textId="77777777" w:rsidR="00AD0F46" w:rsidRPr="00FD772E" w:rsidRDefault="00AD0F46" w:rsidP="00AD0F46">
            <w:pPr>
              <w:pStyle w:val="TAL"/>
              <w:rPr>
                <w:rFonts w:cs="Arial"/>
                <w:color w:val="000000" w:themeColor="text1"/>
                <w:szCs w:val="18"/>
                <w:lang w:eastAsia="zh-CN"/>
              </w:rPr>
            </w:pPr>
            <w:r w:rsidRPr="00FD772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2FB9" w14:textId="3ADDC50F" w:rsidR="00AD0F46" w:rsidRPr="00FD772E" w:rsidRDefault="00AD0F46" w:rsidP="00AD0F46">
            <w:pPr>
              <w:pStyle w:val="TAL"/>
              <w:rPr>
                <w:rFonts w:eastAsia="MS Mincho" w:cs="Arial"/>
                <w:color w:val="000000" w:themeColor="text1"/>
                <w:szCs w:val="18"/>
                <w:highlight w:val="yellow"/>
              </w:rPr>
            </w:pPr>
            <w:ins w:id="2349" w:author="Apple" w:date="2025-03-25T10:18:00Z" w16du:dateUtc="2025-03-25T17:18:00Z">
              <w:r w:rsidRPr="0014349A">
                <w:rPr>
                  <w:rFonts w:eastAsia="SimSun" w:cs="Arial"/>
                  <w:color w:val="000000" w:themeColor="text1"/>
                  <w:sz w:val="20"/>
                  <w:lang w:eastAsia="zh-CN"/>
                </w:rPr>
                <w:t>Per FSPC</w:t>
              </w:r>
            </w:ins>
            <w:del w:id="2350" w:author="Apple" w:date="2025-03-25T10:18:00Z" w16du:dateUtc="2025-03-25T17: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482C2" w14:textId="1AAF8C7F" w:rsidR="00AD0F46" w:rsidRPr="00FD772E" w:rsidRDefault="00AD0F46" w:rsidP="00AD0F46">
            <w:pPr>
              <w:pStyle w:val="TAL"/>
              <w:rPr>
                <w:rFonts w:eastAsia="MS Mincho" w:cs="Arial"/>
                <w:color w:val="000000" w:themeColor="text1"/>
                <w:szCs w:val="18"/>
                <w:highlight w:val="yellow"/>
              </w:rPr>
            </w:pPr>
            <w:ins w:id="2351" w:author="Apple" w:date="2025-03-25T10:18:00Z" w16du:dateUtc="2025-03-25T17:18:00Z">
              <w:r w:rsidRPr="0014349A">
                <w:rPr>
                  <w:rFonts w:cs="Arial"/>
                  <w:color w:val="000000" w:themeColor="text1"/>
                  <w:sz w:val="20"/>
                  <w:lang w:eastAsia="zh-CN"/>
                </w:rPr>
                <w:t>n/a</w:t>
              </w:r>
            </w:ins>
            <w:del w:id="2352" w:author="Apple" w:date="2025-03-25T10:18:00Z" w16du:dateUtc="2025-03-25T17: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08F2" w14:textId="3110AC01" w:rsidR="00AD0F46" w:rsidRPr="00FD772E" w:rsidRDefault="00AD0F46" w:rsidP="00AD0F46">
            <w:pPr>
              <w:pStyle w:val="TAL"/>
              <w:rPr>
                <w:rFonts w:eastAsia="MS Mincho" w:cs="Arial"/>
                <w:color w:val="000000" w:themeColor="text1"/>
                <w:szCs w:val="18"/>
                <w:highlight w:val="yellow"/>
              </w:rPr>
            </w:pPr>
            <w:ins w:id="2353" w:author="Apple" w:date="2025-03-25T10:18:00Z" w16du:dateUtc="2025-03-25T17:18:00Z">
              <w:r w:rsidRPr="0014349A">
                <w:rPr>
                  <w:rFonts w:cs="Arial"/>
                  <w:color w:val="000000" w:themeColor="text1"/>
                  <w:sz w:val="20"/>
                  <w:lang w:eastAsia="zh-CN"/>
                </w:rPr>
                <w:t>n/a</w:t>
              </w:r>
            </w:ins>
            <w:del w:id="2354" w:author="Apple" w:date="2025-03-25T10:18:00Z" w16du:dateUtc="2025-03-25T17: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F5CB" w14:textId="05EF07EB" w:rsidR="00AD0F46" w:rsidRPr="00FD772E" w:rsidRDefault="00AD0F46" w:rsidP="00AD0F46">
            <w:pPr>
              <w:pStyle w:val="TAL"/>
              <w:rPr>
                <w:rFonts w:eastAsia="MS Mincho" w:cs="Arial"/>
                <w:color w:val="000000" w:themeColor="text1"/>
                <w:szCs w:val="18"/>
                <w:highlight w:val="yellow"/>
              </w:rPr>
            </w:pPr>
            <w:ins w:id="2355" w:author="Apple" w:date="2025-03-25T10:18:00Z" w16du:dateUtc="2025-03-25T17:18:00Z">
              <w:r w:rsidRPr="0014349A">
                <w:rPr>
                  <w:rFonts w:cs="Arial"/>
                  <w:color w:val="000000" w:themeColor="text1"/>
                  <w:sz w:val="20"/>
                  <w:lang w:eastAsia="zh-CN"/>
                </w:rPr>
                <w:t>n/a</w:t>
              </w:r>
            </w:ins>
            <w:del w:id="2356" w:author="Apple" w:date="2025-03-25T10:18:00Z" w16du:dateUtc="2025-03-25T17: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4A56" w14:textId="77777777" w:rsidR="00AD0F46" w:rsidRPr="00FD772E" w:rsidRDefault="00AD0F46" w:rsidP="00AD0F46">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73B4" w14:textId="77777777" w:rsidR="00AD0F46" w:rsidRPr="00FD772E" w:rsidRDefault="00AD0F46" w:rsidP="00AD0F46">
            <w:pPr>
              <w:pStyle w:val="TAL"/>
              <w:rPr>
                <w:rFonts w:cs="Arial"/>
                <w:color w:val="000000" w:themeColor="text1"/>
                <w:szCs w:val="18"/>
              </w:rPr>
            </w:pPr>
            <w:r w:rsidRPr="00FD772E">
              <w:rPr>
                <w:rFonts w:cs="Arial"/>
                <w:color w:val="000000" w:themeColor="text1"/>
                <w:szCs w:val="18"/>
              </w:rPr>
              <w:t>Optional with capability signalling</w:t>
            </w:r>
          </w:p>
        </w:tc>
      </w:tr>
      <w:tr w:rsidR="00AD0F46" w:rsidRPr="008A64ED" w14:paraId="476ECE9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F76AC" w14:textId="77777777" w:rsidR="00AD0F46" w:rsidRPr="00FD772E" w:rsidRDefault="00AD0F46" w:rsidP="00AD0F4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709D" w14:textId="77777777" w:rsidR="00AD0F46" w:rsidRPr="00FD772E" w:rsidRDefault="00AD0F46" w:rsidP="00AD0F46">
            <w:pPr>
              <w:pStyle w:val="TAL"/>
              <w:rPr>
                <w:rFonts w:eastAsia="MS Mincho" w:cs="Arial"/>
                <w:color w:val="000000" w:themeColor="text1"/>
                <w:szCs w:val="18"/>
              </w:rPr>
            </w:pPr>
            <w:r w:rsidRPr="00FD772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FF7F" w14:textId="77777777" w:rsidR="00AD0F46" w:rsidRPr="00FD772E" w:rsidRDefault="00AD0F46" w:rsidP="00AD0F46">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r w:rsidRPr="00FD772E">
              <w:rPr>
                <w:rFonts w:cs="Arial"/>
                <w:i/>
                <w:iCs/>
                <w:color w:val="000000" w:themeColor="text1"/>
                <w:szCs w:val="18"/>
                <w:lang w:eastAsia="zh-CN"/>
              </w:rPr>
              <w:t>fullpower</w:t>
            </w:r>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510D" w14:textId="77777777" w:rsidR="00AD0F46" w:rsidRPr="00FD772E" w:rsidRDefault="00AD0F46" w:rsidP="00AD0F46">
            <w:pPr>
              <w:rPr>
                <w:rFonts w:ascii="Arial" w:hAnsi="Arial" w:cs="Arial"/>
                <w:color w:val="000000" w:themeColor="text1"/>
                <w:sz w:val="18"/>
                <w:szCs w:val="18"/>
              </w:rPr>
            </w:pPr>
            <w:r w:rsidRPr="00FD772E">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361F" w14:textId="77777777" w:rsidR="00AD0F46" w:rsidRPr="00FD772E" w:rsidRDefault="00AD0F46" w:rsidP="00AD0F46">
            <w:pPr>
              <w:pStyle w:val="TAL"/>
              <w:rPr>
                <w:rFonts w:eastAsia="MS Mincho" w:cs="Arial"/>
                <w:color w:val="000000" w:themeColor="text1"/>
                <w:szCs w:val="18"/>
                <w:highlight w:val="yellow"/>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F7F0" w14:textId="77777777" w:rsidR="00AD0F46" w:rsidRPr="00FD772E" w:rsidRDefault="00AD0F46" w:rsidP="00AD0F4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8043" w14:textId="77777777" w:rsidR="00AD0F46" w:rsidRPr="00FD772E" w:rsidRDefault="00AD0F46" w:rsidP="00AD0F4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6E84" w14:textId="77777777" w:rsidR="00AD0F46" w:rsidRPr="00FD772E" w:rsidRDefault="00AD0F46" w:rsidP="00AD0F46">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r w:rsidRPr="00FD772E">
              <w:rPr>
                <w:rFonts w:cs="Arial"/>
                <w:i/>
                <w:iCs/>
                <w:color w:val="000000" w:themeColor="text1"/>
                <w:szCs w:val="18"/>
                <w:lang w:val="en-US" w:eastAsia="zh-CN"/>
              </w:rPr>
              <w:t xml:space="preserve">fullpower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B889" w14:textId="3FBCEF09" w:rsidR="00AD0F46" w:rsidRPr="00FD772E" w:rsidRDefault="00AD0F46" w:rsidP="00AD0F46">
            <w:pPr>
              <w:pStyle w:val="TAL"/>
              <w:rPr>
                <w:rFonts w:eastAsia="MS Mincho" w:cs="Arial"/>
                <w:color w:val="000000" w:themeColor="text1"/>
                <w:szCs w:val="18"/>
                <w:highlight w:val="yellow"/>
              </w:rPr>
            </w:pPr>
            <w:ins w:id="2357" w:author="Apple" w:date="2025-03-25T10:18:00Z" w16du:dateUtc="2025-03-25T17:18:00Z">
              <w:r w:rsidRPr="0014349A">
                <w:rPr>
                  <w:rFonts w:eastAsia="SimSun" w:cs="Arial"/>
                  <w:color w:val="000000" w:themeColor="text1"/>
                  <w:sz w:val="20"/>
                  <w:lang w:eastAsia="zh-CN"/>
                </w:rPr>
                <w:t>Per FSPC</w:t>
              </w:r>
            </w:ins>
            <w:del w:id="2358" w:author="Apple" w:date="2025-03-25T10:18:00Z" w16du:dateUtc="2025-03-25T17: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3FE7" w14:textId="63233704" w:rsidR="00AD0F46" w:rsidRPr="00FD772E" w:rsidRDefault="00AD0F46" w:rsidP="00AD0F46">
            <w:pPr>
              <w:pStyle w:val="TAL"/>
              <w:rPr>
                <w:rFonts w:eastAsia="MS Mincho" w:cs="Arial"/>
                <w:color w:val="000000" w:themeColor="text1"/>
                <w:szCs w:val="18"/>
                <w:highlight w:val="yellow"/>
              </w:rPr>
            </w:pPr>
            <w:ins w:id="2359" w:author="Apple" w:date="2025-03-25T10:18:00Z" w16du:dateUtc="2025-03-25T17:18:00Z">
              <w:r w:rsidRPr="0014349A">
                <w:rPr>
                  <w:rFonts w:cs="Arial"/>
                  <w:color w:val="000000" w:themeColor="text1"/>
                  <w:sz w:val="20"/>
                  <w:lang w:eastAsia="zh-CN"/>
                </w:rPr>
                <w:t>n/a</w:t>
              </w:r>
            </w:ins>
            <w:del w:id="2360" w:author="Apple" w:date="2025-03-25T10:18:00Z" w16du:dateUtc="2025-03-25T17: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5C7C" w14:textId="4EF1B209" w:rsidR="00AD0F46" w:rsidRPr="00FD772E" w:rsidRDefault="00AD0F46" w:rsidP="00AD0F46">
            <w:pPr>
              <w:pStyle w:val="TAL"/>
              <w:rPr>
                <w:rFonts w:eastAsia="MS Mincho" w:cs="Arial"/>
                <w:color w:val="000000" w:themeColor="text1"/>
                <w:szCs w:val="18"/>
                <w:highlight w:val="yellow"/>
              </w:rPr>
            </w:pPr>
            <w:ins w:id="2361" w:author="Apple" w:date="2025-03-25T10:18:00Z" w16du:dateUtc="2025-03-25T17:18:00Z">
              <w:r w:rsidRPr="0014349A">
                <w:rPr>
                  <w:rFonts w:cs="Arial"/>
                  <w:color w:val="000000" w:themeColor="text1"/>
                  <w:sz w:val="20"/>
                  <w:lang w:eastAsia="zh-CN"/>
                </w:rPr>
                <w:t>n/a</w:t>
              </w:r>
            </w:ins>
            <w:del w:id="2362" w:author="Apple" w:date="2025-03-25T10:18:00Z" w16du:dateUtc="2025-03-25T17: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B32C" w14:textId="46BAB8AB" w:rsidR="00AD0F46" w:rsidRPr="00FD772E" w:rsidRDefault="00AD0F46" w:rsidP="00AD0F46">
            <w:pPr>
              <w:pStyle w:val="TAL"/>
              <w:rPr>
                <w:rFonts w:eastAsia="MS Mincho" w:cs="Arial"/>
                <w:color w:val="000000" w:themeColor="text1"/>
                <w:szCs w:val="18"/>
                <w:highlight w:val="yellow"/>
              </w:rPr>
            </w:pPr>
            <w:ins w:id="2363" w:author="Apple" w:date="2025-03-25T10:18:00Z" w16du:dateUtc="2025-03-25T17:18:00Z">
              <w:r w:rsidRPr="0014349A">
                <w:rPr>
                  <w:rFonts w:cs="Arial"/>
                  <w:color w:val="000000" w:themeColor="text1"/>
                  <w:sz w:val="20"/>
                  <w:lang w:eastAsia="zh-CN"/>
                </w:rPr>
                <w:t>n/a</w:t>
              </w:r>
            </w:ins>
            <w:del w:id="2364" w:author="Apple" w:date="2025-03-25T10:18:00Z" w16du:dateUtc="2025-03-25T17: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8CAE" w14:textId="77777777" w:rsidR="00AD0F46" w:rsidRPr="00FD772E" w:rsidRDefault="00AD0F46" w:rsidP="00AD0F46">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C60D" w14:textId="77777777" w:rsidR="00AD0F46" w:rsidRPr="00FD772E" w:rsidRDefault="00AD0F46" w:rsidP="00AD0F46">
            <w:pPr>
              <w:pStyle w:val="TAL"/>
              <w:rPr>
                <w:rFonts w:cs="Arial"/>
                <w:color w:val="000000" w:themeColor="text1"/>
                <w:szCs w:val="18"/>
              </w:rPr>
            </w:pPr>
            <w:r w:rsidRPr="00FD772E">
              <w:rPr>
                <w:rFonts w:cs="Arial"/>
                <w:color w:val="000000" w:themeColor="text1"/>
                <w:szCs w:val="18"/>
              </w:rPr>
              <w:t>Optional with capability signalling</w:t>
            </w:r>
          </w:p>
        </w:tc>
      </w:tr>
    </w:tbl>
    <w:p w14:paraId="39960DDA" w14:textId="77777777" w:rsidR="00DC15DD" w:rsidRDefault="00DC15DD" w:rsidP="00A73D60">
      <w:pPr>
        <w:rPr>
          <w:ins w:id="2365" w:author="Apple" w:date="2025-03-25T10:19:00Z" w16du:dateUtc="2025-03-25T17:19:00Z"/>
          <w:rFonts w:eastAsia="MS Mincho"/>
          <w:sz w:val="22"/>
        </w:rPr>
      </w:pPr>
    </w:p>
    <w:p w14:paraId="33C946BC" w14:textId="77777777" w:rsidR="00CD71BD" w:rsidRDefault="00CD71BD" w:rsidP="00A73D60">
      <w:pPr>
        <w:rPr>
          <w:ins w:id="2366" w:author="Apple" w:date="2025-03-25T10:19:00Z" w16du:dateUtc="2025-03-25T17:19:00Z"/>
          <w:rFonts w:eastAsia="MS Mincho"/>
          <w:sz w:val="22"/>
        </w:rPr>
      </w:pPr>
    </w:p>
    <w:p w14:paraId="7FD71C7B" w14:textId="77777777" w:rsidR="00CD71BD" w:rsidRDefault="00CD71BD" w:rsidP="00A73D60">
      <w:pPr>
        <w:rPr>
          <w:ins w:id="2367" w:author="Apple" w:date="2025-03-25T10:19:00Z" w16du:dateUtc="2025-03-25T17:19:00Z"/>
          <w:rFonts w:eastAsia="MS Mincho"/>
          <w:sz w:val="22"/>
        </w:rPr>
      </w:pPr>
    </w:p>
    <w:p w14:paraId="3225D7BB" w14:textId="77777777" w:rsidR="00CD71BD" w:rsidRDefault="00CD71BD" w:rsidP="00A73D60">
      <w:pPr>
        <w:rPr>
          <w:ins w:id="2368" w:author="Apple" w:date="2025-03-25T10:19:00Z" w16du:dateUtc="2025-03-25T17:19:00Z"/>
          <w:rFonts w:eastAsia="MS Mincho"/>
          <w:sz w:val="22"/>
        </w:rPr>
      </w:pPr>
    </w:p>
    <w:p w14:paraId="42EA4B77" w14:textId="77777777" w:rsidR="00CD71BD" w:rsidRDefault="00CD71BD" w:rsidP="00A73D60">
      <w:pPr>
        <w:rPr>
          <w:ins w:id="2369" w:author="Apple" w:date="2025-03-25T10:19:00Z" w16du:dateUtc="2025-03-25T17:19:00Z"/>
          <w:rFonts w:eastAsia="MS Mincho"/>
          <w:sz w:val="22"/>
        </w:rPr>
      </w:pPr>
    </w:p>
    <w:p w14:paraId="78F397B2" w14:textId="77777777" w:rsidR="00CD71BD" w:rsidRDefault="00CD71BD" w:rsidP="00A73D60">
      <w:pPr>
        <w:rPr>
          <w:ins w:id="2370" w:author="Apple" w:date="2025-03-25T10:19:00Z" w16du:dateUtc="2025-03-25T17:19:00Z"/>
          <w:rFonts w:eastAsia="MS Mincho"/>
          <w:sz w:val="22"/>
        </w:rPr>
      </w:pPr>
    </w:p>
    <w:p w14:paraId="4FDF83CC" w14:textId="77777777" w:rsidR="00CD71BD" w:rsidRDefault="00CD71BD" w:rsidP="00A73D60">
      <w:pPr>
        <w:rPr>
          <w:ins w:id="2371" w:author="Apple" w:date="2025-03-25T10:19:00Z" w16du:dateUtc="2025-03-25T17:19:00Z"/>
          <w:rFonts w:eastAsia="MS Mincho"/>
          <w:sz w:val="22"/>
        </w:rPr>
      </w:pPr>
    </w:p>
    <w:p w14:paraId="619566E4" w14:textId="77777777" w:rsidR="00CD71BD" w:rsidRDefault="00CD71BD" w:rsidP="00A73D60">
      <w:pPr>
        <w:rPr>
          <w:ins w:id="2372" w:author="Apple" w:date="2025-03-25T10:19:00Z" w16du:dateUtc="2025-03-25T17:19:00Z"/>
          <w:rFonts w:eastAsia="MS Mincho"/>
          <w:sz w:val="22"/>
        </w:rPr>
      </w:pPr>
    </w:p>
    <w:p w14:paraId="7AC717C8" w14:textId="77777777" w:rsidR="00CD71BD" w:rsidRDefault="00CD71BD" w:rsidP="00A73D60">
      <w:pPr>
        <w:rPr>
          <w:rFonts w:eastAsia="MS Mincho"/>
          <w:sz w:val="22"/>
        </w:rPr>
      </w:pPr>
    </w:p>
    <w:p w14:paraId="61D9B651" w14:textId="52B79587" w:rsidR="00A73D60" w:rsidRDefault="006C0CC5"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6C0CC5">
        <w:rPr>
          <w:rFonts w:eastAsia="Batang" w:cs="Arial"/>
          <w:b/>
          <w:bCs/>
          <w:i/>
          <w:iCs/>
          <w:szCs w:val="28"/>
          <w:lang w:eastAsia="en-US"/>
        </w:rPr>
        <w:lastRenderedPageBreak/>
        <w:t>Enhancement for asymmetric DL sTRP/UL mTRP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90"/>
        <w:gridCol w:w="2126"/>
        <w:gridCol w:w="2133"/>
        <w:gridCol w:w="1279"/>
        <w:gridCol w:w="1157"/>
        <w:gridCol w:w="1230"/>
        <w:gridCol w:w="2090"/>
        <w:gridCol w:w="1337"/>
        <w:gridCol w:w="1442"/>
        <w:gridCol w:w="1441"/>
        <w:gridCol w:w="1451"/>
        <w:gridCol w:w="2589"/>
        <w:gridCol w:w="1923"/>
      </w:tblGrid>
      <w:tr w:rsidR="00B04547" w:rsidRPr="00C62161" w14:paraId="6449B9D7"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hideMark/>
          </w:tcPr>
          <w:p w14:paraId="42FD2C26"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593846D"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74BFC2E"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161521"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35511B"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B75428A"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8677C8"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DAE10B7" w14:textId="77777777" w:rsidR="00B04547" w:rsidRPr="00C62161" w:rsidRDefault="00B04547"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C42D3F" w14:textId="77777777" w:rsidR="00B04547" w:rsidRPr="00C62161" w:rsidRDefault="00B04547"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7608B1E2" w14:textId="77777777" w:rsidR="00B04547" w:rsidRPr="00C62161" w:rsidRDefault="00B04547" w:rsidP="005A1CED">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9D2FCD"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73F9953"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DE9D46C"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E873A2F"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4CFD5CB" w14:textId="77777777" w:rsidR="00B04547" w:rsidRPr="00C62161" w:rsidRDefault="00B04547" w:rsidP="005A1CED">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066CB2" w:rsidRPr="008A64ED" w14:paraId="65268A98"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B58ED" w14:textId="77777777" w:rsidR="00066CB2" w:rsidRPr="00FD772E" w:rsidRDefault="00066CB2" w:rsidP="00066CB2">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648C"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30CA" w14:textId="77777777" w:rsidR="00066CB2" w:rsidRPr="00FD772E" w:rsidRDefault="00066CB2" w:rsidP="00066CB2">
            <w:pPr>
              <w:pStyle w:val="TAL"/>
              <w:rPr>
                <w:rFonts w:cs="Arial"/>
                <w:color w:val="000000" w:themeColor="text1"/>
                <w:szCs w:val="18"/>
                <w:lang w:val="en-US" w:eastAsia="zh-CN"/>
              </w:rPr>
            </w:pPr>
            <w:r w:rsidRPr="00FD772E">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9EBB" w14:textId="77777777" w:rsidR="00066CB2" w:rsidRPr="00FD772E" w:rsidRDefault="00066CB2" w:rsidP="00066CB2">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applying path loss offset for PUCCH/PUSCH/SRS power controls</w:t>
            </w:r>
            <w:r w:rsidRPr="00FD772E">
              <w:rPr>
                <w:rFonts w:ascii="Arial" w:eastAsia="Arial" w:hAnsi="Arial" w:cs="Arial"/>
                <w:color w:val="000000" w:themeColor="text1"/>
                <w:sz w:val="18"/>
                <w:szCs w:val="18"/>
                <w:lang w:val="en-US" w:eastAsia="en-US"/>
              </w:rPr>
              <w:t xml:space="preserve"> </w:t>
            </w:r>
            <w:r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54C3"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74CF" w14:textId="77777777" w:rsidR="00066CB2" w:rsidRPr="00FD772E" w:rsidRDefault="00066CB2" w:rsidP="00066CB2">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1D56" w14:textId="77777777" w:rsidR="00066CB2" w:rsidRPr="00FD772E" w:rsidRDefault="00066CB2" w:rsidP="00066CB2">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5B10" w14:textId="77777777" w:rsidR="00066CB2" w:rsidRPr="00FD772E" w:rsidRDefault="00066CB2" w:rsidP="00066CB2">
            <w:pPr>
              <w:pStyle w:val="TAL"/>
              <w:rPr>
                <w:rFonts w:cs="Arial"/>
                <w:color w:val="000000" w:themeColor="text1"/>
                <w:szCs w:val="18"/>
                <w:lang w:val="en-US" w:eastAsia="zh-CN"/>
              </w:rPr>
            </w:pPr>
            <w:r w:rsidRPr="00FD772E">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4116" w14:textId="5978641C" w:rsidR="00066CB2" w:rsidRPr="00FD772E" w:rsidRDefault="00066CB2" w:rsidP="00066CB2">
            <w:pPr>
              <w:pStyle w:val="TAL"/>
              <w:rPr>
                <w:rFonts w:eastAsia="MS Mincho" w:cs="Arial"/>
                <w:color w:val="000000" w:themeColor="text1"/>
                <w:szCs w:val="18"/>
                <w:highlight w:val="yellow"/>
              </w:rPr>
            </w:pPr>
            <w:ins w:id="2373" w:author="Apple" w:date="2025-03-25T09:59:00Z" w16du:dateUtc="2025-03-25T16:59:00Z">
              <w:r w:rsidRPr="00473C3C">
                <w:rPr>
                  <w:rFonts w:cs="Arial"/>
                  <w:bCs/>
                  <w:color w:val="000000" w:themeColor="text1"/>
                  <w:sz w:val="20"/>
                </w:rPr>
                <w:t>Per FS</w:t>
              </w:r>
            </w:ins>
            <w:del w:id="2374" w:author="Apple" w:date="2025-03-25T09:59:00Z" w16du:dateUtc="2025-03-25T16: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E5BF" w14:textId="37F08747" w:rsidR="00066CB2" w:rsidRPr="00FD772E" w:rsidRDefault="00066CB2" w:rsidP="00066CB2">
            <w:pPr>
              <w:pStyle w:val="TAL"/>
              <w:rPr>
                <w:rFonts w:eastAsia="MS Mincho" w:cs="Arial"/>
                <w:color w:val="000000" w:themeColor="text1"/>
                <w:szCs w:val="18"/>
                <w:highlight w:val="yellow"/>
              </w:rPr>
            </w:pPr>
            <w:ins w:id="2375" w:author="Apple" w:date="2025-03-25T09:59:00Z" w16du:dateUtc="2025-03-25T16:59:00Z">
              <w:r w:rsidRPr="00473C3C">
                <w:rPr>
                  <w:rFonts w:cs="Arial"/>
                  <w:bCs/>
                  <w:color w:val="000000" w:themeColor="text1"/>
                  <w:sz w:val="20"/>
                </w:rPr>
                <w:t>n/a</w:t>
              </w:r>
            </w:ins>
            <w:del w:id="2376" w:author="Apple" w:date="2025-03-25T09:59:00Z" w16du:dateUtc="2025-03-25T16: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BAC9" w14:textId="24E0A1A2" w:rsidR="00066CB2" w:rsidRPr="00FD772E" w:rsidRDefault="00066CB2" w:rsidP="00066CB2">
            <w:pPr>
              <w:pStyle w:val="TAL"/>
              <w:rPr>
                <w:rFonts w:eastAsia="MS Mincho" w:cs="Arial"/>
                <w:color w:val="000000" w:themeColor="text1"/>
                <w:szCs w:val="18"/>
                <w:highlight w:val="yellow"/>
              </w:rPr>
            </w:pPr>
            <w:ins w:id="2377" w:author="Apple" w:date="2025-03-25T09:59:00Z" w16du:dateUtc="2025-03-25T16:59:00Z">
              <w:r w:rsidRPr="00473C3C">
                <w:rPr>
                  <w:rFonts w:cs="Arial"/>
                  <w:bCs/>
                  <w:color w:val="000000" w:themeColor="text1"/>
                  <w:sz w:val="20"/>
                </w:rPr>
                <w:t>n/a</w:t>
              </w:r>
            </w:ins>
            <w:del w:id="2378" w:author="Apple" w:date="2025-03-25T09:59:00Z" w16du:dateUtc="2025-03-25T16: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8829" w14:textId="61AE42DB" w:rsidR="00066CB2" w:rsidRPr="00FD772E" w:rsidRDefault="00066CB2" w:rsidP="00066CB2">
            <w:pPr>
              <w:pStyle w:val="TAL"/>
              <w:rPr>
                <w:rFonts w:eastAsia="MS Mincho" w:cs="Arial"/>
                <w:color w:val="000000" w:themeColor="text1"/>
                <w:szCs w:val="18"/>
                <w:highlight w:val="yellow"/>
              </w:rPr>
            </w:pPr>
            <w:ins w:id="2379" w:author="Apple" w:date="2025-03-25T09:59:00Z" w16du:dateUtc="2025-03-25T16:59:00Z">
              <w:r w:rsidRPr="00473C3C">
                <w:rPr>
                  <w:rFonts w:cs="Arial"/>
                  <w:bCs/>
                  <w:color w:val="000000" w:themeColor="text1"/>
                  <w:sz w:val="20"/>
                </w:rPr>
                <w:t>n/a</w:t>
              </w:r>
            </w:ins>
            <w:del w:id="2380" w:author="Apple" w:date="2025-03-25T09:59:00Z" w16du:dateUtc="2025-03-25T16: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7040" w14:textId="77777777" w:rsidR="00066CB2" w:rsidRPr="00FD772E" w:rsidRDefault="00066CB2" w:rsidP="00066CB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1B8B" w14:textId="77777777" w:rsidR="00066CB2" w:rsidRPr="00FD772E" w:rsidRDefault="00066CB2" w:rsidP="00066CB2">
            <w:pPr>
              <w:pStyle w:val="TAL"/>
              <w:rPr>
                <w:rFonts w:cs="Arial"/>
                <w:color w:val="000000" w:themeColor="text1"/>
                <w:szCs w:val="18"/>
              </w:rPr>
            </w:pPr>
            <w:r w:rsidRPr="00FD772E">
              <w:rPr>
                <w:rFonts w:cs="Arial"/>
                <w:color w:val="000000" w:themeColor="text1"/>
                <w:szCs w:val="18"/>
              </w:rPr>
              <w:t>Optional with capability signalling</w:t>
            </w:r>
          </w:p>
        </w:tc>
      </w:tr>
      <w:tr w:rsidR="00066CB2" w:rsidRPr="008A64ED" w14:paraId="305A230F"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FE707"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AA0C"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522A"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2439" w14:textId="77777777" w:rsidR="00066CB2" w:rsidRPr="00FD772E" w:rsidRDefault="00066CB2" w:rsidP="00066CB2">
            <w:pPr>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680F"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00FC"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8ED9"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09BA"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F7D1" w14:textId="17CD600B" w:rsidR="00066CB2" w:rsidRPr="00FD772E" w:rsidRDefault="00066CB2" w:rsidP="00066CB2">
            <w:pPr>
              <w:pStyle w:val="TAL"/>
              <w:rPr>
                <w:rFonts w:eastAsia="MS Mincho" w:cs="Arial"/>
                <w:color w:val="000000" w:themeColor="text1"/>
                <w:szCs w:val="18"/>
                <w:highlight w:val="yellow"/>
              </w:rPr>
            </w:pPr>
            <w:ins w:id="2381" w:author="Apple" w:date="2025-03-25T09:59:00Z" w16du:dateUtc="2025-03-25T16:59:00Z">
              <w:r w:rsidRPr="00473C3C">
                <w:rPr>
                  <w:rFonts w:cs="Arial"/>
                  <w:bCs/>
                  <w:color w:val="000000" w:themeColor="text1"/>
                  <w:sz w:val="20"/>
                </w:rPr>
                <w:t>Per FS</w:t>
              </w:r>
            </w:ins>
            <w:del w:id="2382" w:author="Apple" w:date="2025-03-25T09:59:00Z" w16du:dateUtc="2025-03-25T16: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DF32" w14:textId="02CDD010" w:rsidR="00066CB2" w:rsidRPr="00FD772E" w:rsidRDefault="00066CB2" w:rsidP="00066CB2">
            <w:pPr>
              <w:pStyle w:val="TAL"/>
              <w:rPr>
                <w:rFonts w:eastAsia="MS Mincho" w:cs="Arial"/>
                <w:color w:val="000000" w:themeColor="text1"/>
                <w:szCs w:val="18"/>
                <w:highlight w:val="yellow"/>
              </w:rPr>
            </w:pPr>
            <w:ins w:id="2383" w:author="Apple" w:date="2025-03-25T09:59:00Z" w16du:dateUtc="2025-03-25T16:59:00Z">
              <w:r w:rsidRPr="00473C3C">
                <w:rPr>
                  <w:rFonts w:cs="Arial"/>
                  <w:bCs/>
                  <w:color w:val="000000" w:themeColor="text1"/>
                  <w:sz w:val="20"/>
                </w:rPr>
                <w:t>n/a</w:t>
              </w:r>
            </w:ins>
            <w:del w:id="2384" w:author="Apple" w:date="2025-03-25T09:59:00Z" w16du:dateUtc="2025-03-25T16: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6BF0" w14:textId="0105697F" w:rsidR="00066CB2" w:rsidRPr="00FD772E" w:rsidRDefault="00066CB2" w:rsidP="00066CB2">
            <w:pPr>
              <w:pStyle w:val="TAL"/>
              <w:rPr>
                <w:rFonts w:eastAsia="MS Mincho" w:cs="Arial"/>
                <w:color w:val="000000" w:themeColor="text1"/>
                <w:szCs w:val="18"/>
                <w:highlight w:val="yellow"/>
              </w:rPr>
            </w:pPr>
            <w:ins w:id="2385" w:author="Apple" w:date="2025-03-25T09:59:00Z" w16du:dateUtc="2025-03-25T16:59:00Z">
              <w:r w:rsidRPr="00473C3C">
                <w:rPr>
                  <w:rFonts w:cs="Arial"/>
                  <w:bCs/>
                  <w:color w:val="000000" w:themeColor="text1"/>
                  <w:sz w:val="20"/>
                </w:rPr>
                <w:t>n/a</w:t>
              </w:r>
            </w:ins>
            <w:del w:id="2386" w:author="Apple" w:date="2025-03-25T09:59:00Z" w16du:dateUtc="2025-03-25T16: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A9CF" w14:textId="4CFE268C" w:rsidR="00066CB2" w:rsidRPr="00FD772E" w:rsidRDefault="00066CB2" w:rsidP="00066CB2">
            <w:pPr>
              <w:pStyle w:val="TAL"/>
              <w:rPr>
                <w:rFonts w:eastAsia="MS Mincho" w:cs="Arial"/>
                <w:color w:val="000000" w:themeColor="text1"/>
                <w:szCs w:val="18"/>
                <w:highlight w:val="yellow"/>
              </w:rPr>
            </w:pPr>
            <w:ins w:id="2387" w:author="Apple" w:date="2025-03-25T09:59:00Z" w16du:dateUtc="2025-03-25T16:59:00Z">
              <w:r w:rsidRPr="00473C3C">
                <w:rPr>
                  <w:rFonts w:cs="Arial"/>
                  <w:bCs/>
                  <w:color w:val="000000" w:themeColor="text1"/>
                  <w:sz w:val="20"/>
                </w:rPr>
                <w:t>n/a</w:t>
              </w:r>
            </w:ins>
            <w:del w:id="2388" w:author="Apple" w:date="2025-03-25T09:59:00Z" w16du:dateUtc="2025-03-25T16: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38F2" w14:textId="77777777" w:rsidR="00066CB2" w:rsidRPr="00FD772E" w:rsidRDefault="00066CB2" w:rsidP="00066CB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9873" w14:textId="77777777" w:rsidR="00066CB2" w:rsidRPr="00FD772E" w:rsidRDefault="00066CB2" w:rsidP="00066CB2">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CC58E9" w:rsidRPr="008A64ED" w14:paraId="78ECA3C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FC188" w14:textId="77777777" w:rsidR="00CC58E9" w:rsidRPr="00FD772E" w:rsidRDefault="00CC58E9" w:rsidP="00CC58E9">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3208" w14:textId="77777777" w:rsidR="00CC58E9" w:rsidRPr="00FD772E" w:rsidRDefault="00CC58E9" w:rsidP="00CC58E9">
            <w:pPr>
              <w:pStyle w:val="TAL"/>
              <w:rPr>
                <w:rFonts w:eastAsia="MS Mincho" w:cs="Arial"/>
                <w:color w:val="000000" w:themeColor="text1"/>
                <w:szCs w:val="18"/>
              </w:rPr>
            </w:pPr>
            <w:r w:rsidRPr="00FD772E">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3C83" w14:textId="77777777" w:rsidR="00CC58E9" w:rsidRPr="00FD772E" w:rsidRDefault="00CC58E9" w:rsidP="00CC58E9">
            <w:pPr>
              <w:pStyle w:val="TAL"/>
              <w:rPr>
                <w:rFonts w:cs="Arial"/>
                <w:color w:val="000000" w:themeColor="text1"/>
                <w:szCs w:val="18"/>
                <w:lang w:val="en-US" w:eastAsia="zh-CN"/>
              </w:rPr>
            </w:pPr>
            <w:r w:rsidRPr="00FD772E">
              <w:rPr>
                <w:rFonts w:eastAsia="SimSun" w:cs="Arial"/>
                <w:color w:val="000000" w:themeColor="text1"/>
                <w:szCs w:val="18"/>
                <w:lang w:eastAsia="zh-CN"/>
              </w:rPr>
              <w:t>Path Loss offset on PDCCH-order PRACH</w:t>
            </w:r>
            <w:r w:rsidRPr="00FD772E">
              <w:rPr>
                <w:rFonts w:eastAsia="Arial" w:cs="Arial"/>
                <w:color w:val="000000" w:themeColor="text1"/>
                <w:szCs w:val="18"/>
                <w:lang w:val="en-US"/>
              </w:rPr>
              <w:t xml:space="preserve"> </w:t>
            </w:r>
            <w:r w:rsidRPr="00FD772E">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651B" w14:textId="77777777" w:rsidR="00CC58E9" w:rsidRPr="00FD772E" w:rsidRDefault="00CC58E9" w:rsidP="00CC58E9">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applying path loss offset on PDCCH-order PRACH</w:t>
            </w:r>
            <w:r w:rsidRPr="00FD772E">
              <w:rPr>
                <w:rFonts w:ascii="Arial" w:eastAsia="Arial" w:hAnsi="Arial" w:cs="Arial"/>
                <w:color w:val="000000" w:themeColor="text1"/>
                <w:sz w:val="18"/>
                <w:szCs w:val="18"/>
                <w:lang w:val="en-US" w:eastAsia="en-US"/>
              </w:rPr>
              <w:t xml:space="preserve"> </w:t>
            </w:r>
            <w:r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656C" w14:textId="77777777" w:rsidR="00CC58E9" w:rsidRPr="00FD772E" w:rsidRDefault="00CC58E9" w:rsidP="00CC58E9">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A4F1" w14:textId="77777777" w:rsidR="00CC58E9" w:rsidRPr="00FD772E" w:rsidRDefault="00CC58E9" w:rsidP="00CC58E9">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A10B" w14:textId="77777777" w:rsidR="00CC58E9" w:rsidRPr="00FD772E" w:rsidRDefault="00CC58E9" w:rsidP="00CC58E9">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307A1" w14:textId="77777777" w:rsidR="00CC58E9" w:rsidRPr="00FD772E" w:rsidRDefault="00CC58E9" w:rsidP="00CC58E9">
            <w:pPr>
              <w:pStyle w:val="TAL"/>
              <w:rPr>
                <w:rFonts w:cs="Arial"/>
                <w:color w:val="000000" w:themeColor="text1"/>
                <w:szCs w:val="18"/>
                <w:lang w:val="en-US" w:eastAsia="zh-CN"/>
              </w:rPr>
            </w:pPr>
            <w:r w:rsidRPr="00FD772E">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5CCB" w14:textId="27E79A97" w:rsidR="00CC58E9" w:rsidRPr="00FD772E" w:rsidRDefault="00CC58E9" w:rsidP="00CC58E9">
            <w:pPr>
              <w:pStyle w:val="TAL"/>
              <w:rPr>
                <w:rFonts w:eastAsia="MS Mincho" w:cs="Arial"/>
                <w:color w:val="000000" w:themeColor="text1"/>
                <w:szCs w:val="18"/>
                <w:highlight w:val="yellow"/>
              </w:rPr>
            </w:pPr>
            <w:ins w:id="2389" w:author="Apple" w:date="2025-03-25T09:59:00Z" w16du:dateUtc="2025-03-25T16:59:00Z">
              <w:r w:rsidRPr="00473C3C">
                <w:rPr>
                  <w:rFonts w:cs="Arial"/>
                  <w:bCs/>
                  <w:color w:val="000000" w:themeColor="text1"/>
                  <w:sz w:val="20"/>
                </w:rPr>
                <w:t>Per FS</w:t>
              </w:r>
            </w:ins>
            <w:del w:id="2390" w:author="Apple" w:date="2025-03-25T09:59:00Z" w16du:dateUtc="2025-03-25T16: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9F26" w14:textId="71F8C29C" w:rsidR="00CC58E9" w:rsidRPr="00FD772E" w:rsidRDefault="00CC58E9" w:rsidP="00CC58E9">
            <w:pPr>
              <w:pStyle w:val="TAL"/>
              <w:rPr>
                <w:rFonts w:eastAsia="MS Mincho" w:cs="Arial"/>
                <w:color w:val="000000" w:themeColor="text1"/>
                <w:szCs w:val="18"/>
                <w:highlight w:val="yellow"/>
              </w:rPr>
            </w:pPr>
            <w:ins w:id="2391" w:author="Apple" w:date="2025-03-25T09:59:00Z" w16du:dateUtc="2025-03-25T16:59:00Z">
              <w:r w:rsidRPr="00473C3C">
                <w:rPr>
                  <w:rFonts w:cs="Arial"/>
                  <w:bCs/>
                  <w:color w:val="000000" w:themeColor="text1"/>
                  <w:sz w:val="20"/>
                </w:rPr>
                <w:t>n/a</w:t>
              </w:r>
            </w:ins>
            <w:del w:id="2392" w:author="Apple" w:date="2025-03-25T09:59:00Z" w16du:dateUtc="2025-03-25T16: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78FA" w14:textId="3E6C1DEB" w:rsidR="00CC58E9" w:rsidRPr="00FD772E" w:rsidRDefault="00CC58E9" w:rsidP="00CC58E9">
            <w:pPr>
              <w:pStyle w:val="TAL"/>
              <w:rPr>
                <w:rFonts w:eastAsia="MS Mincho" w:cs="Arial"/>
                <w:color w:val="000000" w:themeColor="text1"/>
                <w:szCs w:val="18"/>
                <w:highlight w:val="yellow"/>
              </w:rPr>
            </w:pPr>
            <w:ins w:id="2393" w:author="Apple" w:date="2025-03-25T09:59:00Z" w16du:dateUtc="2025-03-25T16:59:00Z">
              <w:r w:rsidRPr="00473C3C">
                <w:rPr>
                  <w:rFonts w:cs="Arial"/>
                  <w:bCs/>
                  <w:color w:val="000000" w:themeColor="text1"/>
                  <w:sz w:val="20"/>
                </w:rPr>
                <w:t>n/a</w:t>
              </w:r>
            </w:ins>
            <w:del w:id="2394" w:author="Apple" w:date="2025-03-25T09:59:00Z" w16du:dateUtc="2025-03-25T16: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F88B" w14:textId="125A7DF4" w:rsidR="00CC58E9" w:rsidRPr="00FD772E" w:rsidRDefault="00CC58E9" w:rsidP="00CC58E9">
            <w:pPr>
              <w:pStyle w:val="TAL"/>
              <w:rPr>
                <w:rFonts w:eastAsia="MS Mincho" w:cs="Arial"/>
                <w:color w:val="000000" w:themeColor="text1"/>
                <w:szCs w:val="18"/>
                <w:highlight w:val="yellow"/>
              </w:rPr>
            </w:pPr>
            <w:ins w:id="2395" w:author="Apple" w:date="2025-03-25T09:59:00Z" w16du:dateUtc="2025-03-25T16:59:00Z">
              <w:r w:rsidRPr="00473C3C">
                <w:rPr>
                  <w:rFonts w:cs="Arial"/>
                  <w:bCs/>
                  <w:color w:val="000000" w:themeColor="text1"/>
                  <w:sz w:val="20"/>
                </w:rPr>
                <w:t>n/a</w:t>
              </w:r>
            </w:ins>
            <w:del w:id="2396" w:author="Apple" w:date="2025-03-25T09:59:00Z" w16du:dateUtc="2025-03-25T16: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D1B9" w14:textId="77777777" w:rsidR="00CC58E9" w:rsidRPr="00FD772E" w:rsidRDefault="00CC58E9" w:rsidP="00CC58E9">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8F42" w14:textId="77777777" w:rsidR="00CC58E9" w:rsidRPr="00FD772E" w:rsidRDefault="00CC58E9" w:rsidP="00CC58E9">
            <w:pPr>
              <w:pStyle w:val="TAL"/>
              <w:rPr>
                <w:rFonts w:cs="Arial"/>
                <w:color w:val="000000" w:themeColor="text1"/>
                <w:szCs w:val="18"/>
              </w:rPr>
            </w:pPr>
            <w:r w:rsidRPr="00FD772E">
              <w:rPr>
                <w:rFonts w:cs="Arial"/>
                <w:color w:val="000000" w:themeColor="text1"/>
                <w:szCs w:val="18"/>
              </w:rPr>
              <w:t>Optional with capability signalling</w:t>
            </w:r>
          </w:p>
        </w:tc>
      </w:tr>
      <w:tr w:rsidR="00E250E3" w:rsidRPr="008A64ED" w14:paraId="2A2BB9C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3EA1A"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B500"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7466"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5E1F"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A8C6"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481C9"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A4EF"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B1F0B"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C802" w14:textId="2F44B62C" w:rsidR="00E250E3" w:rsidRPr="00FD772E" w:rsidRDefault="00E250E3" w:rsidP="00E250E3">
            <w:pPr>
              <w:rPr>
                <w:rFonts w:ascii="Arial" w:hAnsi="Arial" w:cs="Arial"/>
                <w:color w:val="000000" w:themeColor="text1"/>
                <w:sz w:val="18"/>
                <w:szCs w:val="18"/>
                <w:highlight w:val="yellow"/>
              </w:rPr>
            </w:pPr>
            <w:ins w:id="2397" w:author="Apple" w:date="2025-03-25T10:00:00Z" w16du:dateUtc="2025-03-25T17:00:00Z">
              <w:r w:rsidRPr="00473C3C">
                <w:rPr>
                  <w:rFonts w:cs="Arial"/>
                  <w:bCs/>
                  <w:color w:val="000000" w:themeColor="text1"/>
                  <w:sz w:val="20"/>
                </w:rPr>
                <w:t>Per FS</w:t>
              </w:r>
            </w:ins>
            <w:del w:id="2398" w:author="Apple" w:date="2025-03-25T10:00:00Z" w16du:dateUtc="2025-03-25T17:00:00Z">
              <w:r w:rsidRPr="00FD772E" w:rsidDel="00BC2269">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B47D" w14:textId="735F39D3" w:rsidR="00E250E3" w:rsidRPr="00FD772E" w:rsidRDefault="00E250E3" w:rsidP="00E250E3">
            <w:pPr>
              <w:rPr>
                <w:rFonts w:ascii="Arial" w:hAnsi="Arial" w:cs="Arial"/>
                <w:color w:val="000000" w:themeColor="text1"/>
                <w:sz w:val="18"/>
                <w:szCs w:val="18"/>
                <w:highlight w:val="yellow"/>
              </w:rPr>
            </w:pPr>
            <w:ins w:id="2399" w:author="Apple" w:date="2025-03-25T10:00:00Z" w16du:dateUtc="2025-03-25T17:00:00Z">
              <w:r w:rsidRPr="00473C3C">
                <w:rPr>
                  <w:rFonts w:cs="Arial"/>
                  <w:bCs/>
                  <w:color w:val="000000" w:themeColor="text1"/>
                  <w:sz w:val="20"/>
                </w:rPr>
                <w:t>n/a</w:t>
              </w:r>
            </w:ins>
            <w:del w:id="2400" w:author="Apple" w:date="2025-03-25T10:00:00Z" w16du:dateUtc="2025-03-25T17:00:00Z">
              <w:r w:rsidRPr="00FD772E" w:rsidDel="00BC2269">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0F5A" w14:textId="01D85F85" w:rsidR="00E250E3" w:rsidRPr="00FD772E" w:rsidRDefault="00E250E3" w:rsidP="00E250E3">
            <w:pPr>
              <w:rPr>
                <w:rFonts w:ascii="Arial" w:hAnsi="Arial" w:cs="Arial"/>
                <w:color w:val="000000" w:themeColor="text1"/>
                <w:sz w:val="18"/>
                <w:szCs w:val="18"/>
                <w:highlight w:val="yellow"/>
              </w:rPr>
            </w:pPr>
            <w:ins w:id="2401" w:author="Apple" w:date="2025-03-25T10:00:00Z" w16du:dateUtc="2025-03-25T17:00:00Z">
              <w:r w:rsidRPr="00473C3C">
                <w:rPr>
                  <w:rFonts w:cs="Arial"/>
                  <w:bCs/>
                  <w:color w:val="000000" w:themeColor="text1"/>
                  <w:sz w:val="20"/>
                </w:rPr>
                <w:t>n/a</w:t>
              </w:r>
            </w:ins>
            <w:del w:id="2402" w:author="Apple" w:date="2025-03-25T10:00:00Z" w16du:dateUtc="2025-03-25T17:00:00Z">
              <w:r w:rsidRPr="00FD772E" w:rsidDel="00BC2269">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D7C6" w14:textId="5EB7FF84" w:rsidR="00E250E3" w:rsidRPr="00FD772E" w:rsidRDefault="00E250E3" w:rsidP="00E250E3">
            <w:pPr>
              <w:rPr>
                <w:rFonts w:ascii="Arial" w:hAnsi="Arial" w:cs="Arial"/>
                <w:color w:val="000000" w:themeColor="text1"/>
                <w:sz w:val="18"/>
                <w:szCs w:val="18"/>
                <w:highlight w:val="yellow"/>
              </w:rPr>
            </w:pPr>
            <w:ins w:id="2403" w:author="Apple" w:date="2025-03-25T10:00:00Z" w16du:dateUtc="2025-03-25T17:00:00Z">
              <w:r w:rsidRPr="00473C3C">
                <w:rPr>
                  <w:rFonts w:cs="Arial"/>
                  <w:bCs/>
                  <w:color w:val="000000" w:themeColor="text1"/>
                  <w:sz w:val="20"/>
                </w:rPr>
                <w:t>n/a</w:t>
              </w:r>
            </w:ins>
            <w:del w:id="2404" w:author="Apple" w:date="2025-03-25T10:00:00Z" w16du:dateUtc="2025-03-25T17:00:00Z">
              <w:r w:rsidRPr="00FD772E" w:rsidDel="00BC2269">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85DF" w14:textId="77777777" w:rsidR="00E250E3" w:rsidRPr="00FD772E" w:rsidRDefault="00E250E3" w:rsidP="00E250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85AB" w14:textId="77777777" w:rsidR="00E250E3" w:rsidRPr="00FD772E" w:rsidRDefault="00E250E3" w:rsidP="00E250E3">
            <w:pPr>
              <w:rPr>
                <w:rFonts w:ascii="Arial" w:hAnsi="Arial" w:cs="Arial"/>
                <w:color w:val="000000" w:themeColor="text1"/>
                <w:sz w:val="18"/>
                <w:szCs w:val="18"/>
              </w:rPr>
            </w:pPr>
            <w:r w:rsidRPr="00FD772E">
              <w:rPr>
                <w:rFonts w:ascii="Arial" w:hAnsi="Arial" w:cs="Arial"/>
                <w:color w:val="000000" w:themeColor="text1"/>
                <w:sz w:val="18"/>
                <w:szCs w:val="18"/>
              </w:rPr>
              <w:t>Optional with capability signalling</w:t>
            </w:r>
          </w:p>
        </w:tc>
      </w:tr>
      <w:tr w:rsidR="00852527" w:rsidRPr="008A64ED" w14:paraId="386A911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3CEA7" w14:textId="77777777" w:rsidR="00852527" w:rsidRPr="00FD772E" w:rsidRDefault="00852527" w:rsidP="00852527">
            <w:pPr>
              <w:pStyle w:val="TAL"/>
              <w:rPr>
                <w:rFonts w:cs="Arial"/>
                <w:color w:val="000000" w:themeColor="text1"/>
                <w:szCs w:val="18"/>
                <w:lang w:eastAsia="zh-CN"/>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BCD0F" w14:textId="77777777" w:rsidR="00852527" w:rsidRPr="00FD772E" w:rsidRDefault="00852527" w:rsidP="00852527">
            <w:pPr>
              <w:pStyle w:val="TAL"/>
              <w:rPr>
                <w:rFonts w:eastAsia="MS Mincho" w:cs="Arial"/>
                <w:color w:val="000000" w:themeColor="text1"/>
                <w:szCs w:val="18"/>
              </w:rPr>
            </w:pPr>
            <w:r w:rsidRPr="00FD772E">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A3F9" w14:textId="77777777" w:rsidR="00852527" w:rsidRPr="00FD772E" w:rsidRDefault="00852527" w:rsidP="00852527">
            <w:pPr>
              <w:pStyle w:val="TAL"/>
              <w:rPr>
                <w:rFonts w:cs="Arial"/>
                <w:color w:val="000000" w:themeColor="text1"/>
                <w:szCs w:val="18"/>
                <w:lang w:val="en-US" w:eastAsia="zh-CN"/>
              </w:rPr>
            </w:pPr>
            <w:r w:rsidRPr="00FD772E">
              <w:rPr>
                <w:rFonts w:eastAsia="SimSun" w:cs="Arial"/>
                <w:color w:val="000000" w:themeColor="text1"/>
                <w:szCs w:val="18"/>
                <w:lang w:eastAsia="zh-CN"/>
              </w:rPr>
              <w:t>Two SRS closed-loop power control adjustment states separate</w:t>
            </w:r>
            <w:r w:rsidRPr="00FD772E">
              <w:rPr>
                <w:rFonts w:eastAsia="SimSun" w:cs="Arial"/>
                <w:color w:val="000000" w:themeColor="text1"/>
                <w:szCs w:val="18"/>
                <w:vertAlign w:val="superscript"/>
                <w:lang w:eastAsia="zh-CN"/>
              </w:rPr>
              <w:t xml:space="preserve"> </w:t>
            </w:r>
            <w:r w:rsidRPr="00FD772E">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5409" w14:textId="77777777" w:rsidR="00852527" w:rsidRPr="00FD772E" w:rsidRDefault="00852527" w:rsidP="00852527">
            <w:pPr>
              <w:rPr>
                <w:rFonts w:ascii="Arial" w:eastAsia="MS Mincho" w:hAnsi="Arial" w:cs="Arial"/>
                <w:color w:val="000000" w:themeColor="text1"/>
                <w:sz w:val="18"/>
                <w:szCs w:val="18"/>
              </w:rPr>
            </w:pPr>
            <w:r w:rsidRPr="00FD772E">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DA92C" w14:textId="3F93046A" w:rsidR="00852527" w:rsidRPr="00FD772E" w:rsidRDefault="00852527" w:rsidP="00852527">
            <w:pPr>
              <w:pStyle w:val="TAL"/>
              <w:rPr>
                <w:rFonts w:eastAsia="MS Mincho" w:cs="Arial"/>
                <w:color w:val="000000" w:themeColor="text1"/>
                <w:szCs w:val="18"/>
              </w:rPr>
            </w:pPr>
            <w:del w:id="2405" w:author="Apple" w:date="2025-03-25T10:00:00Z" w16du:dateUtc="2025-03-25T17:00:00Z">
              <w:r w:rsidRPr="00FD772E" w:rsidDel="008525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D6E6" w14:textId="77777777" w:rsidR="00852527" w:rsidRPr="00FD772E" w:rsidRDefault="00852527" w:rsidP="00852527">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0E33" w14:textId="77777777" w:rsidR="00852527" w:rsidRPr="00FD772E" w:rsidRDefault="00852527" w:rsidP="00852527">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696E" w14:textId="77777777" w:rsidR="00852527" w:rsidRPr="00FD772E" w:rsidRDefault="00852527" w:rsidP="00852527">
            <w:pPr>
              <w:pStyle w:val="TAL"/>
              <w:rPr>
                <w:rFonts w:cs="Arial"/>
                <w:color w:val="000000" w:themeColor="text1"/>
                <w:szCs w:val="18"/>
                <w:lang w:val="en-US" w:eastAsia="zh-CN"/>
              </w:rPr>
            </w:pPr>
            <w:r w:rsidRPr="00FD772E">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95EC" w14:textId="0042B604" w:rsidR="00852527" w:rsidRPr="00FD772E" w:rsidRDefault="00852527" w:rsidP="00852527">
            <w:pPr>
              <w:pStyle w:val="TAL"/>
              <w:rPr>
                <w:rFonts w:eastAsia="MS Mincho" w:cs="Arial"/>
                <w:color w:val="000000" w:themeColor="text1"/>
                <w:szCs w:val="18"/>
                <w:highlight w:val="yellow"/>
              </w:rPr>
            </w:pPr>
            <w:ins w:id="2406" w:author="Apple" w:date="2025-03-25T10:00:00Z" w16du:dateUtc="2025-03-25T17:00:00Z">
              <w:r w:rsidRPr="00473C3C">
                <w:rPr>
                  <w:rFonts w:cs="Arial"/>
                  <w:bCs/>
                  <w:color w:val="000000" w:themeColor="text1"/>
                  <w:sz w:val="20"/>
                </w:rPr>
                <w:t>Per FS</w:t>
              </w:r>
            </w:ins>
            <w:del w:id="2407" w:author="Apple" w:date="2025-03-25T10:00:00Z" w16du:dateUtc="2025-03-25T17: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6D68" w14:textId="28D7E972" w:rsidR="00852527" w:rsidRPr="00FD772E" w:rsidRDefault="00852527" w:rsidP="00852527">
            <w:pPr>
              <w:pStyle w:val="TAL"/>
              <w:rPr>
                <w:rFonts w:eastAsia="MS Mincho" w:cs="Arial"/>
                <w:color w:val="000000" w:themeColor="text1"/>
                <w:szCs w:val="18"/>
                <w:highlight w:val="yellow"/>
              </w:rPr>
            </w:pPr>
            <w:ins w:id="2408" w:author="Apple" w:date="2025-03-25T10:00:00Z" w16du:dateUtc="2025-03-25T17:00:00Z">
              <w:r w:rsidRPr="00473C3C">
                <w:rPr>
                  <w:rFonts w:cs="Arial"/>
                  <w:bCs/>
                  <w:color w:val="000000" w:themeColor="text1"/>
                  <w:sz w:val="20"/>
                </w:rPr>
                <w:t>n/a</w:t>
              </w:r>
            </w:ins>
            <w:del w:id="2409" w:author="Apple" w:date="2025-03-25T10:00:00Z" w16du:dateUtc="2025-03-25T17: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ED20" w14:textId="313D91EA" w:rsidR="00852527" w:rsidRPr="00FD772E" w:rsidRDefault="00852527" w:rsidP="00852527">
            <w:pPr>
              <w:pStyle w:val="TAL"/>
              <w:rPr>
                <w:rFonts w:eastAsia="MS Mincho" w:cs="Arial"/>
                <w:color w:val="000000" w:themeColor="text1"/>
                <w:szCs w:val="18"/>
                <w:highlight w:val="yellow"/>
              </w:rPr>
            </w:pPr>
            <w:ins w:id="2410" w:author="Apple" w:date="2025-03-25T10:00:00Z" w16du:dateUtc="2025-03-25T17:00:00Z">
              <w:r w:rsidRPr="00473C3C">
                <w:rPr>
                  <w:rFonts w:cs="Arial"/>
                  <w:bCs/>
                  <w:color w:val="000000" w:themeColor="text1"/>
                  <w:sz w:val="20"/>
                </w:rPr>
                <w:t>n/a</w:t>
              </w:r>
            </w:ins>
            <w:del w:id="2411" w:author="Apple" w:date="2025-03-25T10:00:00Z" w16du:dateUtc="2025-03-25T17: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9CE5" w14:textId="613A1998" w:rsidR="00852527" w:rsidRPr="00FD772E" w:rsidRDefault="00852527" w:rsidP="00852527">
            <w:pPr>
              <w:pStyle w:val="TAL"/>
              <w:rPr>
                <w:rFonts w:eastAsia="MS Mincho" w:cs="Arial"/>
                <w:color w:val="000000" w:themeColor="text1"/>
                <w:szCs w:val="18"/>
                <w:highlight w:val="yellow"/>
              </w:rPr>
            </w:pPr>
            <w:ins w:id="2412" w:author="Apple" w:date="2025-03-25T10:00:00Z" w16du:dateUtc="2025-03-25T17:00:00Z">
              <w:r w:rsidRPr="00473C3C">
                <w:rPr>
                  <w:rFonts w:cs="Arial"/>
                  <w:bCs/>
                  <w:color w:val="000000" w:themeColor="text1"/>
                  <w:sz w:val="20"/>
                </w:rPr>
                <w:t>n/a</w:t>
              </w:r>
            </w:ins>
            <w:del w:id="2413" w:author="Apple" w:date="2025-03-25T10:00:00Z" w16du:dateUtc="2025-03-25T17: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3E6D7" w14:textId="77777777" w:rsidR="00852527" w:rsidRPr="00FD772E" w:rsidRDefault="00852527" w:rsidP="00852527">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A44A" w14:textId="77777777" w:rsidR="00852527" w:rsidRPr="00FD772E" w:rsidRDefault="00852527" w:rsidP="00852527">
            <w:pPr>
              <w:pStyle w:val="TAL"/>
              <w:rPr>
                <w:rFonts w:cs="Arial"/>
                <w:color w:val="000000" w:themeColor="text1"/>
                <w:szCs w:val="18"/>
              </w:rPr>
            </w:pPr>
            <w:r w:rsidRPr="00FD772E">
              <w:rPr>
                <w:rFonts w:cs="Arial"/>
                <w:color w:val="000000" w:themeColor="text1"/>
                <w:szCs w:val="18"/>
              </w:rPr>
              <w:t>Optional with capability signalling</w:t>
            </w:r>
          </w:p>
        </w:tc>
      </w:tr>
      <w:tr w:rsidR="00B04547" w:rsidRPr="008A64ED" w14:paraId="37EE3D02"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CC98A" w14:textId="77777777" w:rsidR="00B04547" w:rsidRPr="00FD772E" w:rsidRDefault="00B04547" w:rsidP="005A1CE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9715"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0CD2" w14:textId="77777777" w:rsidR="00B04547" w:rsidRPr="00FD772E" w:rsidRDefault="00B04547" w:rsidP="005A1CED">
            <w:pPr>
              <w:pStyle w:val="TAL"/>
              <w:rPr>
                <w:rFonts w:cs="Arial"/>
                <w:color w:val="000000" w:themeColor="text1"/>
                <w:szCs w:val="18"/>
                <w:lang w:val="en-US" w:eastAsia="zh-CN"/>
              </w:rPr>
            </w:pPr>
            <w:r w:rsidRPr="00FD772E">
              <w:rPr>
                <w:rFonts w:eastAsia="SimSun" w:cs="Arial"/>
                <w:color w:val="000000" w:themeColor="text1"/>
                <w:szCs w:val="18"/>
                <w:lang w:eastAsia="zh-CN"/>
              </w:rPr>
              <w:t>Support two TAs enhancement</w:t>
            </w:r>
            <w:r w:rsidRPr="00FD772E">
              <w:rPr>
                <w:rFonts w:eastAsia="Arial" w:cs="Arial"/>
                <w:color w:val="000000" w:themeColor="text1"/>
                <w:szCs w:val="18"/>
                <w:lang w:val="en-US"/>
              </w:rPr>
              <w:t xml:space="preserve"> </w:t>
            </w:r>
            <w:r w:rsidRPr="00FD772E">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A870" w14:textId="77777777" w:rsidR="00B04547" w:rsidRPr="00FD772E" w:rsidRDefault="00B04547" w:rsidP="005A1CED">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two TAs without the restriction of multi-DCI based multi-TRP operation</w:t>
            </w:r>
            <w:r w:rsidRPr="00FD772E">
              <w:rPr>
                <w:rFonts w:ascii="Arial" w:eastAsia="MS Mincho" w:hAnsi="Arial" w:cs="Arial"/>
                <w:color w:val="000000" w:themeColor="text1"/>
                <w:sz w:val="18"/>
                <w:szCs w:val="18"/>
              </w:rPr>
              <w:t xml:space="preserve"> </w:t>
            </w:r>
            <w:r w:rsidRPr="00FD772E">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837E"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3217" w14:textId="77777777" w:rsidR="00B04547" w:rsidRPr="00FD772E" w:rsidRDefault="00B04547" w:rsidP="005A1CED">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9AD6" w14:textId="77777777" w:rsidR="00B04547" w:rsidRPr="00FD772E" w:rsidRDefault="00B04547" w:rsidP="005A1CE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CE99" w14:textId="77777777" w:rsidR="00B04547" w:rsidRPr="00FD772E" w:rsidRDefault="00B04547" w:rsidP="005A1CED">
            <w:pPr>
              <w:pStyle w:val="TAL"/>
              <w:rPr>
                <w:rFonts w:cs="Arial"/>
                <w:color w:val="000000" w:themeColor="text1"/>
                <w:szCs w:val="18"/>
                <w:lang w:val="en-US" w:eastAsia="zh-CN"/>
              </w:rPr>
            </w:pPr>
            <w:r w:rsidRPr="00FD772E">
              <w:rPr>
                <w:rFonts w:cs="Arial"/>
                <w:color w:val="000000" w:themeColor="text1"/>
                <w:szCs w:val="18"/>
              </w:rPr>
              <w:t>Two TAs without the restriction of multi-DCI based multi-TRP operation</w:t>
            </w:r>
            <w:r w:rsidRPr="00FD772E">
              <w:rPr>
                <w:rFonts w:eastAsia="Arial" w:cs="Arial"/>
                <w:color w:val="000000" w:themeColor="text1"/>
                <w:szCs w:val="18"/>
                <w:lang w:val="en-US"/>
              </w:rPr>
              <w:t xml:space="preserve"> </w:t>
            </w:r>
            <w:r w:rsidRPr="00FD772E">
              <w:rPr>
                <w:rFonts w:cs="Arial"/>
                <w:color w:val="000000" w:themeColor="text1"/>
                <w:szCs w:val="18"/>
                <w:lang w:val="en-US"/>
              </w:rPr>
              <w:t>for intra-cell beam management</w:t>
            </w:r>
            <w:r w:rsidRPr="00FD772E">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88AA"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CDBA"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4EF5"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E68B"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E3EA9" w14:textId="77777777" w:rsidR="00B04547" w:rsidRPr="00FD772E" w:rsidRDefault="00B04547" w:rsidP="005A1CED">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9CE8" w14:textId="77777777" w:rsidR="00B04547" w:rsidRPr="00FD772E" w:rsidRDefault="00B04547" w:rsidP="005A1CED">
            <w:pPr>
              <w:pStyle w:val="TAL"/>
              <w:rPr>
                <w:rFonts w:cs="Arial"/>
                <w:color w:val="000000" w:themeColor="text1"/>
                <w:szCs w:val="18"/>
              </w:rPr>
            </w:pPr>
            <w:r w:rsidRPr="00FD772E">
              <w:rPr>
                <w:rFonts w:cs="Arial"/>
                <w:color w:val="000000" w:themeColor="text1"/>
                <w:szCs w:val="18"/>
              </w:rPr>
              <w:t>Optional with capability signalling</w:t>
            </w:r>
          </w:p>
        </w:tc>
      </w:tr>
      <w:tr w:rsidR="00B04547" w:rsidRPr="008A64ED" w14:paraId="7D71EC8E"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74F91"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43F59"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12B8" w14:textId="77777777" w:rsidR="00B04547" w:rsidRPr="00FD772E" w:rsidRDefault="00B04547" w:rsidP="005A1CED">
            <w:pPr>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Support two TAs enhancement for inter-cell beam management operation</w:t>
            </w:r>
          </w:p>
          <w:p w14:paraId="5D1E116E" w14:textId="77777777" w:rsidR="00B04547" w:rsidRPr="00FD772E" w:rsidRDefault="00B04547" w:rsidP="005A1CE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9B13" w14:textId="77777777" w:rsidR="00B04547" w:rsidRPr="00FD772E" w:rsidRDefault="00B04547" w:rsidP="005A1CED">
            <w:pPr>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Support of two TAs without the restriction of multi-DCI based multi-TRP operation for inter-cell beam management</w:t>
            </w:r>
          </w:p>
          <w:p w14:paraId="513D1A3E" w14:textId="77777777" w:rsidR="00B04547" w:rsidRPr="00FD772E" w:rsidRDefault="00B04547" w:rsidP="005A1CED">
            <w:pPr>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9D68"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734E"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269E"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467A"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904F"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064F"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D5DA"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B4CF"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2DE9" w14:textId="77777777" w:rsidR="00B04547" w:rsidRPr="00FD772E" w:rsidRDefault="00B04547" w:rsidP="005A1CED">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70CC7" w14:textId="77777777" w:rsidR="00B04547" w:rsidRPr="00FD772E" w:rsidRDefault="00B04547" w:rsidP="005A1CED">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E57817" w:rsidRPr="008A64ED" w14:paraId="6E9E80C5" w14:textId="77777777" w:rsidTr="005A1CED">
        <w:trPr>
          <w:trHeight w:val="20"/>
          <w:ins w:id="2414" w:author="Apple" w:date="2025-03-25T1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069A4" w14:textId="11445982" w:rsidR="00E57817" w:rsidRPr="00A40932" w:rsidRDefault="00E57817" w:rsidP="00E57817">
            <w:pPr>
              <w:pStyle w:val="TAL"/>
              <w:rPr>
                <w:ins w:id="2415" w:author="Apple" w:date="2025-03-25T10:02:00Z" w16du:dateUtc="2025-03-25T17:02:00Z"/>
                <w:rFonts w:asciiTheme="majorHAnsi" w:eastAsia="MS Mincho" w:hAnsiTheme="majorHAnsi" w:cstheme="majorHAnsi"/>
                <w:color w:val="000000" w:themeColor="text1"/>
                <w:szCs w:val="18"/>
              </w:rPr>
            </w:pPr>
            <w:ins w:id="2416" w:author="Apple" w:date="2025-03-25T10:02:00Z" w16du:dateUtc="2025-03-25T17:02:00Z">
              <w:r w:rsidRPr="00A40932">
                <w:rPr>
                  <w:rFonts w:asciiTheme="majorHAnsi" w:hAnsiTheme="majorHAnsi" w:cstheme="majorHAnsi"/>
                  <w:bCs/>
                  <w:color w:val="000000" w:themeColor="text1"/>
                  <w:szCs w:val="18"/>
                </w:rPr>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A0CE" w14:textId="5DE2C617" w:rsidR="00E57817" w:rsidRPr="00A40932" w:rsidRDefault="00E57817" w:rsidP="00E57817">
            <w:pPr>
              <w:pStyle w:val="TAL"/>
              <w:rPr>
                <w:ins w:id="2417" w:author="Apple" w:date="2025-03-25T10:02:00Z" w16du:dateUtc="2025-03-25T17:02:00Z"/>
                <w:rFonts w:asciiTheme="majorHAnsi" w:eastAsia="MS Mincho" w:hAnsiTheme="majorHAnsi" w:cstheme="majorHAnsi"/>
                <w:color w:val="000000" w:themeColor="text1"/>
                <w:szCs w:val="18"/>
              </w:rPr>
            </w:pPr>
            <w:ins w:id="2418" w:author="Apple" w:date="2025-03-25T10:02:00Z" w16du:dateUtc="2025-03-25T17:02:00Z">
              <w:r w:rsidRPr="00A40932">
                <w:rPr>
                  <w:rFonts w:asciiTheme="majorHAnsi" w:hAnsiTheme="majorHAnsi" w:cstheme="majorHAnsi"/>
                  <w:bCs/>
                  <w:color w:val="000000" w:themeColor="text1"/>
                  <w:szCs w:val="18"/>
                </w:rPr>
                <w:t>59-4-4c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CBB7" w14:textId="273F4B3F" w:rsidR="00E57817" w:rsidRPr="00A40932" w:rsidRDefault="00E57817" w:rsidP="00E57817">
            <w:pPr>
              <w:rPr>
                <w:ins w:id="2419" w:author="Apple" w:date="2025-03-25T10:02:00Z" w16du:dateUtc="2025-03-25T17:02:00Z"/>
                <w:rFonts w:asciiTheme="majorHAnsi" w:eastAsia="MS Mincho" w:hAnsiTheme="majorHAnsi" w:cstheme="majorHAnsi"/>
                <w:color w:val="000000" w:themeColor="text1"/>
                <w:sz w:val="18"/>
                <w:szCs w:val="18"/>
                <w:lang w:eastAsia="en-US"/>
              </w:rPr>
            </w:pPr>
            <w:ins w:id="2420" w:author="Apple" w:date="2025-03-25T10:02:00Z" w16du:dateUtc="2025-03-25T17:02:00Z">
              <w:r w:rsidRPr="00A40932">
                <w:rPr>
                  <w:rFonts w:asciiTheme="majorHAnsi" w:eastAsia="Malgun Gothic" w:hAnsiTheme="majorHAnsi" w:cstheme="majorHAnsi"/>
                  <w:bCs/>
                  <w:color w:val="000000" w:themeColor="text1"/>
                  <w:sz w:val="18"/>
                  <w:szCs w:val="18"/>
                  <w:lang w:eastAsia="ko-KR"/>
                </w:rPr>
                <w:t>Support of Single-DCI based intra-cell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ECE4" w14:textId="42367AF7" w:rsidR="00E57817" w:rsidRPr="00A40932" w:rsidRDefault="00E57817" w:rsidP="00E57817">
            <w:pPr>
              <w:rPr>
                <w:ins w:id="2421" w:author="Apple" w:date="2025-03-25T10:02:00Z" w16du:dateUtc="2025-03-25T17:02:00Z"/>
                <w:rFonts w:asciiTheme="majorHAnsi" w:eastAsia="MS Mincho" w:hAnsiTheme="majorHAnsi" w:cstheme="majorHAnsi"/>
                <w:color w:val="000000" w:themeColor="text1"/>
                <w:sz w:val="18"/>
                <w:szCs w:val="18"/>
                <w:lang w:eastAsia="en-US"/>
              </w:rPr>
            </w:pPr>
            <w:ins w:id="2422" w:author="Apple" w:date="2025-03-25T10:02:00Z" w16du:dateUtc="2025-03-25T17:02:00Z">
              <w:r w:rsidRPr="00A40932">
                <w:rPr>
                  <w:rFonts w:asciiTheme="majorHAnsi" w:eastAsia="Malgun Gothic" w:hAnsiTheme="majorHAnsi" w:cstheme="majorHAnsi"/>
                  <w:bCs/>
                  <w:color w:val="000000" w:themeColor="text1"/>
                  <w:sz w:val="18"/>
                  <w:szCs w:val="18"/>
                  <w:lang w:eastAsia="ko-KR"/>
                </w:rPr>
                <w:t>Support single-DCI based inter-cell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D69F" w14:textId="32C60C61" w:rsidR="00E57817" w:rsidRPr="00A40932" w:rsidRDefault="00FA7022" w:rsidP="00E57817">
            <w:pPr>
              <w:pStyle w:val="TAL"/>
              <w:rPr>
                <w:ins w:id="2423" w:author="Apple" w:date="2025-03-25T10:02:00Z" w16du:dateUtc="2025-03-25T17:02:00Z"/>
                <w:rFonts w:asciiTheme="majorHAnsi" w:eastAsia="MS Mincho" w:hAnsiTheme="majorHAnsi" w:cstheme="majorHAnsi"/>
                <w:color w:val="000000" w:themeColor="text1"/>
                <w:szCs w:val="18"/>
              </w:rPr>
            </w:pPr>
            <w:ins w:id="2424" w:author="Apple" w:date="2025-03-25T10:03:00Z" w16du:dateUtc="2025-03-25T17:03: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6BE7" w14:textId="3F182FB8" w:rsidR="00E57817" w:rsidRPr="00A40932" w:rsidRDefault="00E57817" w:rsidP="00E57817">
            <w:pPr>
              <w:pStyle w:val="TAL"/>
              <w:rPr>
                <w:ins w:id="2425" w:author="Apple" w:date="2025-03-25T10:02:00Z" w16du:dateUtc="2025-03-25T17:02:00Z"/>
                <w:rFonts w:asciiTheme="majorHAnsi" w:eastAsia="MS Mincho" w:hAnsiTheme="majorHAnsi" w:cstheme="majorHAnsi"/>
                <w:color w:val="000000" w:themeColor="text1"/>
                <w:szCs w:val="18"/>
              </w:rPr>
            </w:pPr>
            <w:ins w:id="2426" w:author="Apple" w:date="2025-03-25T10:02:00Z" w16du:dateUtc="2025-03-25T17:02: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419" w14:textId="1DEB8574" w:rsidR="00E57817" w:rsidRPr="00A40932" w:rsidRDefault="00E57817" w:rsidP="00E57817">
            <w:pPr>
              <w:pStyle w:val="TAL"/>
              <w:rPr>
                <w:ins w:id="2427" w:author="Apple" w:date="2025-03-25T10:02:00Z" w16du:dateUtc="2025-03-25T17:02:00Z"/>
                <w:rFonts w:asciiTheme="majorHAnsi" w:eastAsia="MS Mincho" w:hAnsiTheme="majorHAnsi" w:cstheme="majorHAnsi"/>
                <w:color w:val="000000" w:themeColor="text1"/>
                <w:szCs w:val="18"/>
              </w:rPr>
            </w:pPr>
            <w:ins w:id="2428" w:author="Apple" w:date="2025-03-25T10:02:00Z" w16du:dateUtc="2025-03-25T17: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259" w14:textId="6F6B8449" w:rsidR="00E57817" w:rsidRPr="00A40932" w:rsidRDefault="00E57817" w:rsidP="00E57817">
            <w:pPr>
              <w:pStyle w:val="TAL"/>
              <w:rPr>
                <w:ins w:id="2429" w:author="Apple" w:date="2025-03-25T10:02:00Z" w16du:dateUtc="2025-03-25T17:02:00Z"/>
                <w:rFonts w:asciiTheme="majorHAnsi" w:eastAsia="MS Mincho" w:hAnsiTheme="majorHAnsi" w:cstheme="majorHAnsi"/>
                <w:color w:val="000000" w:themeColor="text1"/>
                <w:szCs w:val="18"/>
              </w:rPr>
            </w:pPr>
            <w:ins w:id="2430" w:author="Apple" w:date="2025-03-25T10:02:00Z" w16du:dateUtc="2025-03-25T17:02:00Z">
              <w:r w:rsidRPr="00A40932">
                <w:rPr>
                  <w:rFonts w:asciiTheme="majorHAnsi" w:eastAsia="Malgun Gothic" w:hAnsiTheme="majorHAnsi" w:cstheme="majorHAnsi"/>
                  <w:bCs/>
                  <w:color w:val="000000" w:themeColor="text1"/>
                  <w:szCs w:val="18"/>
                  <w:lang w:eastAsia="ko-KR"/>
                </w:rPr>
                <w:t>Single-DCI based inter-cell Multi-TRP operation with two TA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E66B" w14:textId="0ABED9DC" w:rsidR="00E57817" w:rsidRPr="00A40932" w:rsidRDefault="00E57817" w:rsidP="00E57817">
            <w:pPr>
              <w:pStyle w:val="TAL"/>
              <w:rPr>
                <w:ins w:id="2431" w:author="Apple" w:date="2025-03-25T10:02:00Z" w16du:dateUtc="2025-03-25T17:02:00Z"/>
                <w:rFonts w:asciiTheme="majorHAnsi" w:eastAsia="MS Mincho" w:hAnsiTheme="majorHAnsi" w:cstheme="majorHAnsi"/>
                <w:color w:val="000000" w:themeColor="text1"/>
                <w:szCs w:val="18"/>
              </w:rPr>
            </w:pPr>
            <w:ins w:id="2432" w:author="Apple" w:date="2025-03-25T10:02:00Z" w16du:dateUtc="2025-03-25T17:02: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7AE7" w14:textId="56B891C8" w:rsidR="00E57817" w:rsidRPr="00A40932" w:rsidRDefault="00E57817" w:rsidP="00E57817">
            <w:pPr>
              <w:pStyle w:val="TAL"/>
              <w:rPr>
                <w:ins w:id="2433" w:author="Apple" w:date="2025-03-25T10:02:00Z" w16du:dateUtc="2025-03-25T17:02:00Z"/>
                <w:rFonts w:asciiTheme="majorHAnsi" w:eastAsia="MS Mincho" w:hAnsiTheme="majorHAnsi" w:cstheme="majorHAnsi"/>
                <w:color w:val="000000" w:themeColor="text1"/>
                <w:szCs w:val="18"/>
              </w:rPr>
            </w:pPr>
            <w:ins w:id="2434" w:author="Apple" w:date="2025-03-25T10:02:00Z" w16du:dateUtc="2025-03-25T17: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B633" w14:textId="01BD7CBA" w:rsidR="00E57817" w:rsidRPr="00A40932" w:rsidRDefault="00E57817" w:rsidP="00E57817">
            <w:pPr>
              <w:pStyle w:val="TAL"/>
              <w:rPr>
                <w:ins w:id="2435" w:author="Apple" w:date="2025-03-25T10:02:00Z" w16du:dateUtc="2025-03-25T17:02:00Z"/>
                <w:rFonts w:asciiTheme="majorHAnsi" w:eastAsia="MS Mincho" w:hAnsiTheme="majorHAnsi" w:cstheme="majorHAnsi"/>
                <w:color w:val="000000" w:themeColor="text1"/>
                <w:szCs w:val="18"/>
              </w:rPr>
            </w:pPr>
            <w:ins w:id="2436" w:author="Apple" w:date="2025-03-25T10:02:00Z" w16du:dateUtc="2025-03-25T17: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AAE7" w14:textId="5D66A198" w:rsidR="00E57817" w:rsidRPr="00A40932" w:rsidRDefault="00E57817" w:rsidP="00E57817">
            <w:pPr>
              <w:pStyle w:val="TAL"/>
              <w:rPr>
                <w:ins w:id="2437" w:author="Apple" w:date="2025-03-25T10:02:00Z" w16du:dateUtc="2025-03-25T17:02:00Z"/>
                <w:rFonts w:asciiTheme="majorHAnsi" w:eastAsia="MS Mincho" w:hAnsiTheme="majorHAnsi" w:cstheme="majorHAnsi"/>
                <w:color w:val="000000" w:themeColor="text1"/>
                <w:szCs w:val="18"/>
              </w:rPr>
            </w:pPr>
            <w:ins w:id="2438" w:author="Apple" w:date="2025-03-25T10:02:00Z" w16du:dateUtc="2025-03-25T17: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1CA3" w14:textId="77777777" w:rsidR="00E57817" w:rsidRPr="00A40932" w:rsidRDefault="00E57817" w:rsidP="00E57817">
            <w:pPr>
              <w:pStyle w:val="TAL"/>
              <w:rPr>
                <w:ins w:id="2439" w:author="Apple" w:date="2025-03-25T10:02:00Z" w16du:dateUtc="2025-03-25T17:02:00Z"/>
                <w:rFonts w:asciiTheme="majorHAnsi" w:hAnsiTheme="majorHAnsi" w:cstheme="majorHAnsi"/>
                <w:bCs/>
                <w:color w:val="000000" w:themeColor="text1"/>
                <w:szCs w:val="18"/>
              </w:rPr>
            </w:pPr>
            <w:ins w:id="2440" w:author="Apple" w:date="2025-03-25T10:02:00Z" w16du:dateUtc="2025-03-25T17:02:00Z">
              <w:r w:rsidRPr="00A40932">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7A217094" w14:textId="77777777" w:rsidR="00E57817" w:rsidRPr="00A40932" w:rsidRDefault="00E57817" w:rsidP="00E57817">
            <w:pPr>
              <w:pStyle w:val="TAL"/>
              <w:rPr>
                <w:ins w:id="2441" w:author="Apple" w:date="2025-03-25T10:02:00Z" w16du:dateUtc="2025-03-25T17:02:00Z"/>
                <w:rFonts w:asciiTheme="majorHAnsi" w:eastAsia="Malgun Gothic" w:hAnsiTheme="majorHAnsi" w:cstheme="majorHAnsi"/>
                <w:bCs/>
                <w:color w:val="000000" w:themeColor="text1"/>
                <w:szCs w:val="18"/>
                <w:lang w:eastAsia="ko-KR"/>
              </w:rPr>
            </w:pPr>
          </w:p>
          <w:p w14:paraId="6FE8D606" w14:textId="77777777" w:rsidR="00E57817" w:rsidRPr="00A40932" w:rsidRDefault="00E57817" w:rsidP="00E57817">
            <w:pPr>
              <w:pStyle w:val="TAL"/>
              <w:rPr>
                <w:ins w:id="2442" w:author="Apple" w:date="2025-03-25T10:02:00Z" w16du:dateUtc="2025-03-25T17:02:00Z"/>
                <w:rFonts w:asciiTheme="majorHAnsi" w:eastAsia="Malgun Gothic" w:hAnsiTheme="majorHAnsi" w:cstheme="majorHAnsi"/>
                <w:bCs/>
                <w:color w:val="000000" w:themeColor="text1"/>
                <w:szCs w:val="18"/>
                <w:lang w:eastAsia="ko-KR"/>
              </w:rPr>
            </w:pPr>
            <w:ins w:id="2443" w:author="Apple" w:date="2025-03-25T10:02:00Z" w16du:dateUtc="2025-03-25T17:02:00Z">
              <w:r w:rsidRPr="00A40932">
                <w:rPr>
                  <w:rFonts w:asciiTheme="majorHAnsi" w:eastAsia="Malgun Gothic" w:hAnsiTheme="majorHAnsi" w:cstheme="majorHAnsi"/>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5267928C" w14:textId="77777777" w:rsidR="00E57817" w:rsidRPr="00A40932" w:rsidRDefault="00E57817" w:rsidP="00E57817">
            <w:pPr>
              <w:pStyle w:val="TAL"/>
              <w:rPr>
                <w:ins w:id="2444" w:author="Apple" w:date="2025-03-25T10:02:00Z" w16du:dateUtc="2025-03-25T17:02:00Z"/>
                <w:rFonts w:asciiTheme="majorHAnsi" w:eastAsia="Malgun Gothic" w:hAnsiTheme="majorHAnsi" w:cstheme="majorHAnsi"/>
                <w:bCs/>
                <w:color w:val="000000" w:themeColor="text1"/>
                <w:szCs w:val="18"/>
                <w:lang w:eastAsia="ko-KR"/>
              </w:rPr>
            </w:pPr>
          </w:p>
          <w:p w14:paraId="24EF3ABC" w14:textId="6A6DF420" w:rsidR="00E57817" w:rsidRPr="00A40932" w:rsidRDefault="00E57817" w:rsidP="00E57817">
            <w:pPr>
              <w:keepNext/>
              <w:keepLines/>
              <w:rPr>
                <w:ins w:id="2445" w:author="Apple" w:date="2025-03-25T10:02:00Z" w16du:dateUtc="2025-03-25T17:02:00Z"/>
                <w:rFonts w:asciiTheme="majorHAnsi" w:eastAsia="MS Mincho" w:hAnsiTheme="majorHAnsi" w:cstheme="majorHAnsi"/>
                <w:color w:val="000000" w:themeColor="text1"/>
                <w:sz w:val="18"/>
                <w:szCs w:val="18"/>
                <w:lang w:eastAsia="en-US"/>
              </w:rPr>
            </w:pPr>
            <w:ins w:id="2446" w:author="Apple" w:date="2025-03-25T10:02:00Z" w16du:dateUtc="2025-03-25T17:02:00Z">
              <w:r w:rsidRPr="00A40932">
                <w:rPr>
                  <w:rFonts w:asciiTheme="majorHAnsi" w:eastAsia="Malgun Gothic" w:hAnsiTheme="majorHAnsi" w:cstheme="majorHAnsi"/>
                  <w:bCs/>
                  <w:color w:val="000000" w:themeColor="text1"/>
                  <w:sz w:val="18"/>
                  <w:szCs w:val="18"/>
                  <w:lang w:eastAsia="ko-KR"/>
                </w:rPr>
                <w:t>Note: FG</w:t>
              </w:r>
              <w:r w:rsidRPr="00A40932">
                <w:rPr>
                  <w:rFonts w:asciiTheme="majorHAnsi" w:eastAsia="MS Mincho" w:hAnsiTheme="majorHAnsi" w:cstheme="majorHAnsi"/>
                  <w:bCs/>
                  <w:color w:val="000000" w:themeColor="text1"/>
                  <w:sz w:val="18"/>
                  <w:szCs w:val="18"/>
                </w:rPr>
                <w:t>40-2-8</w:t>
              </w:r>
              <w:r w:rsidRPr="00A40932">
                <w:rPr>
                  <w:rFonts w:asciiTheme="majorHAnsi" w:hAnsiTheme="majorHAnsi" w:cstheme="majorHAnsi"/>
                  <w:bCs/>
                  <w:color w:val="000000" w:themeColor="text1"/>
                  <w:sz w:val="18"/>
                  <w:szCs w:val="18"/>
                </w:rPr>
                <w:t>, if reported, or supportedNumberTAG”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F779" w14:textId="173B65B7" w:rsidR="00E57817" w:rsidRPr="00A40932" w:rsidRDefault="00E57817" w:rsidP="00E57817">
            <w:pPr>
              <w:pStyle w:val="TAL"/>
              <w:rPr>
                <w:ins w:id="2447" w:author="Apple" w:date="2025-03-25T10:02:00Z" w16du:dateUtc="2025-03-25T17:02:00Z"/>
                <w:rFonts w:asciiTheme="majorHAnsi" w:eastAsia="MS Mincho" w:hAnsiTheme="majorHAnsi" w:cstheme="majorHAnsi"/>
                <w:color w:val="000000" w:themeColor="text1"/>
                <w:szCs w:val="18"/>
              </w:rPr>
            </w:pPr>
            <w:ins w:id="2448" w:author="Apple" w:date="2025-03-25T10:02:00Z" w16du:dateUtc="2025-03-25T17:02:00Z">
              <w:r w:rsidRPr="00A40932">
                <w:rPr>
                  <w:rFonts w:asciiTheme="majorHAnsi" w:hAnsiTheme="majorHAnsi" w:cstheme="majorHAnsi"/>
                  <w:bCs/>
                  <w:color w:val="000000" w:themeColor="text1"/>
                  <w:szCs w:val="18"/>
                </w:rPr>
                <w:t>Optional with capability signalling</w:t>
              </w:r>
            </w:ins>
          </w:p>
        </w:tc>
      </w:tr>
      <w:tr w:rsidR="00165210" w:rsidRPr="008A64ED" w14:paraId="170A564C"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D019E" w14:textId="77777777" w:rsidR="00165210" w:rsidRPr="00FD772E" w:rsidRDefault="00165210" w:rsidP="00165210">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D1F5" w14:textId="77777777" w:rsidR="00165210" w:rsidRPr="00FD772E" w:rsidRDefault="00165210" w:rsidP="00165210">
            <w:pPr>
              <w:pStyle w:val="TAL"/>
              <w:rPr>
                <w:rFonts w:eastAsia="MS Mincho" w:cs="Arial"/>
                <w:color w:val="000000" w:themeColor="text1"/>
                <w:szCs w:val="18"/>
              </w:rPr>
            </w:pPr>
            <w:r w:rsidRPr="00FD772E">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6963" w14:textId="77777777" w:rsidR="00165210" w:rsidRPr="00FD772E" w:rsidRDefault="00165210" w:rsidP="00165210">
            <w:pPr>
              <w:pStyle w:val="TAL"/>
              <w:rPr>
                <w:rFonts w:cs="Arial"/>
                <w:color w:val="000000" w:themeColor="text1"/>
                <w:szCs w:val="18"/>
                <w:lang w:val="en-US" w:eastAsia="zh-CN"/>
              </w:rPr>
            </w:pPr>
            <w:r w:rsidRPr="00FD772E">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DC73" w14:textId="77777777" w:rsidR="00165210" w:rsidRPr="00FD772E" w:rsidRDefault="00165210" w:rsidP="00165210">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E764" w14:textId="2BE07A15" w:rsidR="00165210" w:rsidRPr="00FD772E" w:rsidRDefault="00165210" w:rsidP="00165210">
            <w:pPr>
              <w:pStyle w:val="TAL"/>
              <w:rPr>
                <w:rFonts w:eastAsia="MS Mincho" w:cs="Arial"/>
                <w:color w:val="000000" w:themeColor="text1"/>
                <w:szCs w:val="18"/>
              </w:rPr>
            </w:pPr>
            <w:del w:id="2449" w:author="Apple" w:date="2025-03-25T10:06:00Z" w16du:dateUtc="2025-03-25T17:06:00Z">
              <w:r w:rsidRPr="00FD772E" w:rsidDel="00E37D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C957" w14:textId="77777777" w:rsidR="00165210" w:rsidRPr="00FD772E" w:rsidRDefault="00165210" w:rsidP="00165210">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B232" w14:textId="77777777" w:rsidR="00165210" w:rsidRPr="00FD772E" w:rsidRDefault="00165210" w:rsidP="00165210">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0CB7" w14:textId="77777777" w:rsidR="00165210" w:rsidRPr="00FD772E" w:rsidRDefault="00165210" w:rsidP="00165210">
            <w:pPr>
              <w:pStyle w:val="TAL"/>
              <w:rPr>
                <w:rFonts w:cs="Arial"/>
                <w:color w:val="000000" w:themeColor="text1"/>
                <w:szCs w:val="18"/>
                <w:lang w:val="en-US" w:eastAsia="zh-CN"/>
              </w:rPr>
            </w:pPr>
            <w:r w:rsidRPr="00FD772E">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0BFB1" w14:textId="6C14B33C" w:rsidR="00165210" w:rsidRPr="00FD772E" w:rsidRDefault="00165210" w:rsidP="00165210">
            <w:pPr>
              <w:pStyle w:val="TAL"/>
              <w:rPr>
                <w:rFonts w:eastAsia="MS Mincho" w:cs="Arial"/>
                <w:color w:val="000000" w:themeColor="text1"/>
                <w:szCs w:val="18"/>
                <w:highlight w:val="yellow"/>
              </w:rPr>
            </w:pPr>
            <w:ins w:id="2450" w:author="Apple" w:date="2025-03-25T10:03:00Z" w16du:dateUtc="2025-03-25T17:03:00Z">
              <w:r w:rsidRPr="00B71BCB">
                <w:rPr>
                  <w:rFonts w:cs="Arial"/>
                  <w:color w:val="000000" w:themeColor="text1"/>
                  <w:sz w:val="20"/>
                  <w:lang w:eastAsia="zh-CN"/>
                </w:rPr>
                <w:t>Per band</w:t>
              </w:r>
            </w:ins>
            <w:del w:id="2451" w:author="Apple" w:date="2025-03-25T10:03:00Z" w16du:dateUtc="2025-03-25T17: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C2D7" w14:textId="6334B010" w:rsidR="00165210" w:rsidRPr="00FD772E" w:rsidRDefault="00165210" w:rsidP="00165210">
            <w:pPr>
              <w:pStyle w:val="TAL"/>
              <w:rPr>
                <w:rFonts w:eastAsia="MS Mincho" w:cs="Arial"/>
                <w:color w:val="000000" w:themeColor="text1"/>
                <w:szCs w:val="18"/>
                <w:highlight w:val="yellow"/>
              </w:rPr>
            </w:pPr>
            <w:ins w:id="2452" w:author="Apple" w:date="2025-03-25T10:03:00Z" w16du:dateUtc="2025-03-25T17:03:00Z">
              <w:r w:rsidRPr="00B71BCB">
                <w:rPr>
                  <w:rFonts w:cs="Arial"/>
                  <w:color w:val="000000" w:themeColor="text1"/>
                  <w:sz w:val="20"/>
                </w:rPr>
                <w:t>n/a</w:t>
              </w:r>
            </w:ins>
            <w:del w:id="2453" w:author="Apple" w:date="2025-03-25T10:03:00Z" w16du:dateUtc="2025-03-25T17: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8E44" w14:textId="51573D4D" w:rsidR="00165210" w:rsidRPr="00FD772E" w:rsidRDefault="00165210" w:rsidP="00165210">
            <w:pPr>
              <w:pStyle w:val="TAL"/>
              <w:rPr>
                <w:rFonts w:eastAsia="MS Mincho" w:cs="Arial"/>
                <w:color w:val="000000" w:themeColor="text1"/>
                <w:szCs w:val="18"/>
                <w:highlight w:val="yellow"/>
              </w:rPr>
            </w:pPr>
            <w:ins w:id="2454" w:author="Apple" w:date="2025-03-25T10:03:00Z" w16du:dateUtc="2025-03-25T17:03:00Z">
              <w:r w:rsidRPr="00B71BCB">
                <w:rPr>
                  <w:rFonts w:cs="Arial"/>
                  <w:color w:val="000000" w:themeColor="text1"/>
                  <w:sz w:val="20"/>
                </w:rPr>
                <w:t>n/a</w:t>
              </w:r>
            </w:ins>
            <w:del w:id="2455" w:author="Apple" w:date="2025-03-25T10:03:00Z" w16du:dateUtc="2025-03-25T17: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B094" w14:textId="58D1E9C9" w:rsidR="00165210" w:rsidRPr="00FD772E" w:rsidRDefault="00165210" w:rsidP="00165210">
            <w:pPr>
              <w:pStyle w:val="TAL"/>
              <w:rPr>
                <w:rFonts w:eastAsia="MS Mincho" w:cs="Arial"/>
                <w:color w:val="000000" w:themeColor="text1"/>
                <w:szCs w:val="18"/>
                <w:highlight w:val="yellow"/>
              </w:rPr>
            </w:pPr>
            <w:ins w:id="2456" w:author="Apple" w:date="2025-03-25T10:03:00Z" w16du:dateUtc="2025-03-25T17:03:00Z">
              <w:r w:rsidRPr="00B71BCB">
                <w:rPr>
                  <w:rFonts w:cs="Arial"/>
                  <w:color w:val="000000" w:themeColor="text1"/>
                  <w:sz w:val="20"/>
                </w:rPr>
                <w:t>n/a</w:t>
              </w:r>
            </w:ins>
            <w:del w:id="2457" w:author="Apple" w:date="2025-03-25T10:03:00Z" w16du:dateUtc="2025-03-25T17: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EA7E" w14:textId="77777777" w:rsidR="00165210" w:rsidRPr="00FD772E" w:rsidRDefault="00165210" w:rsidP="00165210">
            <w:pPr>
              <w:pStyle w:val="TAL"/>
              <w:rPr>
                <w:rFonts w:cs="Arial"/>
                <w:color w:val="000000" w:themeColor="text1"/>
                <w:szCs w:val="18"/>
              </w:rPr>
            </w:pPr>
            <w:r w:rsidRPr="00FD772E">
              <w:rPr>
                <w:rFonts w:cs="Arial"/>
                <w:color w:val="000000" w:themeColor="text1"/>
                <w:szCs w:val="18"/>
              </w:rPr>
              <w:t xml:space="preserve">Note:  If UE does not support this feature, UE does not expect the two UL transmissions to overlap </w:t>
            </w:r>
          </w:p>
          <w:p w14:paraId="7BF9BD9C" w14:textId="77777777" w:rsidR="00165210" w:rsidRPr="00FD772E" w:rsidRDefault="00165210" w:rsidP="00165210">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01B5" w14:textId="77777777" w:rsidR="00165210" w:rsidRPr="00FD772E" w:rsidRDefault="00165210" w:rsidP="00165210">
            <w:pPr>
              <w:pStyle w:val="TAL"/>
              <w:rPr>
                <w:rFonts w:cs="Arial"/>
                <w:color w:val="000000" w:themeColor="text1"/>
                <w:szCs w:val="18"/>
              </w:rPr>
            </w:pPr>
            <w:r w:rsidRPr="00FD772E">
              <w:rPr>
                <w:rFonts w:cs="Arial"/>
                <w:color w:val="000000" w:themeColor="text1"/>
                <w:szCs w:val="18"/>
              </w:rPr>
              <w:t>Optional with capability signalling</w:t>
            </w:r>
          </w:p>
        </w:tc>
      </w:tr>
      <w:tr w:rsidR="00B95ABE" w:rsidRPr="008A64ED" w14:paraId="40796D76"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D5769" w14:textId="77777777" w:rsidR="00B95ABE" w:rsidRPr="00FD772E" w:rsidRDefault="00B95ABE" w:rsidP="00B95ABE">
            <w:pPr>
              <w:pStyle w:val="TAL"/>
              <w:rPr>
                <w:rFonts w:cs="Arial"/>
                <w:color w:val="000000" w:themeColor="text1"/>
                <w:szCs w:val="18"/>
                <w:lang w:eastAsia="zh-CN"/>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1AA7" w14:textId="77777777" w:rsidR="00B95ABE" w:rsidRPr="00FD772E" w:rsidRDefault="00B95ABE" w:rsidP="00B95ABE">
            <w:pPr>
              <w:pStyle w:val="TAL"/>
              <w:rPr>
                <w:rFonts w:eastAsia="MS Mincho" w:cs="Arial"/>
                <w:color w:val="000000" w:themeColor="text1"/>
                <w:szCs w:val="18"/>
              </w:rPr>
            </w:pPr>
            <w:r w:rsidRPr="00FD772E">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6BC2" w14:textId="77777777" w:rsidR="00B95ABE" w:rsidRPr="00FD772E" w:rsidRDefault="00B95ABE" w:rsidP="00B95ABE">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E251" w14:textId="77777777" w:rsidR="00B95ABE" w:rsidRPr="00FD772E" w:rsidRDefault="00B95ABE" w:rsidP="00B95ABE">
            <w:pPr>
              <w:rPr>
                <w:rFonts w:ascii="Arial" w:eastAsia="MS Mincho" w:hAnsi="Arial" w:cs="Arial"/>
                <w:color w:val="000000" w:themeColor="text1"/>
                <w:sz w:val="18"/>
                <w:szCs w:val="18"/>
              </w:rPr>
            </w:pPr>
            <w:r w:rsidRPr="00FD772E">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2C66" w14:textId="1AE250EE" w:rsidR="00B95ABE" w:rsidRPr="00FD772E" w:rsidRDefault="00B95ABE" w:rsidP="00B95ABE">
            <w:pPr>
              <w:pStyle w:val="TAL"/>
              <w:rPr>
                <w:rFonts w:eastAsia="MS Mincho" w:cs="Arial"/>
                <w:color w:val="000000" w:themeColor="text1"/>
                <w:szCs w:val="18"/>
              </w:rPr>
            </w:pPr>
            <w:ins w:id="2458" w:author="Apple" w:date="2025-03-25T10:04:00Z" w16du:dateUtc="2025-03-25T17:04:00Z">
              <w:r w:rsidRPr="00632221">
                <w:rPr>
                  <w:rFonts w:cs="Arial"/>
                  <w:bCs/>
                  <w:color w:val="000000" w:themeColor="text1"/>
                  <w:sz w:val="20"/>
                </w:rPr>
                <w:t>59-4-1</w:t>
              </w:r>
              <w:r>
                <w:rPr>
                  <w:rFonts w:cs="Arial"/>
                  <w:bCs/>
                  <w:color w:val="000000" w:themeColor="text1"/>
                  <w:sz w:val="20"/>
                </w:rPr>
                <w:t>a</w:t>
              </w:r>
              <w:r w:rsidRPr="00632221">
                <w:rPr>
                  <w:rFonts w:cs="Arial"/>
                  <w:bCs/>
                  <w:color w:val="000000" w:themeColor="text1"/>
                  <w:sz w:val="20"/>
                </w:rPr>
                <w:t xml:space="preserve"> or 59-4-1</w:t>
              </w:r>
              <w:r>
                <w:rPr>
                  <w:rFonts w:cs="Arial"/>
                  <w:bCs/>
                  <w:color w:val="000000" w:themeColor="text1"/>
                  <w:sz w:val="20"/>
                </w:rPr>
                <w:t>b</w:t>
              </w:r>
            </w:ins>
            <w:del w:id="2459" w:author="Apple" w:date="2025-03-25T10:04:00Z" w16du:dateUtc="2025-03-25T17:04:00Z">
              <w:r w:rsidRPr="00FD772E" w:rsidDel="00162A5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F8E8" w14:textId="77777777" w:rsidR="00B95ABE" w:rsidRPr="00FD772E" w:rsidRDefault="00B95ABE" w:rsidP="00B95ABE">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7AA6E" w14:textId="77777777" w:rsidR="00B95ABE" w:rsidRPr="00FD772E" w:rsidRDefault="00B95ABE" w:rsidP="00B95AB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291C" w14:textId="77777777" w:rsidR="00B95ABE" w:rsidRPr="00FD772E" w:rsidRDefault="00B95ABE" w:rsidP="00B95ABE">
            <w:pPr>
              <w:pStyle w:val="TAL"/>
              <w:rPr>
                <w:rFonts w:cs="Arial"/>
                <w:color w:val="000000" w:themeColor="text1"/>
                <w:szCs w:val="18"/>
                <w:lang w:val="en-US" w:eastAsia="zh-CN"/>
              </w:rPr>
            </w:pPr>
            <w:r w:rsidRPr="00FD772E">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E745" w14:textId="2ED973CD" w:rsidR="00B95ABE" w:rsidRPr="00FD772E" w:rsidRDefault="00B95ABE" w:rsidP="00B95ABE">
            <w:pPr>
              <w:pStyle w:val="TAL"/>
              <w:rPr>
                <w:rFonts w:eastAsia="MS Mincho" w:cs="Arial"/>
                <w:color w:val="000000" w:themeColor="text1"/>
                <w:szCs w:val="18"/>
                <w:highlight w:val="yellow"/>
              </w:rPr>
            </w:pPr>
            <w:ins w:id="2460" w:author="Apple" w:date="2025-03-25T10:04:00Z" w16du:dateUtc="2025-03-25T17:04:00Z">
              <w:r w:rsidRPr="00555C78">
                <w:rPr>
                  <w:rFonts w:cs="Arial"/>
                  <w:color w:val="000000" w:themeColor="text1"/>
                  <w:sz w:val="20"/>
                </w:rPr>
                <w:t>Per FS</w:t>
              </w:r>
            </w:ins>
            <w:del w:id="2461" w:author="Apple" w:date="2025-03-25T10:04:00Z" w16du:dateUtc="2025-03-25T17: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2293" w14:textId="0CD4566F" w:rsidR="00B95ABE" w:rsidRPr="00FD772E" w:rsidRDefault="00B95ABE" w:rsidP="00B95ABE">
            <w:pPr>
              <w:pStyle w:val="TAL"/>
              <w:rPr>
                <w:rFonts w:eastAsia="MS Mincho" w:cs="Arial"/>
                <w:color w:val="000000" w:themeColor="text1"/>
                <w:szCs w:val="18"/>
                <w:highlight w:val="yellow"/>
              </w:rPr>
            </w:pPr>
            <w:ins w:id="2462" w:author="Apple" w:date="2025-03-25T10:04:00Z" w16du:dateUtc="2025-03-25T17:04:00Z">
              <w:r w:rsidRPr="00555C78">
                <w:rPr>
                  <w:rFonts w:cs="Arial"/>
                  <w:color w:val="000000" w:themeColor="text1"/>
                  <w:sz w:val="20"/>
                </w:rPr>
                <w:t>n/a</w:t>
              </w:r>
            </w:ins>
            <w:del w:id="2463" w:author="Apple" w:date="2025-03-25T10:04:00Z" w16du:dateUtc="2025-03-25T17: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3971" w14:textId="5036AAAD" w:rsidR="00B95ABE" w:rsidRPr="00FD772E" w:rsidRDefault="00B95ABE" w:rsidP="00B95ABE">
            <w:pPr>
              <w:pStyle w:val="TAL"/>
              <w:rPr>
                <w:rFonts w:eastAsia="MS Mincho" w:cs="Arial"/>
                <w:color w:val="000000" w:themeColor="text1"/>
                <w:szCs w:val="18"/>
                <w:highlight w:val="yellow"/>
              </w:rPr>
            </w:pPr>
            <w:ins w:id="2464" w:author="Apple" w:date="2025-03-25T10:04:00Z" w16du:dateUtc="2025-03-25T17:04:00Z">
              <w:r w:rsidRPr="00555C78">
                <w:rPr>
                  <w:rFonts w:cs="Arial"/>
                  <w:color w:val="000000" w:themeColor="text1"/>
                  <w:sz w:val="20"/>
                </w:rPr>
                <w:t>n/a</w:t>
              </w:r>
            </w:ins>
            <w:del w:id="2465" w:author="Apple" w:date="2025-03-25T10:04:00Z" w16du:dateUtc="2025-03-25T17: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8E4D" w14:textId="699AF0BD" w:rsidR="00B95ABE" w:rsidRPr="00FD772E" w:rsidRDefault="00B95ABE" w:rsidP="00B95ABE">
            <w:pPr>
              <w:pStyle w:val="TAL"/>
              <w:rPr>
                <w:rFonts w:eastAsia="MS Mincho" w:cs="Arial"/>
                <w:color w:val="000000" w:themeColor="text1"/>
                <w:szCs w:val="18"/>
                <w:highlight w:val="yellow"/>
              </w:rPr>
            </w:pPr>
            <w:ins w:id="2466" w:author="Apple" w:date="2025-03-25T10:04:00Z" w16du:dateUtc="2025-03-25T17:04:00Z">
              <w:r w:rsidRPr="00555C78">
                <w:rPr>
                  <w:rFonts w:cs="Arial"/>
                  <w:color w:val="000000" w:themeColor="text1"/>
                  <w:sz w:val="20"/>
                </w:rPr>
                <w:t>n/a</w:t>
              </w:r>
            </w:ins>
            <w:del w:id="2467" w:author="Apple" w:date="2025-03-25T10:04:00Z" w16du:dateUtc="2025-03-25T17: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E92E" w14:textId="77777777" w:rsidR="00B95ABE" w:rsidRPr="00FD772E" w:rsidRDefault="00B95ABE" w:rsidP="00B95AB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4EF2" w14:textId="77777777" w:rsidR="00B95ABE" w:rsidRPr="00FD772E" w:rsidRDefault="00B95ABE" w:rsidP="00B95ABE">
            <w:pPr>
              <w:pStyle w:val="TAL"/>
              <w:rPr>
                <w:rFonts w:cs="Arial"/>
                <w:color w:val="000000" w:themeColor="text1"/>
                <w:szCs w:val="18"/>
              </w:rPr>
            </w:pPr>
            <w:r w:rsidRPr="00FD772E">
              <w:rPr>
                <w:rFonts w:cs="Arial"/>
                <w:color w:val="000000" w:themeColor="text1"/>
                <w:szCs w:val="18"/>
              </w:rPr>
              <w:t>Optional with capability signalling</w:t>
            </w:r>
          </w:p>
        </w:tc>
      </w:tr>
      <w:tr w:rsidR="00CA0158" w:rsidRPr="008A64ED" w14:paraId="2D21733A"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90FA7" w14:textId="77777777" w:rsidR="00CA0158" w:rsidRPr="00FD772E" w:rsidRDefault="00CA0158" w:rsidP="00CA015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2D99" w14:textId="77777777" w:rsidR="00CA0158" w:rsidRPr="00FD772E" w:rsidRDefault="00CA0158" w:rsidP="00CA0158">
            <w:pPr>
              <w:pStyle w:val="TAL"/>
              <w:rPr>
                <w:rFonts w:eastAsia="MS Mincho" w:cs="Arial"/>
                <w:color w:val="000000" w:themeColor="text1"/>
                <w:szCs w:val="18"/>
              </w:rPr>
            </w:pPr>
            <w:r w:rsidRPr="00FD772E">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F556" w14:textId="77777777" w:rsidR="00CA0158" w:rsidRPr="00FD772E" w:rsidRDefault="00CA0158" w:rsidP="00CA0158">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CB44" w14:textId="77777777" w:rsidR="00CA0158" w:rsidRPr="00FD772E" w:rsidRDefault="00CA0158" w:rsidP="00CA0158">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E68A" w14:textId="77777777" w:rsidR="00CA0158" w:rsidRPr="00FD772E" w:rsidRDefault="00CA0158" w:rsidP="00CA0158">
            <w:pPr>
              <w:pStyle w:val="TAL"/>
              <w:rPr>
                <w:rFonts w:eastAsia="MS Mincho" w:cs="Arial"/>
                <w:color w:val="000000" w:themeColor="text1"/>
                <w:szCs w:val="18"/>
              </w:rPr>
            </w:pPr>
            <w:r w:rsidRPr="00FD772E">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2191F" w14:textId="77777777" w:rsidR="00CA0158" w:rsidRPr="00FD772E" w:rsidRDefault="00CA0158" w:rsidP="00CA0158">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A7DB2" w14:textId="77777777" w:rsidR="00CA0158" w:rsidRPr="00FD772E" w:rsidRDefault="00CA0158" w:rsidP="00CA0158">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01CA" w14:textId="77777777" w:rsidR="00CA0158" w:rsidRPr="00FD772E" w:rsidRDefault="00CA0158" w:rsidP="00CA0158">
            <w:pPr>
              <w:pStyle w:val="TAL"/>
              <w:rPr>
                <w:rFonts w:cs="Arial"/>
                <w:color w:val="000000" w:themeColor="text1"/>
                <w:szCs w:val="18"/>
                <w:lang w:val="en-US" w:eastAsia="zh-CN"/>
              </w:rPr>
            </w:pPr>
            <w:r w:rsidRPr="00FD772E">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59FB" w14:textId="2E84E191" w:rsidR="00CA0158" w:rsidRPr="00FD772E" w:rsidRDefault="00CA0158" w:rsidP="00CA0158">
            <w:pPr>
              <w:pStyle w:val="TAL"/>
              <w:rPr>
                <w:rFonts w:eastAsia="MS Mincho" w:cs="Arial"/>
                <w:color w:val="000000" w:themeColor="text1"/>
                <w:szCs w:val="18"/>
                <w:highlight w:val="yellow"/>
              </w:rPr>
            </w:pPr>
            <w:ins w:id="2468" w:author="Apple" w:date="2025-03-25T10:04:00Z" w16du:dateUtc="2025-03-25T17:04:00Z">
              <w:r w:rsidRPr="00AC1866">
                <w:rPr>
                  <w:rFonts w:cs="Arial"/>
                  <w:color w:val="000000" w:themeColor="text1"/>
                  <w:sz w:val="20"/>
                  <w:lang w:eastAsia="zh-CN"/>
                </w:rPr>
                <w:t>Per FS</w:t>
              </w:r>
            </w:ins>
            <w:del w:id="2469" w:author="Apple" w:date="2025-03-25T10:04:00Z" w16du:dateUtc="2025-03-25T17: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C37A" w14:textId="14B02DF1" w:rsidR="00CA0158" w:rsidRPr="00FD772E" w:rsidRDefault="00CA0158" w:rsidP="00CA0158">
            <w:pPr>
              <w:pStyle w:val="TAL"/>
              <w:rPr>
                <w:rFonts w:eastAsia="MS Mincho" w:cs="Arial"/>
                <w:color w:val="000000" w:themeColor="text1"/>
                <w:szCs w:val="18"/>
                <w:highlight w:val="yellow"/>
              </w:rPr>
            </w:pPr>
            <w:ins w:id="2470" w:author="Apple" w:date="2025-03-25T10:04:00Z" w16du:dateUtc="2025-03-25T17:04:00Z">
              <w:r w:rsidRPr="00AC1866">
                <w:rPr>
                  <w:rFonts w:cs="Arial"/>
                  <w:color w:val="000000" w:themeColor="text1"/>
                  <w:sz w:val="20"/>
                </w:rPr>
                <w:t>n/a</w:t>
              </w:r>
            </w:ins>
            <w:del w:id="2471" w:author="Apple" w:date="2025-03-25T10:04:00Z" w16du:dateUtc="2025-03-25T17: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2299" w14:textId="2110B58A" w:rsidR="00CA0158" w:rsidRPr="00FD772E" w:rsidRDefault="00CA0158" w:rsidP="00CA0158">
            <w:pPr>
              <w:pStyle w:val="TAL"/>
              <w:rPr>
                <w:rFonts w:eastAsia="MS Mincho" w:cs="Arial"/>
                <w:color w:val="000000" w:themeColor="text1"/>
                <w:szCs w:val="18"/>
                <w:highlight w:val="yellow"/>
              </w:rPr>
            </w:pPr>
            <w:ins w:id="2472" w:author="Apple" w:date="2025-03-25T10:04:00Z" w16du:dateUtc="2025-03-25T17:04:00Z">
              <w:r w:rsidRPr="00AC1866">
                <w:rPr>
                  <w:rFonts w:cs="Arial"/>
                  <w:color w:val="000000" w:themeColor="text1"/>
                  <w:sz w:val="20"/>
                </w:rPr>
                <w:t>n/a</w:t>
              </w:r>
            </w:ins>
            <w:del w:id="2473" w:author="Apple" w:date="2025-03-25T10:04:00Z" w16du:dateUtc="2025-03-25T17: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040C" w14:textId="4482E8A6" w:rsidR="00CA0158" w:rsidRPr="00FD772E" w:rsidRDefault="00CA0158" w:rsidP="00CA0158">
            <w:pPr>
              <w:pStyle w:val="TAL"/>
              <w:rPr>
                <w:rFonts w:eastAsia="MS Mincho" w:cs="Arial"/>
                <w:color w:val="000000" w:themeColor="text1"/>
                <w:szCs w:val="18"/>
                <w:highlight w:val="yellow"/>
              </w:rPr>
            </w:pPr>
            <w:ins w:id="2474" w:author="Apple" w:date="2025-03-25T10:04:00Z" w16du:dateUtc="2025-03-25T17:04:00Z">
              <w:r w:rsidRPr="00AC1866">
                <w:rPr>
                  <w:rFonts w:cs="Arial"/>
                  <w:color w:val="000000" w:themeColor="text1"/>
                  <w:sz w:val="20"/>
                </w:rPr>
                <w:t>n/a</w:t>
              </w:r>
            </w:ins>
            <w:del w:id="2475" w:author="Apple" w:date="2025-03-25T10:04:00Z" w16du:dateUtc="2025-03-25T17: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309B" w14:textId="77777777" w:rsidR="00CA0158" w:rsidRPr="00FD772E" w:rsidRDefault="00CA0158" w:rsidP="00CA0158">
            <w:pPr>
              <w:pStyle w:val="TAL"/>
              <w:rPr>
                <w:rFonts w:cs="Arial"/>
                <w:color w:val="000000" w:themeColor="text1"/>
                <w:szCs w:val="18"/>
              </w:rPr>
            </w:pPr>
            <w:r w:rsidRPr="00FD772E">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6189" w14:textId="77777777" w:rsidR="00CA0158" w:rsidRPr="00FD772E" w:rsidRDefault="00CA0158" w:rsidP="00CA0158">
            <w:pPr>
              <w:pStyle w:val="TAL"/>
              <w:rPr>
                <w:rFonts w:cs="Arial"/>
                <w:color w:val="000000" w:themeColor="text1"/>
                <w:szCs w:val="18"/>
              </w:rPr>
            </w:pPr>
            <w:r w:rsidRPr="00FD772E">
              <w:rPr>
                <w:rFonts w:cs="Arial"/>
                <w:color w:val="000000" w:themeColor="text1"/>
                <w:szCs w:val="18"/>
              </w:rPr>
              <w:t>Optional with capability signalling</w:t>
            </w:r>
          </w:p>
        </w:tc>
      </w:tr>
      <w:tr w:rsidR="007E3848" w:rsidRPr="008A64ED" w14:paraId="59EF2331"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E4338"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C2AB"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CF66"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3526" w14:textId="77777777" w:rsidR="007E3848" w:rsidRPr="00FD772E" w:rsidRDefault="007E3848" w:rsidP="007E3848">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DC61" w14:textId="77613D35" w:rsidR="007E3848" w:rsidRPr="00FD772E" w:rsidRDefault="007E3848" w:rsidP="007E3848">
            <w:pPr>
              <w:pStyle w:val="TAL"/>
              <w:rPr>
                <w:rFonts w:eastAsia="SimSun" w:cs="Arial"/>
                <w:color w:val="000000" w:themeColor="text1"/>
                <w:szCs w:val="18"/>
                <w:lang w:eastAsia="zh-CN"/>
              </w:rPr>
            </w:pPr>
            <w:del w:id="2476" w:author="Apple" w:date="2025-03-25T10:04:00Z" w16du:dateUtc="2025-03-25T17:04:00Z">
              <w:r w:rsidRPr="00FD772E" w:rsidDel="007E384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4C74"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E878"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ED68"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6FE6" w14:textId="11E1A0DC" w:rsidR="007E3848" w:rsidRPr="00FD772E" w:rsidRDefault="007E3848" w:rsidP="007E3848">
            <w:pPr>
              <w:pStyle w:val="TAL"/>
              <w:rPr>
                <w:rFonts w:eastAsia="SimSun" w:cs="Arial"/>
                <w:color w:val="000000" w:themeColor="text1"/>
                <w:szCs w:val="18"/>
                <w:highlight w:val="yellow"/>
                <w:lang w:eastAsia="zh-CN"/>
              </w:rPr>
            </w:pPr>
            <w:ins w:id="2477" w:author="Apple" w:date="2025-03-25T10:06:00Z" w16du:dateUtc="2025-03-25T17:06:00Z">
              <w:r w:rsidRPr="00AC1866">
                <w:rPr>
                  <w:rFonts w:cs="Arial"/>
                  <w:color w:val="000000" w:themeColor="text1"/>
                  <w:sz w:val="20"/>
                  <w:lang w:eastAsia="zh-CN"/>
                </w:rPr>
                <w:t>Per FS</w:t>
              </w:r>
            </w:ins>
            <w:del w:id="2478" w:author="Apple" w:date="2025-03-25T10:06:00Z" w16du:dateUtc="2025-03-25T17: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839C" w14:textId="3FE2F3A6" w:rsidR="007E3848" w:rsidRPr="00FD772E" w:rsidRDefault="007E3848" w:rsidP="007E3848">
            <w:pPr>
              <w:pStyle w:val="TAL"/>
              <w:rPr>
                <w:rFonts w:eastAsia="SimSun" w:cs="Arial"/>
                <w:color w:val="000000" w:themeColor="text1"/>
                <w:szCs w:val="18"/>
                <w:highlight w:val="yellow"/>
                <w:lang w:eastAsia="zh-CN"/>
              </w:rPr>
            </w:pPr>
            <w:ins w:id="2479" w:author="Apple" w:date="2025-03-25T10:06:00Z" w16du:dateUtc="2025-03-25T17:06:00Z">
              <w:r w:rsidRPr="00AC1866">
                <w:rPr>
                  <w:rFonts w:cs="Arial"/>
                  <w:color w:val="000000" w:themeColor="text1"/>
                  <w:sz w:val="20"/>
                </w:rPr>
                <w:t>n/a</w:t>
              </w:r>
            </w:ins>
            <w:del w:id="2480" w:author="Apple" w:date="2025-03-25T10:06:00Z" w16du:dateUtc="2025-03-25T17: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F0F3" w14:textId="14A19E20" w:rsidR="007E3848" w:rsidRPr="00FD772E" w:rsidRDefault="007E3848" w:rsidP="007E3848">
            <w:pPr>
              <w:pStyle w:val="TAL"/>
              <w:rPr>
                <w:rFonts w:eastAsia="SimSun" w:cs="Arial"/>
                <w:color w:val="000000" w:themeColor="text1"/>
                <w:szCs w:val="18"/>
                <w:highlight w:val="yellow"/>
                <w:lang w:eastAsia="zh-CN"/>
              </w:rPr>
            </w:pPr>
            <w:ins w:id="2481" w:author="Apple" w:date="2025-03-25T10:06:00Z" w16du:dateUtc="2025-03-25T17:06:00Z">
              <w:r w:rsidRPr="00AC1866">
                <w:rPr>
                  <w:rFonts w:cs="Arial"/>
                  <w:color w:val="000000" w:themeColor="text1"/>
                  <w:sz w:val="20"/>
                </w:rPr>
                <w:t>n/a</w:t>
              </w:r>
            </w:ins>
            <w:del w:id="2482" w:author="Apple" w:date="2025-03-25T10:06:00Z" w16du:dateUtc="2025-03-25T17: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3A0C" w14:textId="71A57E89" w:rsidR="007E3848" w:rsidRPr="00FD772E" w:rsidRDefault="007E3848" w:rsidP="007E3848">
            <w:pPr>
              <w:pStyle w:val="TAL"/>
              <w:rPr>
                <w:rFonts w:eastAsia="SimSun" w:cs="Arial"/>
                <w:color w:val="000000" w:themeColor="text1"/>
                <w:szCs w:val="18"/>
                <w:highlight w:val="yellow"/>
                <w:lang w:eastAsia="zh-CN"/>
              </w:rPr>
            </w:pPr>
            <w:ins w:id="2483" w:author="Apple" w:date="2025-03-25T10:06:00Z" w16du:dateUtc="2025-03-25T17:06:00Z">
              <w:r w:rsidRPr="00AC1866">
                <w:rPr>
                  <w:rFonts w:cs="Arial"/>
                  <w:color w:val="000000" w:themeColor="text1"/>
                  <w:sz w:val="20"/>
                </w:rPr>
                <w:t>n/a</w:t>
              </w:r>
            </w:ins>
            <w:del w:id="2484" w:author="Apple" w:date="2025-03-25T10:06:00Z" w16du:dateUtc="2025-03-25T17: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B8CC" w14:textId="77777777" w:rsidR="007E3848" w:rsidRPr="00FD772E" w:rsidRDefault="007E3848" w:rsidP="007E384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4D2A"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signaling</w:t>
            </w:r>
          </w:p>
        </w:tc>
      </w:tr>
      <w:tr w:rsidR="007E3848" w:rsidRPr="008A64ED" w14:paraId="1ADF720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5EDF6" w14:textId="77777777" w:rsidR="007E3848" w:rsidRPr="00FD772E" w:rsidRDefault="007E3848" w:rsidP="007E384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C412" w14:textId="77777777" w:rsidR="007E3848" w:rsidRPr="00FD772E" w:rsidRDefault="007E3848" w:rsidP="007E3848">
            <w:pPr>
              <w:pStyle w:val="TAL"/>
              <w:rPr>
                <w:rFonts w:eastAsia="MS Mincho" w:cs="Arial"/>
                <w:color w:val="000000" w:themeColor="text1"/>
                <w:szCs w:val="18"/>
              </w:rPr>
            </w:pPr>
            <w:r w:rsidRPr="00FD772E">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A7E0" w14:textId="77777777" w:rsidR="007E3848" w:rsidRPr="00FD772E" w:rsidRDefault="007E3848" w:rsidP="007E3848">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2534" w14:textId="77777777" w:rsidR="007E3848" w:rsidRPr="00FD772E" w:rsidRDefault="007E3848" w:rsidP="007E3848">
            <w:pPr>
              <w:rPr>
                <w:rFonts w:ascii="Arial" w:eastAsia="MS Mincho" w:hAnsi="Arial" w:cs="Arial"/>
                <w:color w:val="000000" w:themeColor="text1"/>
                <w:sz w:val="18"/>
                <w:szCs w:val="18"/>
              </w:rPr>
            </w:pPr>
            <w:r w:rsidRPr="00FD772E">
              <w:rPr>
                <w:rFonts w:ascii="Arial" w:eastAsia="SimSun"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CF3CA" w14:textId="76551C4E" w:rsidR="007E3848" w:rsidRPr="00FD772E" w:rsidRDefault="007E3848" w:rsidP="007E3848">
            <w:pPr>
              <w:pStyle w:val="TAL"/>
              <w:rPr>
                <w:rFonts w:eastAsia="MS Mincho" w:cs="Arial"/>
                <w:color w:val="000000" w:themeColor="text1"/>
                <w:szCs w:val="18"/>
              </w:rPr>
            </w:pPr>
            <w:del w:id="2485" w:author="Apple" w:date="2025-03-25T10:06:00Z" w16du:dateUtc="2025-03-25T17:06:00Z">
              <w:r w:rsidRPr="00FD772E" w:rsidDel="00E37D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5330" w14:textId="77777777" w:rsidR="007E3848" w:rsidRPr="00FD772E" w:rsidRDefault="007E3848" w:rsidP="007E3848">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4B3B" w14:textId="77777777" w:rsidR="007E3848" w:rsidRPr="00FD772E" w:rsidRDefault="007E3848" w:rsidP="007E3848">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D466" w14:textId="77777777" w:rsidR="007E3848" w:rsidRPr="00FD772E" w:rsidRDefault="007E3848" w:rsidP="007E3848">
            <w:pPr>
              <w:pStyle w:val="TAL"/>
              <w:rPr>
                <w:rFonts w:cs="Arial"/>
                <w:color w:val="000000" w:themeColor="text1"/>
                <w:szCs w:val="18"/>
                <w:lang w:val="en-US" w:eastAsia="zh-CN"/>
              </w:rPr>
            </w:pPr>
            <w:r w:rsidRPr="00FD772E">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2F38" w14:textId="18837AB6" w:rsidR="007E3848" w:rsidRPr="00FD772E" w:rsidRDefault="007E3848" w:rsidP="007E3848">
            <w:pPr>
              <w:pStyle w:val="TAL"/>
              <w:rPr>
                <w:rFonts w:eastAsia="MS Mincho" w:cs="Arial"/>
                <w:color w:val="000000" w:themeColor="text1"/>
                <w:szCs w:val="18"/>
                <w:highlight w:val="yellow"/>
              </w:rPr>
            </w:pPr>
            <w:ins w:id="2486" w:author="Apple" w:date="2025-03-25T10:06:00Z" w16du:dateUtc="2025-03-25T17:06:00Z">
              <w:r w:rsidRPr="00AC1866">
                <w:rPr>
                  <w:rFonts w:cs="Arial"/>
                  <w:color w:val="000000" w:themeColor="text1"/>
                  <w:sz w:val="20"/>
                  <w:lang w:eastAsia="zh-CN"/>
                </w:rPr>
                <w:t>Per FS</w:t>
              </w:r>
            </w:ins>
            <w:del w:id="2487" w:author="Apple" w:date="2025-03-25T10:06:00Z" w16du:dateUtc="2025-03-25T17: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1982" w14:textId="3DDD788A" w:rsidR="007E3848" w:rsidRPr="00FD772E" w:rsidRDefault="007E3848" w:rsidP="007E3848">
            <w:pPr>
              <w:pStyle w:val="TAL"/>
              <w:rPr>
                <w:rFonts w:eastAsia="MS Mincho" w:cs="Arial"/>
                <w:color w:val="000000" w:themeColor="text1"/>
                <w:szCs w:val="18"/>
                <w:highlight w:val="yellow"/>
              </w:rPr>
            </w:pPr>
            <w:ins w:id="2488" w:author="Apple" w:date="2025-03-25T10:06:00Z" w16du:dateUtc="2025-03-25T17:06:00Z">
              <w:r w:rsidRPr="00AC1866">
                <w:rPr>
                  <w:rFonts w:cs="Arial"/>
                  <w:color w:val="000000" w:themeColor="text1"/>
                  <w:sz w:val="20"/>
                </w:rPr>
                <w:t>n/a</w:t>
              </w:r>
            </w:ins>
            <w:del w:id="2489" w:author="Apple" w:date="2025-03-25T10:06:00Z" w16du:dateUtc="2025-03-25T17: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89D5" w14:textId="0A2AE48F" w:rsidR="007E3848" w:rsidRPr="00FD772E" w:rsidRDefault="007E3848" w:rsidP="007E3848">
            <w:pPr>
              <w:pStyle w:val="TAL"/>
              <w:rPr>
                <w:rFonts w:eastAsia="MS Mincho" w:cs="Arial"/>
                <w:color w:val="000000" w:themeColor="text1"/>
                <w:szCs w:val="18"/>
                <w:highlight w:val="yellow"/>
              </w:rPr>
            </w:pPr>
            <w:ins w:id="2490" w:author="Apple" w:date="2025-03-25T10:06:00Z" w16du:dateUtc="2025-03-25T17:06:00Z">
              <w:r w:rsidRPr="00AC1866">
                <w:rPr>
                  <w:rFonts w:cs="Arial"/>
                  <w:color w:val="000000" w:themeColor="text1"/>
                  <w:sz w:val="20"/>
                </w:rPr>
                <w:t>n/a</w:t>
              </w:r>
            </w:ins>
            <w:del w:id="2491" w:author="Apple" w:date="2025-03-25T10:06:00Z" w16du:dateUtc="2025-03-25T17: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A904" w14:textId="49F42210" w:rsidR="007E3848" w:rsidRPr="00FD772E" w:rsidRDefault="007E3848" w:rsidP="007E3848">
            <w:pPr>
              <w:pStyle w:val="TAL"/>
              <w:rPr>
                <w:rFonts w:eastAsia="MS Mincho" w:cs="Arial"/>
                <w:color w:val="000000" w:themeColor="text1"/>
                <w:szCs w:val="18"/>
                <w:highlight w:val="yellow"/>
              </w:rPr>
            </w:pPr>
            <w:ins w:id="2492" w:author="Apple" w:date="2025-03-25T10:06:00Z" w16du:dateUtc="2025-03-25T17:06:00Z">
              <w:r w:rsidRPr="00AC1866">
                <w:rPr>
                  <w:rFonts w:cs="Arial"/>
                  <w:color w:val="000000" w:themeColor="text1"/>
                  <w:sz w:val="20"/>
                </w:rPr>
                <w:t>n/a</w:t>
              </w:r>
            </w:ins>
            <w:del w:id="2493" w:author="Apple" w:date="2025-03-25T10:06:00Z" w16du:dateUtc="2025-03-25T17: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C2DD" w14:textId="064AC4B2" w:rsidR="007E3848" w:rsidRPr="00FD772E" w:rsidRDefault="007E3848" w:rsidP="007E3848">
            <w:pPr>
              <w:keepNext/>
              <w:keepLines/>
              <w:rPr>
                <w:rFonts w:ascii="Arial" w:hAnsi="Arial" w:cs="Arial"/>
                <w:color w:val="000000" w:themeColor="text1"/>
                <w:sz w:val="18"/>
                <w:szCs w:val="18"/>
              </w:rPr>
            </w:pPr>
            <w:del w:id="2494" w:author="Apple" w:date="2025-03-25T10:06:00Z" w16du:dateUtc="2025-03-25T17:06:00Z">
              <w:r w:rsidRPr="00FD772E" w:rsidDel="00E37DAF">
                <w:rPr>
                  <w:rFonts w:ascii="Arial" w:hAnsi="Arial" w:cs="Arial"/>
                  <w:color w:val="000000" w:themeColor="text1"/>
                  <w:sz w:val="18"/>
                  <w:szCs w:val="18"/>
                  <w:highlight w:val="yellow"/>
                </w:rPr>
                <w:delTex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6BE9" w14:textId="77777777" w:rsidR="007E3848" w:rsidRPr="00FD772E" w:rsidRDefault="007E3848" w:rsidP="007E3848">
            <w:pPr>
              <w:pStyle w:val="TAL"/>
              <w:rPr>
                <w:rFonts w:cs="Arial"/>
                <w:color w:val="000000" w:themeColor="text1"/>
                <w:szCs w:val="18"/>
              </w:rPr>
            </w:pPr>
            <w:r w:rsidRPr="00FD772E">
              <w:rPr>
                <w:rFonts w:cs="Arial"/>
                <w:color w:val="000000" w:themeColor="text1"/>
                <w:szCs w:val="18"/>
              </w:rPr>
              <w:t>Optional with capability signalling</w:t>
            </w:r>
          </w:p>
        </w:tc>
      </w:tr>
      <w:tr w:rsidR="007E3848" w:rsidRPr="008A64ED" w14:paraId="6AD44BD3"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67314"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7566"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98733"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6B65" w14:textId="77777777" w:rsidR="007E3848" w:rsidRPr="00FD772E" w:rsidRDefault="007E3848" w:rsidP="007E3848">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E08C" w14:textId="23A4DE3E" w:rsidR="007E3848" w:rsidRPr="00FD772E" w:rsidRDefault="007E3848" w:rsidP="007E3848">
            <w:pPr>
              <w:pStyle w:val="TAL"/>
              <w:rPr>
                <w:rFonts w:eastAsia="SimSun" w:cs="Arial"/>
                <w:color w:val="000000" w:themeColor="text1"/>
                <w:szCs w:val="18"/>
                <w:highlight w:val="yellow"/>
                <w:lang w:eastAsia="zh-CN"/>
              </w:rPr>
            </w:pPr>
            <w:del w:id="2495" w:author="Apple" w:date="2025-03-25T10:06:00Z" w16du:dateUtc="2025-03-25T17:06:00Z">
              <w:r w:rsidRPr="00FD772E" w:rsidDel="00E37DAF">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5969"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0968"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FA2CA"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E836" w14:textId="225B3B74" w:rsidR="007E3848" w:rsidRPr="00FD772E" w:rsidRDefault="007E3848" w:rsidP="007E3848">
            <w:pPr>
              <w:pStyle w:val="TAL"/>
              <w:rPr>
                <w:rFonts w:eastAsia="SimSun" w:cs="Arial"/>
                <w:color w:val="000000" w:themeColor="text1"/>
                <w:szCs w:val="18"/>
                <w:highlight w:val="yellow"/>
                <w:lang w:eastAsia="zh-CN"/>
              </w:rPr>
            </w:pPr>
            <w:ins w:id="2496" w:author="Apple" w:date="2025-03-25T10:06:00Z" w16du:dateUtc="2025-03-25T17:06:00Z">
              <w:r w:rsidRPr="00AC1866">
                <w:rPr>
                  <w:rFonts w:cs="Arial"/>
                  <w:color w:val="000000" w:themeColor="text1"/>
                  <w:sz w:val="20"/>
                  <w:lang w:eastAsia="zh-CN"/>
                </w:rPr>
                <w:t>Per FS</w:t>
              </w:r>
            </w:ins>
            <w:del w:id="2497" w:author="Apple" w:date="2025-03-25T10:06:00Z" w16du:dateUtc="2025-03-25T17: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4EBC" w14:textId="46CAA2C6" w:rsidR="007E3848" w:rsidRPr="00FD772E" w:rsidRDefault="007E3848" w:rsidP="007E3848">
            <w:pPr>
              <w:pStyle w:val="TAL"/>
              <w:rPr>
                <w:rFonts w:eastAsia="SimSun" w:cs="Arial"/>
                <w:color w:val="000000" w:themeColor="text1"/>
                <w:szCs w:val="18"/>
                <w:highlight w:val="yellow"/>
                <w:lang w:eastAsia="zh-CN"/>
              </w:rPr>
            </w:pPr>
            <w:ins w:id="2498" w:author="Apple" w:date="2025-03-25T10:06:00Z" w16du:dateUtc="2025-03-25T17:06:00Z">
              <w:r w:rsidRPr="00AC1866">
                <w:rPr>
                  <w:rFonts w:cs="Arial"/>
                  <w:color w:val="000000" w:themeColor="text1"/>
                  <w:sz w:val="20"/>
                </w:rPr>
                <w:t>n/a</w:t>
              </w:r>
            </w:ins>
            <w:del w:id="2499" w:author="Apple" w:date="2025-03-25T10:06:00Z" w16du:dateUtc="2025-03-25T17: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6A73" w14:textId="58A8BC3C" w:rsidR="007E3848" w:rsidRPr="00FD772E" w:rsidRDefault="007E3848" w:rsidP="007E3848">
            <w:pPr>
              <w:pStyle w:val="TAL"/>
              <w:rPr>
                <w:rFonts w:eastAsia="SimSun" w:cs="Arial"/>
                <w:color w:val="000000" w:themeColor="text1"/>
                <w:szCs w:val="18"/>
                <w:highlight w:val="yellow"/>
                <w:lang w:eastAsia="zh-CN"/>
              </w:rPr>
            </w:pPr>
            <w:ins w:id="2500" w:author="Apple" w:date="2025-03-25T10:06:00Z" w16du:dateUtc="2025-03-25T17:06:00Z">
              <w:r w:rsidRPr="00AC1866">
                <w:rPr>
                  <w:rFonts w:cs="Arial"/>
                  <w:color w:val="000000" w:themeColor="text1"/>
                  <w:sz w:val="20"/>
                </w:rPr>
                <w:t>n/a</w:t>
              </w:r>
            </w:ins>
            <w:del w:id="2501" w:author="Apple" w:date="2025-03-25T10:06:00Z" w16du:dateUtc="2025-03-25T17: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83AF" w14:textId="23A7B17E" w:rsidR="007E3848" w:rsidRPr="00FD772E" w:rsidRDefault="007E3848" w:rsidP="007E3848">
            <w:pPr>
              <w:pStyle w:val="TAL"/>
              <w:rPr>
                <w:rFonts w:eastAsia="SimSun" w:cs="Arial"/>
                <w:color w:val="000000" w:themeColor="text1"/>
                <w:szCs w:val="18"/>
                <w:highlight w:val="yellow"/>
                <w:lang w:eastAsia="zh-CN"/>
              </w:rPr>
            </w:pPr>
            <w:ins w:id="2502" w:author="Apple" w:date="2025-03-25T10:06:00Z" w16du:dateUtc="2025-03-25T17:06:00Z">
              <w:r w:rsidRPr="00AC1866">
                <w:rPr>
                  <w:rFonts w:cs="Arial"/>
                  <w:color w:val="000000" w:themeColor="text1"/>
                  <w:sz w:val="20"/>
                </w:rPr>
                <w:t>n/a</w:t>
              </w:r>
            </w:ins>
            <w:del w:id="2503" w:author="Apple" w:date="2025-03-25T10:06:00Z" w16du:dateUtc="2025-03-25T17: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BC78" w14:textId="77777777" w:rsidR="007E3848" w:rsidRPr="00FD772E" w:rsidRDefault="007E3848" w:rsidP="007E3848">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3703"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7E3848" w:rsidRPr="008A64ED" w14:paraId="030E1149" w14:textId="77777777" w:rsidTr="005A1C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DC068"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3F35"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9D9B"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3CD8" w14:textId="77777777" w:rsidR="007E3848" w:rsidRPr="00FD772E" w:rsidRDefault="007E3848" w:rsidP="007E3848">
            <w:pPr>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F5C6" w14:textId="463751A7" w:rsidR="007E3848" w:rsidRPr="00FD772E" w:rsidRDefault="007E3848" w:rsidP="007E3848">
            <w:pPr>
              <w:pStyle w:val="TAL"/>
              <w:rPr>
                <w:rFonts w:eastAsia="SimSun" w:cs="Arial"/>
                <w:color w:val="000000" w:themeColor="text1"/>
                <w:szCs w:val="18"/>
                <w:highlight w:val="yellow"/>
                <w:lang w:eastAsia="zh-CN"/>
              </w:rPr>
            </w:pPr>
            <w:del w:id="2504" w:author="Apple" w:date="2025-03-25T10:06:00Z" w16du:dateUtc="2025-03-25T17:06:00Z">
              <w:r w:rsidRPr="00FD772E" w:rsidDel="00E37DAF">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7576"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9031E"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41CF"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669C" w14:textId="16F0D1CB" w:rsidR="007E3848" w:rsidRPr="00FD772E" w:rsidRDefault="007E3848" w:rsidP="007E3848">
            <w:pPr>
              <w:pStyle w:val="TAL"/>
              <w:rPr>
                <w:rFonts w:eastAsia="SimSun" w:cs="Arial"/>
                <w:color w:val="000000" w:themeColor="text1"/>
                <w:szCs w:val="18"/>
                <w:highlight w:val="yellow"/>
                <w:lang w:eastAsia="zh-CN"/>
              </w:rPr>
            </w:pPr>
            <w:ins w:id="2505" w:author="Apple" w:date="2025-03-25T10:06:00Z" w16du:dateUtc="2025-03-25T17:06:00Z">
              <w:r w:rsidRPr="00AC1866">
                <w:rPr>
                  <w:rFonts w:cs="Arial"/>
                  <w:color w:val="000000" w:themeColor="text1"/>
                  <w:sz w:val="20"/>
                  <w:lang w:eastAsia="zh-CN"/>
                </w:rPr>
                <w:t>Per FS</w:t>
              </w:r>
            </w:ins>
            <w:del w:id="2506" w:author="Apple" w:date="2025-03-25T10:06:00Z" w16du:dateUtc="2025-03-25T17: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424A" w14:textId="20A8CB1E" w:rsidR="007E3848" w:rsidRPr="00FD772E" w:rsidRDefault="007E3848" w:rsidP="007E3848">
            <w:pPr>
              <w:pStyle w:val="TAL"/>
              <w:rPr>
                <w:rFonts w:eastAsia="SimSun" w:cs="Arial"/>
                <w:color w:val="000000" w:themeColor="text1"/>
                <w:szCs w:val="18"/>
                <w:highlight w:val="yellow"/>
                <w:lang w:eastAsia="zh-CN"/>
              </w:rPr>
            </w:pPr>
            <w:ins w:id="2507" w:author="Apple" w:date="2025-03-25T10:06:00Z" w16du:dateUtc="2025-03-25T17:06:00Z">
              <w:r w:rsidRPr="00AC1866">
                <w:rPr>
                  <w:rFonts w:cs="Arial"/>
                  <w:color w:val="000000" w:themeColor="text1"/>
                  <w:sz w:val="20"/>
                </w:rPr>
                <w:t>n/a</w:t>
              </w:r>
            </w:ins>
            <w:del w:id="2508" w:author="Apple" w:date="2025-03-25T10:06:00Z" w16du:dateUtc="2025-03-25T17: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0600" w14:textId="376BA7AF" w:rsidR="007E3848" w:rsidRPr="00FD772E" w:rsidRDefault="007E3848" w:rsidP="007E3848">
            <w:pPr>
              <w:pStyle w:val="TAL"/>
              <w:rPr>
                <w:rFonts w:eastAsia="SimSun" w:cs="Arial"/>
                <w:color w:val="000000" w:themeColor="text1"/>
                <w:szCs w:val="18"/>
                <w:highlight w:val="yellow"/>
                <w:lang w:eastAsia="zh-CN"/>
              </w:rPr>
            </w:pPr>
            <w:ins w:id="2509" w:author="Apple" w:date="2025-03-25T10:06:00Z" w16du:dateUtc="2025-03-25T17:06:00Z">
              <w:r w:rsidRPr="00AC1866">
                <w:rPr>
                  <w:rFonts w:cs="Arial"/>
                  <w:color w:val="000000" w:themeColor="text1"/>
                  <w:sz w:val="20"/>
                </w:rPr>
                <w:t>n/a</w:t>
              </w:r>
            </w:ins>
            <w:del w:id="2510" w:author="Apple" w:date="2025-03-25T10:06:00Z" w16du:dateUtc="2025-03-25T17: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DDE2" w14:textId="59179B07" w:rsidR="007E3848" w:rsidRPr="00FD772E" w:rsidRDefault="007E3848" w:rsidP="007E3848">
            <w:pPr>
              <w:pStyle w:val="TAL"/>
              <w:rPr>
                <w:rFonts w:eastAsia="SimSun" w:cs="Arial"/>
                <w:color w:val="000000" w:themeColor="text1"/>
                <w:szCs w:val="18"/>
                <w:highlight w:val="yellow"/>
                <w:lang w:eastAsia="zh-CN"/>
              </w:rPr>
            </w:pPr>
            <w:ins w:id="2511" w:author="Apple" w:date="2025-03-25T10:06:00Z" w16du:dateUtc="2025-03-25T17:06:00Z">
              <w:r w:rsidRPr="00AC1866">
                <w:rPr>
                  <w:rFonts w:cs="Arial"/>
                  <w:color w:val="000000" w:themeColor="text1"/>
                  <w:sz w:val="20"/>
                </w:rPr>
                <w:t>n/a</w:t>
              </w:r>
            </w:ins>
            <w:del w:id="2512" w:author="Apple" w:date="2025-03-25T10:06:00Z" w16du:dateUtc="2025-03-25T17: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DD34" w14:textId="77777777" w:rsidR="007E3848" w:rsidRPr="00FD772E" w:rsidRDefault="007E3848" w:rsidP="007E3848">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D869" w14:textId="77777777" w:rsidR="007E3848" w:rsidRPr="00FD772E" w:rsidRDefault="007E3848" w:rsidP="007E3848">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r w:rsidR="00B95ED1" w:rsidRPr="008A64ED" w14:paraId="3821C7BF" w14:textId="77777777" w:rsidTr="005A1CED">
        <w:trPr>
          <w:trHeight w:val="20"/>
          <w:ins w:id="2513" w:author="Apple" w:date="2025-03-25T10: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06CA0" w14:textId="09BBB6C1" w:rsidR="00B95ED1" w:rsidRPr="00BE7498" w:rsidRDefault="00B95ED1" w:rsidP="00B95ED1">
            <w:pPr>
              <w:pStyle w:val="TAL"/>
              <w:rPr>
                <w:ins w:id="2514" w:author="Apple" w:date="2025-03-25T10:06:00Z" w16du:dateUtc="2025-03-25T17:06:00Z"/>
                <w:rFonts w:asciiTheme="majorHAnsi" w:eastAsia="SimSun" w:hAnsiTheme="majorHAnsi" w:cstheme="majorHAnsi"/>
                <w:color w:val="000000" w:themeColor="text1"/>
                <w:szCs w:val="18"/>
                <w:lang w:eastAsia="zh-CN"/>
              </w:rPr>
            </w:pPr>
            <w:ins w:id="2515" w:author="Apple" w:date="2025-03-25T10:07:00Z" w16du:dateUtc="2025-03-25T17:07:00Z">
              <w:r w:rsidRPr="00BE7498">
                <w:rPr>
                  <w:rFonts w:asciiTheme="majorHAnsi" w:hAnsiTheme="majorHAnsi" w:cstheme="majorHAnsi"/>
                  <w:bCs/>
                  <w:color w:val="000000" w:themeColor="text1"/>
                  <w:szCs w:val="18"/>
                </w:rPr>
                <w:t xml:space="preserve">59. </w:t>
              </w:r>
              <w:r w:rsidRPr="00BE7498">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12F6" w14:textId="2E8D1637" w:rsidR="00B95ED1" w:rsidRPr="00BE7498" w:rsidRDefault="00B95ED1" w:rsidP="00B95ED1">
            <w:pPr>
              <w:pStyle w:val="TAL"/>
              <w:rPr>
                <w:ins w:id="2516" w:author="Apple" w:date="2025-03-25T10:06:00Z" w16du:dateUtc="2025-03-25T17:06:00Z"/>
                <w:rFonts w:asciiTheme="majorHAnsi" w:eastAsia="SimSun" w:hAnsiTheme="majorHAnsi" w:cstheme="majorHAnsi"/>
                <w:color w:val="000000" w:themeColor="text1"/>
                <w:szCs w:val="18"/>
                <w:lang w:eastAsia="zh-CN"/>
              </w:rPr>
            </w:pPr>
            <w:ins w:id="2517" w:author="Apple" w:date="2025-03-25T10:07:00Z" w16du:dateUtc="2025-03-25T17:07:00Z">
              <w:r w:rsidRPr="00BE7498">
                <w:rPr>
                  <w:rFonts w:asciiTheme="majorHAnsi" w:hAnsiTheme="majorHAnsi" w:cstheme="majorHAnsi"/>
                  <w:bCs/>
                  <w:color w:val="000000" w:themeColor="text1"/>
                  <w:szCs w:val="18"/>
                </w:rPr>
                <w:t>59-4-10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433C" w14:textId="2A7C7CF4" w:rsidR="00B95ED1" w:rsidRPr="00BE7498" w:rsidRDefault="00B95ED1" w:rsidP="00B95ED1">
            <w:pPr>
              <w:pStyle w:val="TAL"/>
              <w:rPr>
                <w:ins w:id="2518" w:author="Apple" w:date="2025-03-25T10:06:00Z" w16du:dateUtc="2025-03-25T17:06:00Z"/>
                <w:rFonts w:asciiTheme="majorHAnsi" w:eastAsia="SimSun" w:hAnsiTheme="majorHAnsi" w:cstheme="majorHAnsi"/>
                <w:color w:val="000000" w:themeColor="text1"/>
                <w:szCs w:val="18"/>
                <w:lang w:eastAsia="zh-CN"/>
              </w:rPr>
            </w:pPr>
            <w:ins w:id="2519" w:author="Apple" w:date="2025-03-25T10:07:00Z" w16du:dateUtc="2025-03-25T17:07:00Z">
              <w:r w:rsidRPr="00BE7498">
                <w:rPr>
                  <w:rFonts w:asciiTheme="majorHAnsi" w:eastAsia="Malgun Gothic" w:hAnsiTheme="majorHAnsi" w:cstheme="majorHAnsi"/>
                  <w:bCs/>
                  <w:color w:val="000000" w:themeColor="text1"/>
                  <w:szCs w:val="18"/>
                  <w:lang w:eastAsia="ko-KR"/>
                </w:rPr>
                <w:t xml:space="preserve">Support of </w:t>
              </w:r>
              <w:r w:rsidRPr="00BE7498">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7FC70" w14:textId="04D256A4" w:rsidR="00B95ED1" w:rsidRPr="00BE7498" w:rsidRDefault="00B95ED1" w:rsidP="00B95ED1">
            <w:pPr>
              <w:rPr>
                <w:ins w:id="2520" w:author="Apple" w:date="2025-03-25T10:06:00Z" w16du:dateUtc="2025-03-25T17:06:00Z"/>
                <w:rFonts w:asciiTheme="majorHAnsi" w:eastAsia="SimSun" w:hAnsiTheme="majorHAnsi" w:cstheme="majorHAnsi"/>
                <w:color w:val="000000" w:themeColor="text1"/>
                <w:sz w:val="18"/>
                <w:szCs w:val="18"/>
                <w:lang w:eastAsia="zh-CN"/>
              </w:rPr>
            </w:pPr>
            <w:ins w:id="2521" w:author="Apple" w:date="2025-03-25T10:07:00Z" w16du:dateUtc="2025-03-25T17:07:00Z">
              <w:r w:rsidRPr="00BE7498">
                <w:rPr>
                  <w:rFonts w:asciiTheme="majorHAnsi" w:eastAsia="Malgun Gothic" w:hAnsiTheme="majorHAnsi" w:cstheme="majorHAnsi"/>
                  <w:bCs/>
                  <w:color w:val="000000" w:themeColor="text1"/>
                  <w:sz w:val="18"/>
                  <w:szCs w:val="18"/>
                  <w:lang w:eastAsia="ko-KR"/>
                </w:rPr>
                <w:t xml:space="preserve">Support </w:t>
              </w:r>
              <w:r w:rsidRPr="00BE7498">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0B89" w14:textId="77777777" w:rsidR="00B95ED1" w:rsidRPr="00BE7498" w:rsidDel="00E37DAF" w:rsidRDefault="00B95ED1" w:rsidP="00B95ED1">
            <w:pPr>
              <w:pStyle w:val="TAL"/>
              <w:rPr>
                <w:ins w:id="2522" w:author="Apple" w:date="2025-03-25T10:06:00Z" w16du:dateUtc="2025-03-25T17:06:00Z"/>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5F1D" w14:textId="145280D3" w:rsidR="00B95ED1" w:rsidRPr="00BE7498" w:rsidRDefault="00B95ED1" w:rsidP="00B95ED1">
            <w:pPr>
              <w:pStyle w:val="TAL"/>
              <w:rPr>
                <w:ins w:id="2523" w:author="Apple" w:date="2025-03-25T10:06:00Z" w16du:dateUtc="2025-03-25T17:06:00Z"/>
                <w:rFonts w:asciiTheme="majorHAnsi" w:eastAsia="SimSun" w:hAnsiTheme="majorHAnsi" w:cstheme="majorHAnsi"/>
                <w:color w:val="000000" w:themeColor="text1"/>
                <w:szCs w:val="18"/>
                <w:lang w:eastAsia="zh-CN"/>
              </w:rPr>
            </w:pPr>
            <w:ins w:id="2524" w:author="Apple" w:date="2025-03-25T10:07:00Z" w16du:dateUtc="2025-03-25T17:07:00Z">
              <w:r w:rsidRPr="00BE7498">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94EE" w14:textId="3C24D311" w:rsidR="00B95ED1" w:rsidRPr="00BE7498" w:rsidRDefault="00B95ED1" w:rsidP="00B95ED1">
            <w:pPr>
              <w:pStyle w:val="TAL"/>
              <w:rPr>
                <w:ins w:id="2525" w:author="Apple" w:date="2025-03-25T10:06:00Z" w16du:dateUtc="2025-03-25T17:06:00Z"/>
                <w:rFonts w:asciiTheme="majorHAnsi" w:eastAsia="SimSun" w:hAnsiTheme="majorHAnsi" w:cstheme="majorHAnsi"/>
                <w:color w:val="000000" w:themeColor="text1"/>
                <w:szCs w:val="18"/>
                <w:lang w:eastAsia="zh-CN"/>
              </w:rPr>
            </w:pPr>
            <w:ins w:id="2526" w:author="Apple" w:date="2025-03-25T10:07:00Z" w16du:dateUtc="2025-03-25T17: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4D8B" w14:textId="6BC1FC0B" w:rsidR="00B95ED1" w:rsidRPr="00BE7498" w:rsidRDefault="00B95ED1" w:rsidP="00B95ED1">
            <w:pPr>
              <w:pStyle w:val="TAL"/>
              <w:rPr>
                <w:ins w:id="2527" w:author="Apple" w:date="2025-03-25T10:06:00Z" w16du:dateUtc="2025-03-25T17:06:00Z"/>
                <w:rFonts w:asciiTheme="majorHAnsi" w:eastAsia="SimSun" w:hAnsiTheme="majorHAnsi" w:cstheme="majorHAnsi"/>
                <w:color w:val="000000" w:themeColor="text1"/>
                <w:szCs w:val="18"/>
                <w:lang w:eastAsia="zh-CN"/>
              </w:rPr>
            </w:pPr>
            <w:ins w:id="2528" w:author="Apple" w:date="2025-03-25T10:07:00Z" w16du:dateUtc="2025-03-25T17:07:00Z">
              <w:r w:rsidRPr="00BE7498">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5BA98" w14:textId="0BEF1175" w:rsidR="00B95ED1" w:rsidRPr="00BE7498" w:rsidRDefault="00B95ED1" w:rsidP="00B95ED1">
            <w:pPr>
              <w:pStyle w:val="TAL"/>
              <w:rPr>
                <w:ins w:id="2529" w:author="Apple" w:date="2025-03-25T10:06:00Z" w16du:dateUtc="2025-03-25T17:06:00Z"/>
                <w:rFonts w:asciiTheme="majorHAnsi" w:hAnsiTheme="majorHAnsi" w:cstheme="majorHAnsi"/>
                <w:color w:val="000000" w:themeColor="text1"/>
                <w:szCs w:val="18"/>
                <w:lang w:eastAsia="zh-CN"/>
              </w:rPr>
            </w:pPr>
            <w:ins w:id="2530" w:author="Apple" w:date="2025-03-25T10:07:00Z" w16du:dateUtc="2025-03-25T17:07:00Z">
              <w:r w:rsidRPr="00BE7498">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41EAD" w14:textId="6D7D78DD" w:rsidR="00B95ED1" w:rsidRPr="00BE7498" w:rsidRDefault="00B95ED1" w:rsidP="00B95ED1">
            <w:pPr>
              <w:pStyle w:val="TAL"/>
              <w:rPr>
                <w:ins w:id="2531" w:author="Apple" w:date="2025-03-25T10:06:00Z" w16du:dateUtc="2025-03-25T17:06:00Z"/>
                <w:rFonts w:asciiTheme="majorHAnsi" w:hAnsiTheme="majorHAnsi" w:cstheme="majorHAnsi"/>
                <w:color w:val="000000" w:themeColor="text1"/>
                <w:szCs w:val="18"/>
              </w:rPr>
            </w:pPr>
            <w:ins w:id="2532" w:author="Apple" w:date="2025-03-25T10:07:00Z" w16du:dateUtc="2025-03-25T17: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BB4C" w14:textId="65DE8102" w:rsidR="00B95ED1" w:rsidRPr="00BE7498" w:rsidRDefault="00BE7498" w:rsidP="00B95ED1">
            <w:pPr>
              <w:pStyle w:val="TAL"/>
              <w:rPr>
                <w:ins w:id="2533" w:author="Apple" w:date="2025-03-25T10:06:00Z" w16du:dateUtc="2025-03-25T17:06:00Z"/>
                <w:rFonts w:asciiTheme="majorHAnsi" w:hAnsiTheme="majorHAnsi" w:cstheme="majorHAnsi"/>
                <w:color w:val="000000" w:themeColor="text1"/>
                <w:szCs w:val="18"/>
              </w:rPr>
            </w:pPr>
            <w:ins w:id="2534" w:author="Apple" w:date="2025-03-25T10:07:00Z" w16du:dateUtc="2025-03-25T17:07:00Z">
              <w:r w:rsidRPr="00AC1866">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348B" w14:textId="01929B71" w:rsidR="00B95ED1" w:rsidRPr="00BE7498" w:rsidRDefault="00B95ED1" w:rsidP="00B95ED1">
            <w:pPr>
              <w:pStyle w:val="TAL"/>
              <w:rPr>
                <w:ins w:id="2535" w:author="Apple" w:date="2025-03-25T10:06:00Z" w16du:dateUtc="2025-03-25T17:06:00Z"/>
                <w:rFonts w:asciiTheme="majorHAnsi" w:hAnsiTheme="majorHAnsi" w:cstheme="majorHAnsi"/>
                <w:color w:val="000000" w:themeColor="text1"/>
                <w:szCs w:val="18"/>
              </w:rPr>
            </w:pPr>
            <w:ins w:id="2536" w:author="Apple" w:date="2025-03-25T10:07:00Z" w16du:dateUtc="2025-03-25T17: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F9EA" w14:textId="77777777" w:rsidR="00B95ED1" w:rsidRPr="00BE7498" w:rsidRDefault="00B95ED1" w:rsidP="00B95ED1">
            <w:pPr>
              <w:pStyle w:val="TAL"/>
              <w:rPr>
                <w:ins w:id="2537" w:author="Apple" w:date="2025-03-25T10:07:00Z" w16du:dateUtc="2025-03-25T17:07:00Z"/>
                <w:rFonts w:asciiTheme="majorHAnsi" w:eastAsia="Malgun Gothic" w:hAnsiTheme="majorHAnsi" w:cstheme="majorHAnsi"/>
                <w:bCs/>
                <w:color w:val="000000" w:themeColor="text1"/>
                <w:szCs w:val="18"/>
                <w:lang w:eastAsia="ko-KR"/>
              </w:rPr>
            </w:pPr>
          </w:p>
          <w:p w14:paraId="79BD8B3A" w14:textId="77777777" w:rsidR="00B95ED1" w:rsidRPr="00BE7498" w:rsidRDefault="00B95ED1" w:rsidP="00B95ED1">
            <w:pPr>
              <w:pStyle w:val="TAL"/>
              <w:rPr>
                <w:ins w:id="2538" w:author="Apple" w:date="2025-03-25T10:07:00Z" w16du:dateUtc="2025-03-25T17:07:00Z"/>
                <w:rFonts w:asciiTheme="majorHAnsi" w:eastAsia="Malgun Gothic" w:hAnsiTheme="majorHAnsi" w:cstheme="majorHAnsi"/>
                <w:bCs/>
                <w:color w:val="000000" w:themeColor="text1"/>
                <w:szCs w:val="18"/>
                <w:lang w:eastAsia="ko-KR"/>
              </w:rPr>
            </w:pPr>
          </w:p>
          <w:p w14:paraId="08B37B7C" w14:textId="77777777" w:rsidR="00B95ED1" w:rsidRPr="00BE7498" w:rsidRDefault="00B95ED1" w:rsidP="00B95ED1">
            <w:pPr>
              <w:keepNext/>
              <w:keepLines/>
              <w:rPr>
                <w:ins w:id="2539" w:author="Apple" w:date="2025-03-25T10:06:00Z" w16du:dateUtc="2025-03-25T17:06: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065B" w14:textId="77933A29" w:rsidR="00B95ED1" w:rsidRPr="00BE7498" w:rsidRDefault="00B95ED1" w:rsidP="00B95ED1">
            <w:pPr>
              <w:pStyle w:val="TAL"/>
              <w:rPr>
                <w:ins w:id="2540" w:author="Apple" w:date="2025-03-25T10:06:00Z" w16du:dateUtc="2025-03-25T17:06:00Z"/>
                <w:rFonts w:asciiTheme="majorHAnsi" w:eastAsia="SimSun" w:hAnsiTheme="majorHAnsi" w:cstheme="majorHAnsi"/>
                <w:color w:val="000000" w:themeColor="text1"/>
                <w:szCs w:val="18"/>
                <w:lang w:eastAsia="zh-CN"/>
              </w:rPr>
            </w:pPr>
            <w:ins w:id="2541" w:author="Apple" w:date="2025-03-25T10:07:00Z" w16du:dateUtc="2025-03-25T17:07:00Z">
              <w:r w:rsidRPr="00BE7498">
                <w:rPr>
                  <w:rFonts w:asciiTheme="majorHAnsi" w:hAnsiTheme="majorHAnsi" w:cstheme="majorHAnsi"/>
                  <w:bCs/>
                  <w:color w:val="000000" w:themeColor="text1"/>
                  <w:szCs w:val="18"/>
                </w:rPr>
                <w:t>Optional with capability signalling</w:t>
              </w:r>
            </w:ins>
          </w:p>
        </w:tc>
      </w:tr>
    </w:tbl>
    <w:p w14:paraId="1682E744" w14:textId="77777777" w:rsidR="00F453C5" w:rsidRDefault="00F453C5" w:rsidP="00F453C5">
      <w:pPr>
        <w:pStyle w:val="3GPPNormalText"/>
        <w:rPr>
          <w:lang w:val="en-US" w:eastAsia="ko-KR"/>
        </w:rPr>
      </w:pPr>
    </w:p>
    <w:p w14:paraId="2A68CA3F" w14:textId="4D7CDEC9" w:rsidR="00D54C85" w:rsidRDefault="004C2E52" w:rsidP="004C2E52">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2. </w:t>
      </w:r>
      <w:r w:rsidR="004D3CA6">
        <w:rPr>
          <w:rFonts w:eastAsia="Batang"/>
          <w:b w:val="0"/>
          <w:bCs w:val="0"/>
          <w:sz w:val="32"/>
          <w:szCs w:val="32"/>
          <w:lang w:val="en-US" w:eastAsia="ko-KR"/>
        </w:rPr>
        <w:t>Reference</w:t>
      </w:r>
    </w:p>
    <w:p w14:paraId="71047C45" w14:textId="77777777" w:rsidR="006E355C" w:rsidRPr="006E355C" w:rsidRDefault="009633AC" w:rsidP="006E355C">
      <w:pPr>
        <w:rPr>
          <w:rFonts w:eastAsia="MS Mincho"/>
          <w:sz w:val="20"/>
          <w:lang w:val="en-US" w:eastAsia="ko-KR"/>
        </w:rPr>
      </w:pPr>
      <w:r w:rsidRPr="009633AC">
        <w:rPr>
          <w:sz w:val="20"/>
          <w:lang w:val="en-US" w:eastAsia="ko-KR"/>
        </w:rPr>
        <w:t xml:space="preserve">[1] </w:t>
      </w:r>
      <w:r w:rsidR="006E355C" w:rsidRPr="006E355C">
        <w:rPr>
          <w:rFonts w:eastAsia="MS Mincho"/>
          <w:sz w:val="20"/>
          <w:lang w:val="en-US" w:eastAsia="ko-KR"/>
        </w:rPr>
        <w:t>R1-2501397, Initial RAN1 UE features list for Rel-19 NR after RAN1 #120, 3GPP TSG RAN WG1 #120, Athens, Greece, February 17th – 21st, 2025</w:t>
      </w:r>
    </w:p>
    <w:p w14:paraId="0DA8AF2A" w14:textId="54204FDD" w:rsidR="009633AC" w:rsidRPr="009633AC" w:rsidRDefault="009633AC" w:rsidP="006E355C">
      <w:pPr>
        <w:pStyle w:val="3GPPNormalText"/>
        <w:ind w:left="0" w:firstLine="0"/>
        <w:rPr>
          <w:sz w:val="20"/>
          <w:szCs w:val="20"/>
          <w:lang w:val="en-US" w:eastAsia="ko-KR"/>
        </w:rPr>
      </w:pPr>
    </w:p>
    <w:sectPr w:rsidR="009633AC" w:rsidRPr="009633A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6C7BF" w14:textId="77777777" w:rsidR="0034605E" w:rsidRDefault="0034605E">
      <w:r>
        <w:separator/>
      </w:r>
    </w:p>
  </w:endnote>
  <w:endnote w:type="continuationSeparator" w:id="0">
    <w:p w14:paraId="16D567E4" w14:textId="77777777" w:rsidR="0034605E" w:rsidRDefault="0034605E">
      <w:r>
        <w:continuationSeparator/>
      </w:r>
    </w:p>
  </w:endnote>
  <w:endnote w:type="continuationNotice" w:id="1">
    <w:p w14:paraId="429253AF" w14:textId="77777777" w:rsidR="0034605E" w:rsidRDefault="00346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0050000000000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17CE9" w14:textId="77777777" w:rsidR="0034605E" w:rsidRDefault="0034605E">
      <w:r>
        <w:separator/>
      </w:r>
    </w:p>
  </w:footnote>
  <w:footnote w:type="continuationSeparator" w:id="0">
    <w:p w14:paraId="437733E0" w14:textId="77777777" w:rsidR="0034605E" w:rsidRDefault="0034605E">
      <w:r>
        <w:continuationSeparator/>
      </w:r>
    </w:p>
  </w:footnote>
  <w:footnote w:type="continuationNotice" w:id="1">
    <w:p w14:paraId="62EA127B" w14:textId="77777777" w:rsidR="0034605E" w:rsidRDefault="00346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2F4743A"/>
    <w:multiLevelType w:val="hybridMultilevel"/>
    <w:tmpl w:val="C5D04CA0"/>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3544E6C"/>
    <w:multiLevelType w:val="hybridMultilevel"/>
    <w:tmpl w:val="CA7EFCE6"/>
    <w:lvl w:ilvl="0" w:tplc="86920598">
      <w:start w:val="1"/>
      <w:numFmt w:val="decimal"/>
      <w:lvlText w:val="%1."/>
      <w:lvlJc w:val="left"/>
      <w:pPr>
        <w:ind w:left="420" w:hanging="420"/>
      </w:pPr>
      <w:rPr>
        <w:rFonts w:asciiTheme="majorHAnsi" w:eastAsia="Malgun Gothic" w:hAnsiTheme="majorHAnsi" w:cstheme="majorHAnsi"/>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9"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3"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279D6F64"/>
    <w:multiLevelType w:val="hybridMultilevel"/>
    <w:tmpl w:val="1B0E3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29FF4481"/>
    <w:multiLevelType w:val="hybridMultilevel"/>
    <w:tmpl w:val="AE127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2"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7"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3B6560CB"/>
    <w:multiLevelType w:val="hybridMultilevel"/>
    <w:tmpl w:val="0868D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3CAF45EB"/>
    <w:multiLevelType w:val="hybridMultilevel"/>
    <w:tmpl w:val="74A2CC86"/>
    <w:lvl w:ilvl="0" w:tplc="124E7F96">
      <w:start w:val="1"/>
      <w:numFmt w:val="none"/>
      <w:lvlText w:val="2."/>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0"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6"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9"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1"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2"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7"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8"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5"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6"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7"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0"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1"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2"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5"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6"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7" w15:restartNumberingAfterBreak="0">
    <w:nsid w:val="6C303356"/>
    <w:multiLevelType w:val="multilevel"/>
    <w:tmpl w:val="917CAFB6"/>
    <w:styleLink w:val="CurrentList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0"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1"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2"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3"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4"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5"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6"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7"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0"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1"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2"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3"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4"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6"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7"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8"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9"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0"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1"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2"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3"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7"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54"/>
  </w:num>
  <w:num w:numId="2" w16cid:durableId="628777975">
    <w:abstractNumId w:val="86"/>
  </w:num>
  <w:num w:numId="3" w16cid:durableId="459566785">
    <w:abstractNumId w:val="205"/>
  </w:num>
  <w:num w:numId="4" w16cid:durableId="1111431890">
    <w:abstractNumId w:val="25"/>
  </w:num>
  <w:num w:numId="5" w16cid:durableId="570696690">
    <w:abstractNumId w:val="49"/>
  </w:num>
  <w:num w:numId="6" w16cid:durableId="1745952516">
    <w:abstractNumId w:val="91"/>
  </w:num>
  <w:num w:numId="7" w16cid:durableId="1919246010">
    <w:abstractNumId w:val="146"/>
  </w:num>
  <w:num w:numId="8" w16cid:durableId="321854665">
    <w:abstractNumId w:val="105"/>
  </w:num>
  <w:num w:numId="9" w16cid:durableId="653605739">
    <w:abstractNumId w:val="103"/>
  </w:num>
  <w:num w:numId="10" w16cid:durableId="516117832">
    <w:abstractNumId w:val="76"/>
  </w:num>
  <w:num w:numId="11" w16cid:durableId="201138608">
    <w:abstractNumId w:val="96"/>
  </w:num>
  <w:num w:numId="12" w16cid:durableId="746418130">
    <w:abstractNumId w:val="17"/>
  </w:num>
  <w:num w:numId="13" w16cid:durableId="1420565817">
    <w:abstractNumId w:val="48"/>
  </w:num>
  <w:num w:numId="14" w16cid:durableId="904341824">
    <w:abstractNumId w:val="130"/>
  </w:num>
  <w:num w:numId="15" w16cid:durableId="867715423">
    <w:abstractNumId w:val="13"/>
  </w:num>
  <w:num w:numId="16" w16cid:durableId="56321729">
    <w:abstractNumId w:val="27"/>
  </w:num>
  <w:num w:numId="17" w16cid:durableId="336351721">
    <w:abstractNumId w:val="131"/>
  </w:num>
  <w:num w:numId="18" w16cid:durableId="709719827">
    <w:abstractNumId w:val="110"/>
  </w:num>
  <w:num w:numId="19" w16cid:durableId="8797729">
    <w:abstractNumId w:val="143"/>
  </w:num>
  <w:num w:numId="20" w16cid:durableId="258300511">
    <w:abstractNumId w:val="206"/>
  </w:num>
  <w:num w:numId="21" w16cid:durableId="1815100854">
    <w:abstractNumId w:val="33"/>
  </w:num>
  <w:num w:numId="22" w16cid:durableId="791561218">
    <w:abstractNumId w:val="137"/>
  </w:num>
  <w:num w:numId="23" w16cid:durableId="971400683">
    <w:abstractNumId w:val="85"/>
  </w:num>
  <w:num w:numId="24" w16cid:durableId="1678851643">
    <w:abstractNumId w:val="117"/>
  </w:num>
  <w:num w:numId="25" w16cid:durableId="993803773">
    <w:abstractNumId w:val="136"/>
  </w:num>
  <w:num w:numId="26" w16cid:durableId="350030692">
    <w:abstractNumId w:val="142"/>
  </w:num>
  <w:num w:numId="27" w16cid:durableId="469598106">
    <w:abstractNumId w:val="11"/>
  </w:num>
  <w:num w:numId="28" w16cid:durableId="1898659293">
    <w:abstractNumId w:val="45"/>
  </w:num>
  <w:num w:numId="29" w16cid:durableId="1170948132">
    <w:abstractNumId w:val="78"/>
  </w:num>
  <w:num w:numId="30" w16cid:durableId="1156188257">
    <w:abstractNumId w:val="144"/>
  </w:num>
  <w:num w:numId="31" w16cid:durableId="321586511">
    <w:abstractNumId w:val="181"/>
  </w:num>
  <w:num w:numId="32" w16cid:durableId="872889540">
    <w:abstractNumId w:val="191"/>
  </w:num>
  <w:num w:numId="33" w16cid:durableId="1029263534">
    <w:abstractNumId w:val="176"/>
  </w:num>
  <w:num w:numId="34" w16cid:durableId="1581518701">
    <w:abstractNumId w:val="77"/>
  </w:num>
  <w:num w:numId="35" w16cid:durableId="119688578">
    <w:abstractNumId w:val="122"/>
  </w:num>
  <w:num w:numId="36" w16cid:durableId="1957444857">
    <w:abstractNumId w:val="162"/>
  </w:num>
  <w:num w:numId="37" w16cid:durableId="1177694095">
    <w:abstractNumId w:val="197"/>
  </w:num>
  <w:num w:numId="38" w16cid:durableId="559513122">
    <w:abstractNumId w:val="0"/>
  </w:num>
  <w:num w:numId="39" w16cid:durableId="1690057387">
    <w:abstractNumId w:val="194"/>
  </w:num>
  <w:num w:numId="40" w16cid:durableId="1708025923">
    <w:abstractNumId w:val="200"/>
  </w:num>
  <w:num w:numId="41" w16cid:durableId="459423836">
    <w:abstractNumId w:val="80"/>
  </w:num>
  <w:num w:numId="42" w16cid:durableId="301038223">
    <w:abstractNumId w:val="104"/>
  </w:num>
  <w:num w:numId="43" w16cid:durableId="589315570">
    <w:abstractNumId w:val="98"/>
  </w:num>
  <w:num w:numId="44" w16cid:durableId="1815487556">
    <w:abstractNumId w:val="44"/>
  </w:num>
  <w:num w:numId="45" w16cid:durableId="1680429533">
    <w:abstractNumId w:val="79"/>
  </w:num>
  <w:num w:numId="46" w16cid:durableId="1653876055">
    <w:abstractNumId w:val="182"/>
  </w:num>
  <w:num w:numId="47" w16cid:durableId="22098259">
    <w:abstractNumId w:val="15"/>
  </w:num>
  <w:num w:numId="48" w16cid:durableId="1379283475">
    <w:abstractNumId w:val="134"/>
  </w:num>
  <w:num w:numId="49" w16cid:durableId="186604742">
    <w:abstractNumId w:val="198"/>
  </w:num>
  <w:num w:numId="50" w16cid:durableId="1421102559">
    <w:abstractNumId w:val="113"/>
  </w:num>
  <w:num w:numId="51" w16cid:durableId="600070857">
    <w:abstractNumId w:val="23"/>
  </w:num>
  <w:num w:numId="52" w16cid:durableId="161549172">
    <w:abstractNumId w:val="26"/>
  </w:num>
  <w:num w:numId="53" w16cid:durableId="1642230430">
    <w:abstractNumId w:val="160"/>
  </w:num>
  <w:num w:numId="54" w16cid:durableId="2078437502">
    <w:abstractNumId w:val="128"/>
  </w:num>
  <w:num w:numId="55" w16cid:durableId="1651136629">
    <w:abstractNumId w:val="132"/>
  </w:num>
  <w:num w:numId="56" w16cid:durableId="1030649760">
    <w:abstractNumId w:val="68"/>
  </w:num>
  <w:num w:numId="57" w16cid:durableId="757404463">
    <w:abstractNumId w:val="184"/>
  </w:num>
  <w:num w:numId="58" w16cid:durableId="77560743">
    <w:abstractNumId w:val="63"/>
  </w:num>
  <w:num w:numId="59" w16cid:durableId="1251694152">
    <w:abstractNumId w:val="167"/>
  </w:num>
  <w:num w:numId="60" w16cid:durableId="469173492">
    <w:abstractNumId w:val="67"/>
  </w:num>
  <w:num w:numId="61" w16cid:durableId="1303537631">
    <w:abstractNumId w:val="62"/>
  </w:num>
  <w:num w:numId="62" w16cid:durableId="158079538">
    <w:abstractNumId w:val="101"/>
  </w:num>
  <w:num w:numId="63" w16cid:durableId="2143881579">
    <w:abstractNumId w:val="155"/>
  </w:num>
  <w:num w:numId="64" w16cid:durableId="1494297914">
    <w:abstractNumId w:val="16"/>
  </w:num>
  <w:num w:numId="65" w16cid:durableId="905191061">
    <w:abstractNumId w:val="201"/>
  </w:num>
  <w:num w:numId="66" w16cid:durableId="2010255761">
    <w:abstractNumId w:val="106"/>
  </w:num>
  <w:num w:numId="67" w16cid:durableId="1060862960">
    <w:abstractNumId w:val="64"/>
  </w:num>
  <w:num w:numId="68" w16cid:durableId="2084064547">
    <w:abstractNumId w:val="57"/>
  </w:num>
  <w:num w:numId="69" w16cid:durableId="1535188045">
    <w:abstractNumId w:val="99"/>
  </w:num>
  <w:num w:numId="70" w16cid:durableId="2079355585">
    <w:abstractNumId w:val="29"/>
  </w:num>
  <w:num w:numId="71" w16cid:durableId="1717007858">
    <w:abstractNumId w:val="189"/>
  </w:num>
  <w:num w:numId="72" w16cid:durableId="236869280">
    <w:abstractNumId w:val="83"/>
  </w:num>
  <w:num w:numId="73" w16cid:durableId="2078630419">
    <w:abstractNumId w:val="156"/>
  </w:num>
  <w:num w:numId="74" w16cid:durableId="1594704150">
    <w:abstractNumId w:val="100"/>
  </w:num>
  <w:num w:numId="75" w16cid:durableId="338315392">
    <w:abstractNumId w:val="34"/>
  </w:num>
  <w:num w:numId="76" w16cid:durableId="844056289">
    <w:abstractNumId w:val="115"/>
  </w:num>
  <w:num w:numId="77" w16cid:durableId="1391885174">
    <w:abstractNumId w:val="40"/>
  </w:num>
  <w:num w:numId="78" w16cid:durableId="1502544615">
    <w:abstractNumId w:val="121"/>
  </w:num>
  <w:num w:numId="79" w16cid:durableId="1484463305">
    <w:abstractNumId w:val="145"/>
  </w:num>
  <w:num w:numId="80" w16cid:durableId="31463303">
    <w:abstractNumId w:val="118"/>
  </w:num>
  <w:num w:numId="81" w16cid:durableId="739867839">
    <w:abstractNumId w:val="109"/>
  </w:num>
  <w:num w:numId="82" w16cid:durableId="1409810947">
    <w:abstractNumId w:val="24"/>
  </w:num>
  <w:num w:numId="83" w16cid:durableId="1482818374">
    <w:abstractNumId w:val="148"/>
  </w:num>
  <w:num w:numId="84" w16cid:durableId="1732384026">
    <w:abstractNumId w:val="175"/>
  </w:num>
  <w:num w:numId="85" w16cid:durableId="222257133">
    <w:abstractNumId w:val="38"/>
  </w:num>
  <w:num w:numId="86" w16cid:durableId="1419517628">
    <w:abstractNumId w:val="186"/>
  </w:num>
  <w:num w:numId="87" w16cid:durableId="2128233137">
    <w:abstractNumId w:val="52"/>
  </w:num>
  <w:num w:numId="88" w16cid:durableId="2039701469">
    <w:abstractNumId w:val="39"/>
  </w:num>
  <w:num w:numId="89" w16cid:durableId="1199270935">
    <w:abstractNumId w:val="46"/>
  </w:num>
  <w:num w:numId="90" w16cid:durableId="801389534">
    <w:abstractNumId w:val="207"/>
  </w:num>
  <w:num w:numId="91" w16cid:durableId="1517109968">
    <w:abstractNumId w:val="42"/>
  </w:num>
  <w:num w:numId="92" w16cid:durableId="69741016">
    <w:abstractNumId w:val="111"/>
  </w:num>
  <w:num w:numId="93" w16cid:durableId="2109806077">
    <w:abstractNumId w:val="179"/>
  </w:num>
  <w:num w:numId="94" w16cid:durableId="2026251904">
    <w:abstractNumId w:val="88"/>
  </w:num>
  <w:num w:numId="95" w16cid:durableId="1666515265">
    <w:abstractNumId w:val="9"/>
  </w:num>
  <w:num w:numId="96" w16cid:durableId="220140007">
    <w:abstractNumId w:val="43"/>
  </w:num>
  <w:num w:numId="97" w16cid:durableId="151257547">
    <w:abstractNumId w:val="10"/>
  </w:num>
  <w:num w:numId="98" w16cid:durableId="1234504701">
    <w:abstractNumId w:val="50"/>
  </w:num>
  <w:num w:numId="99" w16cid:durableId="844055474">
    <w:abstractNumId w:val="126"/>
  </w:num>
  <w:num w:numId="100" w16cid:durableId="808398060">
    <w:abstractNumId w:val="129"/>
  </w:num>
  <w:num w:numId="101" w16cid:durableId="2012221007">
    <w:abstractNumId w:val="71"/>
  </w:num>
  <w:num w:numId="102" w16cid:durableId="2014142808">
    <w:abstractNumId w:val="120"/>
  </w:num>
  <w:num w:numId="103" w16cid:durableId="2011178769">
    <w:abstractNumId w:val="22"/>
  </w:num>
  <w:num w:numId="104" w16cid:durableId="110825244">
    <w:abstractNumId w:val="190"/>
  </w:num>
  <w:num w:numId="105" w16cid:durableId="2048873244">
    <w:abstractNumId w:val="170"/>
  </w:num>
  <w:num w:numId="106" w16cid:durableId="1683430058">
    <w:abstractNumId w:val="196"/>
  </w:num>
  <w:num w:numId="107" w16cid:durableId="443161888">
    <w:abstractNumId w:val="116"/>
  </w:num>
  <w:num w:numId="108" w16cid:durableId="1325818169">
    <w:abstractNumId w:val="51"/>
  </w:num>
  <w:num w:numId="109" w16cid:durableId="1512261572">
    <w:abstractNumId w:val="66"/>
  </w:num>
  <w:num w:numId="110" w16cid:durableId="559244561">
    <w:abstractNumId w:val="12"/>
  </w:num>
  <w:num w:numId="111" w16cid:durableId="1221014292">
    <w:abstractNumId w:val="81"/>
  </w:num>
  <w:num w:numId="112" w16cid:durableId="1815023010">
    <w:abstractNumId w:val="95"/>
  </w:num>
  <w:num w:numId="113" w16cid:durableId="248781484">
    <w:abstractNumId w:val="97"/>
  </w:num>
  <w:num w:numId="114" w16cid:durableId="1493334202">
    <w:abstractNumId w:val="133"/>
  </w:num>
  <w:num w:numId="115" w16cid:durableId="1872450838">
    <w:abstractNumId w:val="203"/>
  </w:num>
  <w:num w:numId="116" w16cid:durableId="1238172447">
    <w:abstractNumId w:val="172"/>
  </w:num>
  <w:num w:numId="117" w16cid:durableId="1947615535">
    <w:abstractNumId w:val="59"/>
  </w:num>
  <w:num w:numId="118" w16cid:durableId="1763798097">
    <w:abstractNumId w:val="165"/>
  </w:num>
  <w:num w:numId="119" w16cid:durableId="1827622156">
    <w:abstractNumId w:val="90"/>
  </w:num>
  <w:num w:numId="120" w16cid:durableId="2052680434">
    <w:abstractNumId w:val="169"/>
  </w:num>
  <w:num w:numId="121" w16cid:durableId="981541659">
    <w:abstractNumId w:val="6"/>
  </w:num>
  <w:num w:numId="122" w16cid:durableId="160630809">
    <w:abstractNumId w:val="161"/>
  </w:num>
  <w:num w:numId="123" w16cid:durableId="52430690">
    <w:abstractNumId w:val="70"/>
  </w:num>
  <w:num w:numId="124" w16cid:durableId="1936983205">
    <w:abstractNumId w:val="183"/>
  </w:num>
  <w:num w:numId="125" w16cid:durableId="1863745050">
    <w:abstractNumId w:val="19"/>
  </w:num>
  <w:num w:numId="126" w16cid:durableId="634600389">
    <w:abstractNumId w:val="202"/>
  </w:num>
  <w:num w:numId="127" w16cid:durableId="714934005">
    <w:abstractNumId w:val="31"/>
  </w:num>
  <w:num w:numId="128" w16cid:durableId="725569876">
    <w:abstractNumId w:val="124"/>
  </w:num>
  <w:num w:numId="129" w16cid:durableId="1058823270">
    <w:abstractNumId w:val="53"/>
  </w:num>
  <w:num w:numId="130" w16cid:durableId="415440428">
    <w:abstractNumId w:val="139"/>
  </w:num>
  <w:num w:numId="131" w16cid:durableId="1317539857">
    <w:abstractNumId w:val="87"/>
  </w:num>
  <w:num w:numId="132" w16cid:durableId="81073927">
    <w:abstractNumId w:val="138"/>
  </w:num>
  <w:num w:numId="133" w16cid:durableId="419717315">
    <w:abstractNumId w:val="72"/>
  </w:num>
  <w:num w:numId="134" w16cid:durableId="1940794424">
    <w:abstractNumId w:val="204"/>
  </w:num>
  <w:num w:numId="135" w16cid:durableId="641082004">
    <w:abstractNumId w:val="158"/>
  </w:num>
  <w:num w:numId="136" w16cid:durableId="1563636228">
    <w:abstractNumId w:val="21"/>
  </w:num>
  <w:num w:numId="137" w16cid:durableId="1420057761">
    <w:abstractNumId w:val="7"/>
  </w:num>
  <w:num w:numId="138" w16cid:durableId="889269347">
    <w:abstractNumId w:val="180"/>
  </w:num>
  <w:num w:numId="139" w16cid:durableId="763494412">
    <w:abstractNumId w:val="150"/>
  </w:num>
  <w:num w:numId="140" w16cid:durableId="1703280850">
    <w:abstractNumId w:val="37"/>
  </w:num>
  <w:num w:numId="141" w16cid:durableId="697702232">
    <w:abstractNumId w:val="163"/>
  </w:num>
  <w:num w:numId="142" w16cid:durableId="392318643">
    <w:abstractNumId w:val="185"/>
  </w:num>
  <w:num w:numId="143" w16cid:durableId="929896098">
    <w:abstractNumId w:val="159"/>
  </w:num>
  <w:num w:numId="144" w16cid:durableId="1821337886">
    <w:abstractNumId w:val="123"/>
  </w:num>
  <w:num w:numId="145" w16cid:durableId="1046946751">
    <w:abstractNumId w:val="54"/>
  </w:num>
  <w:num w:numId="146" w16cid:durableId="2115392746">
    <w:abstractNumId w:val="1"/>
  </w:num>
  <w:num w:numId="147" w16cid:durableId="1626765125">
    <w:abstractNumId w:val="84"/>
  </w:num>
  <w:num w:numId="148" w16cid:durableId="1332683654">
    <w:abstractNumId w:val="151"/>
  </w:num>
  <w:num w:numId="149" w16cid:durableId="1425372534">
    <w:abstractNumId w:val="73"/>
  </w:num>
  <w:num w:numId="150" w16cid:durableId="958874384">
    <w:abstractNumId w:val="157"/>
  </w:num>
  <w:num w:numId="151" w16cid:durableId="1509523341">
    <w:abstractNumId w:val="36"/>
  </w:num>
  <w:num w:numId="152" w16cid:durableId="783351921">
    <w:abstractNumId w:val="18"/>
  </w:num>
  <w:num w:numId="153" w16cid:durableId="1660887281">
    <w:abstractNumId w:val="140"/>
  </w:num>
  <w:num w:numId="154" w16cid:durableId="57825407">
    <w:abstractNumId w:val="30"/>
  </w:num>
  <w:num w:numId="155" w16cid:durableId="1024750898">
    <w:abstractNumId w:val="5"/>
  </w:num>
  <w:num w:numId="156" w16cid:durableId="1283809616">
    <w:abstractNumId w:val="14"/>
  </w:num>
  <w:num w:numId="157" w16cid:durableId="138570320">
    <w:abstractNumId w:val="114"/>
  </w:num>
  <w:num w:numId="158" w16cid:durableId="1241866873">
    <w:abstractNumId w:val="119"/>
  </w:num>
  <w:num w:numId="159" w16cid:durableId="869878504">
    <w:abstractNumId w:val="28"/>
  </w:num>
  <w:num w:numId="160" w16cid:durableId="12611125">
    <w:abstractNumId w:val="20"/>
  </w:num>
  <w:num w:numId="161" w16cid:durableId="1537162360">
    <w:abstractNumId w:val="127"/>
  </w:num>
  <w:num w:numId="162" w16cid:durableId="720321515">
    <w:abstractNumId w:val="3"/>
  </w:num>
  <w:num w:numId="163" w16cid:durableId="1748376681">
    <w:abstractNumId w:val="47"/>
  </w:num>
  <w:num w:numId="164" w16cid:durableId="2048677529">
    <w:abstractNumId w:val="108"/>
  </w:num>
  <w:num w:numId="165" w16cid:durableId="1661732345">
    <w:abstractNumId w:val="141"/>
  </w:num>
  <w:num w:numId="166" w16cid:durableId="408044279">
    <w:abstractNumId w:val="91"/>
  </w:num>
  <w:num w:numId="167" w16cid:durableId="616647265">
    <w:abstractNumId w:val="91"/>
  </w:num>
  <w:num w:numId="168" w16cid:durableId="1355644767">
    <w:abstractNumId w:val="91"/>
  </w:num>
  <w:num w:numId="169" w16cid:durableId="275723988">
    <w:abstractNumId w:val="91"/>
  </w:num>
  <w:num w:numId="170" w16cid:durableId="1141731059">
    <w:abstractNumId w:val="91"/>
  </w:num>
  <w:num w:numId="171" w16cid:durableId="350421185">
    <w:abstractNumId w:val="91"/>
  </w:num>
  <w:num w:numId="172" w16cid:durableId="431125078">
    <w:abstractNumId w:val="4"/>
  </w:num>
  <w:num w:numId="173" w16cid:durableId="919602166">
    <w:abstractNumId w:val="177"/>
  </w:num>
  <w:num w:numId="174" w16cid:durableId="2144230819">
    <w:abstractNumId w:val="135"/>
  </w:num>
  <w:num w:numId="175" w16cid:durableId="1322002348">
    <w:abstractNumId w:val="125"/>
  </w:num>
  <w:num w:numId="176" w16cid:durableId="1395738684">
    <w:abstractNumId w:val="149"/>
  </w:num>
  <w:num w:numId="177" w16cid:durableId="760832754">
    <w:abstractNumId w:val="168"/>
  </w:num>
  <w:num w:numId="178" w16cid:durableId="408963691">
    <w:abstractNumId w:val="152"/>
  </w:num>
  <w:num w:numId="179" w16cid:durableId="620376771">
    <w:abstractNumId w:val="61"/>
  </w:num>
  <w:num w:numId="180" w16cid:durableId="1389383533">
    <w:abstractNumId w:val="32"/>
  </w:num>
  <w:num w:numId="181" w16cid:durableId="771584921">
    <w:abstractNumId w:val="164"/>
  </w:num>
  <w:num w:numId="182" w16cid:durableId="44450402">
    <w:abstractNumId w:val="147"/>
  </w:num>
  <w:num w:numId="183" w16cid:durableId="691105107">
    <w:abstractNumId w:val="112"/>
  </w:num>
  <w:num w:numId="184" w16cid:durableId="2092115212">
    <w:abstractNumId w:val="82"/>
  </w:num>
  <w:num w:numId="185" w16cid:durableId="1479834058">
    <w:abstractNumId w:val="35"/>
  </w:num>
  <w:num w:numId="186" w16cid:durableId="1338459442">
    <w:abstractNumId w:val="102"/>
  </w:num>
  <w:num w:numId="187" w16cid:durableId="448665967">
    <w:abstractNumId w:val="188"/>
  </w:num>
  <w:num w:numId="188" w16cid:durableId="608123341">
    <w:abstractNumId w:val="75"/>
  </w:num>
  <w:num w:numId="189" w16cid:durableId="1903324828">
    <w:abstractNumId w:val="69"/>
  </w:num>
  <w:num w:numId="190" w16cid:durableId="773015810">
    <w:abstractNumId w:val="58"/>
  </w:num>
  <w:num w:numId="191" w16cid:durableId="100032228">
    <w:abstractNumId w:val="56"/>
  </w:num>
  <w:num w:numId="192" w16cid:durableId="555044355">
    <w:abstractNumId w:val="166"/>
  </w:num>
  <w:num w:numId="193" w16cid:durableId="2117403245">
    <w:abstractNumId w:val="107"/>
  </w:num>
  <w:num w:numId="194" w16cid:durableId="172961228">
    <w:abstractNumId w:val="193"/>
  </w:num>
  <w:num w:numId="195" w16cid:durableId="1049181135">
    <w:abstractNumId w:val="8"/>
  </w:num>
  <w:num w:numId="196" w16cid:durableId="1669865301">
    <w:abstractNumId w:val="93"/>
  </w:num>
  <w:num w:numId="197" w16cid:durableId="110363573">
    <w:abstractNumId w:val="174"/>
  </w:num>
  <w:num w:numId="198" w16cid:durableId="2051757005">
    <w:abstractNumId w:val="89"/>
  </w:num>
  <w:num w:numId="199" w16cid:durableId="226915418">
    <w:abstractNumId w:val="153"/>
  </w:num>
  <w:num w:numId="200" w16cid:durableId="1163467163">
    <w:abstractNumId w:val="195"/>
  </w:num>
  <w:num w:numId="201" w16cid:durableId="1790970902">
    <w:abstractNumId w:val="173"/>
  </w:num>
  <w:num w:numId="202" w16cid:durableId="789402145">
    <w:abstractNumId w:val="192"/>
  </w:num>
  <w:num w:numId="203" w16cid:durableId="1834372034">
    <w:abstractNumId w:val="178"/>
  </w:num>
  <w:num w:numId="204" w16cid:durableId="484050234">
    <w:abstractNumId w:val="2"/>
  </w:num>
  <w:num w:numId="205" w16cid:durableId="1430349768">
    <w:abstractNumId w:val="187"/>
  </w:num>
  <w:num w:numId="206" w16cid:durableId="652221245">
    <w:abstractNumId w:val="199"/>
  </w:num>
  <w:num w:numId="207" w16cid:durableId="1275862960">
    <w:abstractNumId w:val="171"/>
  </w:num>
  <w:num w:numId="208" w16cid:durableId="370810556">
    <w:abstractNumId w:val="41"/>
  </w:num>
  <w:num w:numId="209" w16cid:durableId="1209344487">
    <w:abstractNumId w:val="55"/>
  </w:num>
  <w:num w:numId="210" w16cid:durableId="679431777">
    <w:abstractNumId w:val="74"/>
  </w:num>
  <w:num w:numId="211" w16cid:durableId="1807776343">
    <w:abstractNumId w:val="92"/>
  </w:num>
  <w:num w:numId="212" w16cid:durableId="1644306334">
    <w:abstractNumId w:val="65"/>
  </w:num>
  <w:num w:numId="213" w16cid:durableId="1411385922">
    <w:abstractNumId w:val="60"/>
  </w:num>
  <w:num w:numId="214" w16cid:durableId="1786191754">
    <w:abstractNumId w:val="9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C69"/>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B3"/>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CB2"/>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7"/>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6FB1"/>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217"/>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19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D97"/>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56"/>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3A"/>
    <w:rsid w:val="00123871"/>
    <w:rsid w:val="00123A36"/>
    <w:rsid w:val="00123AFF"/>
    <w:rsid w:val="00123FE2"/>
    <w:rsid w:val="0012405B"/>
    <w:rsid w:val="0012464F"/>
    <w:rsid w:val="0012467C"/>
    <w:rsid w:val="001246B6"/>
    <w:rsid w:val="00124B11"/>
    <w:rsid w:val="00124E6A"/>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483"/>
    <w:rsid w:val="0014491B"/>
    <w:rsid w:val="00144B6F"/>
    <w:rsid w:val="00144D49"/>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7B"/>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146"/>
    <w:rsid w:val="0016146D"/>
    <w:rsid w:val="00161937"/>
    <w:rsid w:val="00161B93"/>
    <w:rsid w:val="00162932"/>
    <w:rsid w:val="00162A5C"/>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210"/>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5"/>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26E"/>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5F07"/>
    <w:rsid w:val="001A606C"/>
    <w:rsid w:val="001A62CC"/>
    <w:rsid w:val="001A63D9"/>
    <w:rsid w:val="001A6424"/>
    <w:rsid w:val="001A6469"/>
    <w:rsid w:val="001A6482"/>
    <w:rsid w:val="001A65A8"/>
    <w:rsid w:val="001A6E80"/>
    <w:rsid w:val="001A72C0"/>
    <w:rsid w:val="001A7CCE"/>
    <w:rsid w:val="001A7D89"/>
    <w:rsid w:val="001A7E88"/>
    <w:rsid w:val="001A7FE9"/>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8F0"/>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767"/>
    <w:rsid w:val="001B7B85"/>
    <w:rsid w:val="001B7DC9"/>
    <w:rsid w:val="001B7F81"/>
    <w:rsid w:val="001C06AE"/>
    <w:rsid w:val="001C0B2A"/>
    <w:rsid w:val="001C0BA7"/>
    <w:rsid w:val="001C1006"/>
    <w:rsid w:val="001C1607"/>
    <w:rsid w:val="001C16B8"/>
    <w:rsid w:val="001C16FD"/>
    <w:rsid w:val="001C1A08"/>
    <w:rsid w:val="001C1BC1"/>
    <w:rsid w:val="001C1EB5"/>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78F"/>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39F"/>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7EE"/>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24"/>
    <w:rsid w:val="0024327B"/>
    <w:rsid w:val="002434FC"/>
    <w:rsid w:val="002435B9"/>
    <w:rsid w:val="00243A41"/>
    <w:rsid w:val="00243E2C"/>
    <w:rsid w:val="00243E64"/>
    <w:rsid w:val="00244300"/>
    <w:rsid w:val="00244392"/>
    <w:rsid w:val="00244A30"/>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93"/>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4A8"/>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481"/>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82F"/>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C1"/>
    <w:rsid w:val="002C05F6"/>
    <w:rsid w:val="002C08CC"/>
    <w:rsid w:val="002C109C"/>
    <w:rsid w:val="002C135E"/>
    <w:rsid w:val="002C15C2"/>
    <w:rsid w:val="002C168A"/>
    <w:rsid w:val="002C17F8"/>
    <w:rsid w:val="002C198B"/>
    <w:rsid w:val="002C19D6"/>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DD2"/>
    <w:rsid w:val="002C52E2"/>
    <w:rsid w:val="002C530F"/>
    <w:rsid w:val="002C5590"/>
    <w:rsid w:val="002C570C"/>
    <w:rsid w:val="002C579F"/>
    <w:rsid w:val="002C5E9B"/>
    <w:rsid w:val="002C62EA"/>
    <w:rsid w:val="002C6703"/>
    <w:rsid w:val="002C67E8"/>
    <w:rsid w:val="002C6836"/>
    <w:rsid w:val="002C6959"/>
    <w:rsid w:val="002C6A54"/>
    <w:rsid w:val="002C6D00"/>
    <w:rsid w:val="002C769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8E"/>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23"/>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C3"/>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7F"/>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05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A0D"/>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97"/>
    <w:rsid w:val="003918DD"/>
    <w:rsid w:val="003918E5"/>
    <w:rsid w:val="00391DEE"/>
    <w:rsid w:val="00392444"/>
    <w:rsid w:val="003924D5"/>
    <w:rsid w:val="00392FB5"/>
    <w:rsid w:val="003930B5"/>
    <w:rsid w:val="003935BD"/>
    <w:rsid w:val="003936BC"/>
    <w:rsid w:val="00393A2B"/>
    <w:rsid w:val="00393B65"/>
    <w:rsid w:val="00393BFF"/>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C16"/>
    <w:rsid w:val="00396E68"/>
    <w:rsid w:val="00396EA5"/>
    <w:rsid w:val="00396FB0"/>
    <w:rsid w:val="003975DE"/>
    <w:rsid w:val="00397E27"/>
    <w:rsid w:val="003A00C7"/>
    <w:rsid w:val="003A0232"/>
    <w:rsid w:val="003A04B6"/>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203"/>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399"/>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62"/>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4F84"/>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3B"/>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E6"/>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2"/>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CFD"/>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7DF"/>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3A9"/>
    <w:rsid w:val="004B1F99"/>
    <w:rsid w:val="004B23EE"/>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2E52"/>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CA6"/>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108"/>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810"/>
    <w:rsid w:val="00526C12"/>
    <w:rsid w:val="00526FCF"/>
    <w:rsid w:val="00527079"/>
    <w:rsid w:val="00527194"/>
    <w:rsid w:val="005272A2"/>
    <w:rsid w:val="005272BA"/>
    <w:rsid w:val="00527B3D"/>
    <w:rsid w:val="00527BB8"/>
    <w:rsid w:val="00527C11"/>
    <w:rsid w:val="00527D48"/>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27E"/>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D32"/>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47B0"/>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A39"/>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C7FB6"/>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1A2"/>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4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877"/>
    <w:rsid w:val="006128DD"/>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1C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2E2"/>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E7"/>
    <w:rsid w:val="00652F62"/>
    <w:rsid w:val="006531CD"/>
    <w:rsid w:val="00653426"/>
    <w:rsid w:val="00653545"/>
    <w:rsid w:val="006537CB"/>
    <w:rsid w:val="006539A4"/>
    <w:rsid w:val="00653AD8"/>
    <w:rsid w:val="00653CD7"/>
    <w:rsid w:val="00653E5B"/>
    <w:rsid w:val="00653ECF"/>
    <w:rsid w:val="00653F4C"/>
    <w:rsid w:val="00654096"/>
    <w:rsid w:val="00654121"/>
    <w:rsid w:val="006541F5"/>
    <w:rsid w:val="0065433D"/>
    <w:rsid w:val="00654588"/>
    <w:rsid w:val="006547CC"/>
    <w:rsid w:val="00654A50"/>
    <w:rsid w:val="00654A5C"/>
    <w:rsid w:val="00654C38"/>
    <w:rsid w:val="00654DB5"/>
    <w:rsid w:val="00654E59"/>
    <w:rsid w:val="00654E7E"/>
    <w:rsid w:val="006551BD"/>
    <w:rsid w:val="00655521"/>
    <w:rsid w:val="006555FE"/>
    <w:rsid w:val="00655621"/>
    <w:rsid w:val="00655645"/>
    <w:rsid w:val="006558E3"/>
    <w:rsid w:val="00655BF8"/>
    <w:rsid w:val="00656031"/>
    <w:rsid w:val="006560AB"/>
    <w:rsid w:val="006562A8"/>
    <w:rsid w:val="006562CB"/>
    <w:rsid w:val="00656AE0"/>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5F"/>
    <w:rsid w:val="006742D3"/>
    <w:rsid w:val="00674476"/>
    <w:rsid w:val="00674686"/>
    <w:rsid w:val="006748F3"/>
    <w:rsid w:val="00674F3B"/>
    <w:rsid w:val="00675064"/>
    <w:rsid w:val="0067525E"/>
    <w:rsid w:val="006753C3"/>
    <w:rsid w:val="006754F5"/>
    <w:rsid w:val="00675657"/>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3"/>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55C"/>
    <w:rsid w:val="006E3655"/>
    <w:rsid w:val="006E39AE"/>
    <w:rsid w:val="006E3CD5"/>
    <w:rsid w:val="006E3D07"/>
    <w:rsid w:val="006E3EF7"/>
    <w:rsid w:val="006E3FFB"/>
    <w:rsid w:val="006E466F"/>
    <w:rsid w:val="006E489E"/>
    <w:rsid w:val="006E4AC3"/>
    <w:rsid w:val="006E4C54"/>
    <w:rsid w:val="006E4D34"/>
    <w:rsid w:val="006E4DA7"/>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1"/>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796"/>
    <w:rsid w:val="00734A5A"/>
    <w:rsid w:val="00734B26"/>
    <w:rsid w:val="00734D12"/>
    <w:rsid w:val="00734D28"/>
    <w:rsid w:val="00734F85"/>
    <w:rsid w:val="0073516F"/>
    <w:rsid w:val="00735216"/>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40"/>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3EB"/>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8AF"/>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E6"/>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3"/>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317"/>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848"/>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194"/>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E16"/>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82"/>
    <w:rsid w:val="00844FB4"/>
    <w:rsid w:val="00845031"/>
    <w:rsid w:val="008452F0"/>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27"/>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67F49"/>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6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2CB"/>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0D7"/>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067"/>
    <w:rsid w:val="008D31AA"/>
    <w:rsid w:val="008D3C6C"/>
    <w:rsid w:val="008D4736"/>
    <w:rsid w:val="008D4AAF"/>
    <w:rsid w:val="008D4AD9"/>
    <w:rsid w:val="008D4B32"/>
    <w:rsid w:val="008D4B36"/>
    <w:rsid w:val="008D4D56"/>
    <w:rsid w:val="008D4FB9"/>
    <w:rsid w:val="008D51FB"/>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5CB"/>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21"/>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5D9"/>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0F9"/>
    <w:rsid w:val="0091740A"/>
    <w:rsid w:val="00917658"/>
    <w:rsid w:val="009178C8"/>
    <w:rsid w:val="00917B83"/>
    <w:rsid w:val="009200F2"/>
    <w:rsid w:val="009202B7"/>
    <w:rsid w:val="009203F9"/>
    <w:rsid w:val="009204FF"/>
    <w:rsid w:val="00920527"/>
    <w:rsid w:val="009205B2"/>
    <w:rsid w:val="0092063A"/>
    <w:rsid w:val="00920852"/>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756"/>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1D3"/>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6E0"/>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1CA4"/>
    <w:rsid w:val="009626F0"/>
    <w:rsid w:val="009627AA"/>
    <w:rsid w:val="00962812"/>
    <w:rsid w:val="00962A95"/>
    <w:rsid w:val="00962EED"/>
    <w:rsid w:val="00962F3C"/>
    <w:rsid w:val="0096310D"/>
    <w:rsid w:val="00963113"/>
    <w:rsid w:val="009633AC"/>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04"/>
    <w:rsid w:val="00966B1C"/>
    <w:rsid w:val="00966D78"/>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23"/>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75"/>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10"/>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1C51"/>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B54"/>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640"/>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546"/>
    <w:rsid w:val="009C3DDB"/>
    <w:rsid w:val="009C3E2A"/>
    <w:rsid w:val="009C40CB"/>
    <w:rsid w:val="009C4194"/>
    <w:rsid w:val="009C425D"/>
    <w:rsid w:val="009C443B"/>
    <w:rsid w:val="009C4C13"/>
    <w:rsid w:val="009C4E02"/>
    <w:rsid w:val="009C4F6F"/>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6D1C"/>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349"/>
    <w:rsid w:val="009E56FB"/>
    <w:rsid w:val="009E5752"/>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3C6"/>
    <w:rsid w:val="009F142E"/>
    <w:rsid w:val="009F152B"/>
    <w:rsid w:val="009F1726"/>
    <w:rsid w:val="009F1990"/>
    <w:rsid w:val="009F19DC"/>
    <w:rsid w:val="009F1D93"/>
    <w:rsid w:val="009F1F24"/>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842"/>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815"/>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B63"/>
    <w:rsid w:val="00A30E9A"/>
    <w:rsid w:val="00A3122E"/>
    <w:rsid w:val="00A31440"/>
    <w:rsid w:val="00A31757"/>
    <w:rsid w:val="00A3193D"/>
    <w:rsid w:val="00A3198A"/>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32"/>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57FDF"/>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7DD"/>
    <w:rsid w:val="00A969ED"/>
    <w:rsid w:val="00A96A68"/>
    <w:rsid w:val="00A96C4B"/>
    <w:rsid w:val="00A96D95"/>
    <w:rsid w:val="00A97152"/>
    <w:rsid w:val="00A971E3"/>
    <w:rsid w:val="00A97218"/>
    <w:rsid w:val="00A973BE"/>
    <w:rsid w:val="00A97565"/>
    <w:rsid w:val="00A97821"/>
    <w:rsid w:val="00A97A15"/>
    <w:rsid w:val="00A97AAF"/>
    <w:rsid w:val="00A97ACD"/>
    <w:rsid w:val="00AA02A7"/>
    <w:rsid w:val="00AA0305"/>
    <w:rsid w:val="00AA03E5"/>
    <w:rsid w:val="00AA05F2"/>
    <w:rsid w:val="00AA05FF"/>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D55"/>
    <w:rsid w:val="00AB6F76"/>
    <w:rsid w:val="00AB7697"/>
    <w:rsid w:val="00AB77A7"/>
    <w:rsid w:val="00AB78E4"/>
    <w:rsid w:val="00AB7A90"/>
    <w:rsid w:val="00AB7AF7"/>
    <w:rsid w:val="00AB7B5A"/>
    <w:rsid w:val="00AB7FAE"/>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5ED5"/>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0F46"/>
    <w:rsid w:val="00AD107C"/>
    <w:rsid w:val="00AD128C"/>
    <w:rsid w:val="00AD1421"/>
    <w:rsid w:val="00AD174A"/>
    <w:rsid w:val="00AD17E8"/>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97"/>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547"/>
    <w:rsid w:val="00B04791"/>
    <w:rsid w:val="00B04B1A"/>
    <w:rsid w:val="00B04C1E"/>
    <w:rsid w:val="00B04E55"/>
    <w:rsid w:val="00B04F27"/>
    <w:rsid w:val="00B04FC2"/>
    <w:rsid w:val="00B0506F"/>
    <w:rsid w:val="00B05350"/>
    <w:rsid w:val="00B053B9"/>
    <w:rsid w:val="00B0595C"/>
    <w:rsid w:val="00B05A03"/>
    <w:rsid w:val="00B060F4"/>
    <w:rsid w:val="00B06643"/>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8C8"/>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740"/>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47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4F11"/>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5B27"/>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B87"/>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ABE"/>
    <w:rsid w:val="00B95B26"/>
    <w:rsid w:val="00B95C83"/>
    <w:rsid w:val="00B95D2B"/>
    <w:rsid w:val="00B95DBF"/>
    <w:rsid w:val="00B95ED1"/>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D59"/>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0CC"/>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0DE"/>
    <w:rsid w:val="00BB74BA"/>
    <w:rsid w:val="00BB7720"/>
    <w:rsid w:val="00BB7733"/>
    <w:rsid w:val="00BB7919"/>
    <w:rsid w:val="00BB7A4A"/>
    <w:rsid w:val="00BB7A96"/>
    <w:rsid w:val="00BB7AE3"/>
    <w:rsid w:val="00BB7AE6"/>
    <w:rsid w:val="00BB7F1D"/>
    <w:rsid w:val="00BB7F5D"/>
    <w:rsid w:val="00BC008F"/>
    <w:rsid w:val="00BC09DD"/>
    <w:rsid w:val="00BC0B9A"/>
    <w:rsid w:val="00BC0F86"/>
    <w:rsid w:val="00BC1780"/>
    <w:rsid w:val="00BC194E"/>
    <w:rsid w:val="00BC20C3"/>
    <w:rsid w:val="00BC213F"/>
    <w:rsid w:val="00BC21DD"/>
    <w:rsid w:val="00BC21E3"/>
    <w:rsid w:val="00BC21F5"/>
    <w:rsid w:val="00BC2476"/>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B95"/>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6E63"/>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498"/>
    <w:rsid w:val="00BE756E"/>
    <w:rsid w:val="00BE7E65"/>
    <w:rsid w:val="00BF002F"/>
    <w:rsid w:val="00BF037B"/>
    <w:rsid w:val="00BF0439"/>
    <w:rsid w:val="00BF0519"/>
    <w:rsid w:val="00BF05A0"/>
    <w:rsid w:val="00BF0C9C"/>
    <w:rsid w:val="00BF0DE3"/>
    <w:rsid w:val="00BF10B0"/>
    <w:rsid w:val="00BF13EA"/>
    <w:rsid w:val="00BF156D"/>
    <w:rsid w:val="00BF1BC8"/>
    <w:rsid w:val="00BF1CB5"/>
    <w:rsid w:val="00BF1DBC"/>
    <w:rsid w:val="00BF2B7C"/>
    <w:rsid w:val="00BF2D2D"/>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837"/>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D2E"/>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B0C"/>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98C"/>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33"/>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27"/>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58"/>
    <w:rsid w:val="00CA01F0"/>
    <w:rsid w:val="00CA04FC"/>
    <w:rsid w:val="00CA06EC"/>
    <w:rsid w:val="00CA0A6E"/>
    <w:rsid w:val="00CA0BFB"/>
    <w:rsid w:val="00CA0CCB"/>
    <w:rsid w:val="00CA0FEF"/>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DD7"/>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821"/>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8E9"/>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78E"/>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1BD"/>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B53"/>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4C"/>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CC4"/>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06B"/>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6F"/>
    <w:rsid w:val="00D22BDD"/>
    <w:rsid w:val="00D22DA1"/>
    <w:rsid w:val="00D22EEC"/>
    <w:rsid w:val="00D22F34"/>
    <w:rsid w:val="00D22F5C"/>
    <w:rsid w:val="00D2313C"/>
    <w:rsid w:val="00D23233"/>
    <w:rsid w:val="00D2332A"/>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C85"/>
    <w:rsid w:val="00D54E75"/>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37C"/>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C8D"/>
    <w:rsid w:val="00D74E27"/>
    <w:rsid w:val="00D7500C"/>
    <w:rsid w:val="00D75118"/>
    <w:rsid w:val="00D76545"/>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DE"/>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1B78"/>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049"/>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8D6"/>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6E0"/>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DC7"/>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242"/>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A1F"/>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0E3"/>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DAF"/>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817"/>
    <w:rsid w:val="00E57EE5"/>
    <w:rsid w:val="00E57F2D"/>
    <w:rsid w:val="00E600DA"/>
    <w:rsid w:val="00E6021E"/>
    <w:rsid w:val="00E603F7"/>
    <w:rsid w:val="00E606A3"/>
    <w:rsid w:val="00E6097B"/>
    <w:rsid w:val="00E609E0"/>
    <w:rsid w:val="00E60BD5"/>
    <w:rsid w:val="00E60C1A"/>
    <w:rsid w:val="00E60F1E"/>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1D2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65F"/>
    <w:rsid w:val="00EA2791"/>
    <w:rsid w:val="00EA2983"/>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0B76"/>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5D"/>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08A"/>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9A9"/>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4E5"/>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3C5"/>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1B9D"/>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A2"/>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C14"/>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CC"/>
    <w:rsid w:val="00F900E3"/>
    <w:rsid w:val="00F90167"/>
    <w:rsid w:val="00F915AD"/>
    <w:rsid w:val="00F919CE"/>
    <w:rsid w:val="00F9201A"/>
    <w:rsid w:val="00F9235D"/>
    <w:rsid w:val="00F92663"/>
    <w:rsid w:val="00F92727"/>
    <w:rsid w:val="00F92B23"/>
    <w:rsid w:val="00F92CC1"/>
    <w:rsid w:val="00F92E81"/>
    <w:rsid w:val="00F92F66"/>
    <w:rsid w:val="00F93427"/>
    <w:rsid w:val="00F93511"/>
    <w:rsid w:val="00F9368D"/>
    <w:rsid w:val="00F9389C"/>
    <w:rsid w:val="00F939F8"/>
    <w:rsid w:val="00F93AF3"/>
    <w:rsid w:val="00F93C75"/>
    <w:rsid w:val="00F93DEB"/>
    <w:rsid w:val="00F93EAA"/>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309"/>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022"/>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302"/>
    <w:rsid w:val="00FB1438"/>
    <w:rsid w:val="00FB1847"/>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6D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0A"/>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0F06"/>
    <w:rsid w:val="00FF100B"/>
    <w:rsid w:val="00FF13BD"/>
    <w:rsid w:val="00FF1852"/>
    <w:rsid w:val="00FF19C2"/>
    <w:rsid w:val="00FF1F50"/>
    <w:rsid w:val="00FF273C"/>
    <w:rsid w:val="00FF295F"/>
    <w:rsid w:val="00FF2998"/>
    <w:rsid w:val="00FF2BE8"/>
    <w:rsid w:val="00FF37F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numbering" w:customStyle="1" w:styleId="CurrentList2">
    <w:name w:val="Current List2"/>
    <w:uiPriority w:val="99"/>
    <w:rsid w:val="00D54C85"/>
    <w:pPr>
      <w:numPr>
        <w:numId w:val="173"/>
      </w:numPr>
    </w:pPr>
  </w:style>
  <w:style w:type="character" w:customStyle="1" w:styleId="00TextChar">
    <w:name w:val="00_Text Char"/>
    <w:link w:val="00Text"/>
    <w:qFormat/>
    <w:rsid w:val="00CB1821"/>
    <w:rPr>
      <w:szCs w:val="24"/>
      <w:lang w:eastAsia="zh-CN"/>
    </w:rPr>
  </w:style>
  <w:style w:type="paragraph" w:customStyle="1" w:styleId="00Text">
    <w:name w:val="00_Text"/>
    <w:basedOn w:val="Normal"/>
    <w:link w:val="00TextChar"/>
    <w:qFormat/>
    <w:rsid w:val="00CB1821"/>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CB1821"/>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CB1821"/>
    <w:pPr>
      <w:numPr>
        <w:ilvl w:val="2"/>
        <w:numId w:val="174"/>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CB1821"/>
  </w:style>
  <w:style w:type="numbering" w:customStyle="1" w:styleId="StyleBulleted">
    <w:name w:val="Style Bulleted"/>
    <w:rsid w:val="00CB1821"/>
    <w:pPr>
      <w:numPr>
        <w:numId w:val="175"/>
      </w:numPr>
    </w:pPr>
  </w:style>
  <w:style w:type="paragraph" w:customStyle="1" w:styleId="ListParagraph5">
    <w:name w:val="List Paragraph5"/>
    <w:basedOn w:val="Normal"/>
    <w:qFormat/>
    <w:rsid w:val="00CB1821"/>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41</Pages>
  <Words>12162</Words>
  <Characters>69325</Characters>
  <Application>Microsoft Office Word</Application>
  <DocSecurity>0</DocSecurity>
  <Lines>577</Lines>
  <Paragraphs>162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2266</cp:revision>
  <cp:lastPrinted>2023-05-14T02:39:00Z</cp:lastPrinted>
  <dcterms:created xsi:type="dcterms:W3CDTF">2021-12-21T01:50:00Z</dcterms:created>
  <dcterms:modified xsi:type="dcterms:W3CDTF">2025-03-28T14:29:00Z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